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707029" w:rsidRDefault="004B566C" w:rsidP="00C445AD">
      <w:pPr>
        <w:pStyle w:val="FP"/>
        <w:tabs>
          <w:tab w:val="left" w:pos="567"/>
        </w:tabs>
        <w:rPr>
          <w:rFonts w:ascii="Arial" w:hAnsi="Arial" w:cs="Arial"/>
          <w:b/>
          <w:sz w:val="24"/>
          <w:szCs w:val="24"/>
          <w:lang w:eastAsia="ja-JP"/>
        </w:rPr>
      </w:pPr>
      <w:r w:rsidRPr="00707029">
        <w:rPr>
          <w:rFonts w:ascii="Arial" w:hAnsi="Arial" w:cs="Arial"/>
          <w:b/>
          <w:sz w:val="24"/>
          <w:szCs w:val="24"/>
        </w:rPr>
        <w:t xml:space="preserve">3GPP </w:t>
      </w:r>
      <w:r w:rsidR="00F86A73" w:rsidRPr="00707029">
        <w:rPr>
          <w:rFonts w:ascii="Arial" w:hAnsi="Arial" w:cs="Arial"/>
          <w:b/>
          <w:sz w:val="24"/>
          <w:szCs w:val="24"/>
        </w:rPr>
        <w:t>TSG</w:t>
      </w:r>
      <w:r w:rsidR="00D45B2F" w:rsidRPr="00707029">
        <w:rPr>
          <w:rFonts w:ascii="Arial" w:hAnsi="Arial" w:cs="Arial"/>
          <w:b/>
          <w:sz w:val="24"/>
          <w:szCs w:val="24"/>
        </w:rPr>
        <w:t xml:space="preserve"> </w:t>
      </w:r>
      <w:r w:rsidRPr="00707029">
        <w:rPr>
          <w:rFonts w:ascii="Arial" w:hAnsi="Arial" w:cs="Arial"/>
          <w:b/>
          <w:sz w:val="24"/>
          <w:szCs w:val="24"/>
        </w:rPr>
        <w:t>RAN</w:t>
      </w:r>
      <w:r w:rsidR="00F86A73" w:rsidRPr="00707029">
        <w:rPr>
          <w:rFonts w:ascii="Arial" w:hAnsi="Arial" w:cs="Arial"/>
          <w:b/>
          <w:sz w:val="24"/>
          <w:szCs w:val="24"/>
        </w:rPr>
        <w:t xml:space="preserve"> meeting #</w:t>
      </w:r>
      <w:r w:rsidR="00AB4EDE">
        <w:rPr>
          <w:rFonts w:ascii="Arial" w:hAnsi="Arial" w:cs="Arial"/>
          <w:b/>
          <w:sz w:val="24"/>
          <w:szCs w:val="24"/>
        </w:rPr>
        <w:t>8</w:t>
      </w:r>
      <w:r w:rsidR="00941672">
        <w:rPr>
          <w:rFonts w:ascii="Arial" w:hAnsi="Arial" w:cs="Arial"/>
          <w:b/>
          <w:sz w:val="24"/>
          <w:szCs w:val="24"/>
        </w:rPr>
        <w:t>4</w:t>
      </w:r>
      <w:r w:rsidR="00F86A73"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F86A73" w:rsidRPr="00707029">
        <w:rPr>
          <w:rFonts w:ascii="Arial" w:hAnsi="Arial" w:cs="Arial"/>
          <w:b/>
          <w:sz w:val="24"/>
          <w:szCs w:val="24"/>
        </w:rPr>
        <w:t>RP-</w:t>
      </w:r>
      <w:r w:rsidRPr="00707029">
        <w:rPr>
          <w:rFonts w:ascii="Arial" w:hAnsi="Arial" w:cs="Arial"/>
          <w:b/>
          <w:sz w:val="24"/>
          <w:szCs w:val="24"/>
        </w:rPr>
        <w:t>1</w:t>
      </w:r>
      <w:r w:rsidR="00941672">
        <w:rPr>
          <w:rFonts w:ascii="Arial" w:hAnsi="Arial" w:cs="Arial"/>
          <w:b/>
          <w:sz w:val="24"/>
          <w:szCs w:val="24"/>
        </w:rPr>
        <w:t>90947</w:t>
      </w:r>
    </w:p>
    <w:p w:rsidR="00F86A73" w:rsidRPr="00941672" w:rsidRDefault="00941672" w:rsidP="004B566C">
      <w:pPr>
        <w:tabs>
          <w:tab w:val="left" w:pos="567"/>
        </w:tabs>
        <w:rPr>
          <w:rFonts w:ascii="Arial" w:hAnsi="Arial" w:cs="Arial"/>
          <w:b/>
          <w:sz w:val="24"/>
        </w:rPr>
      </w:pPr>
      <w:r w:rsidRPr="00941672">
        <w:rPr>
          <w:rFonts w:ascii="Arial" w:hAnsi="Arial" w:cs="Arial"/>
          <w:b/>
          <w:sz w:val="24"/>
          <w:szCs w:val="24"/>
        </w:rPr>
        <w:t>Newport Beach, CA., U.S., 03</w:t>
      </w:r>
      <w:r w:rsidRPr="00941672">
        <w:rPr>
          <w:rFonts w:ascii="Arial" w:hAnsi="Arial" w:cs="Arial"/>
          <w:b/>
          <w:sz w:val="24"/>
          <w:szCs w:val="24"/>
          <w:vertAlign w:val="superscript"/>
        </w:rPr>
        <w:t>rd</w:t>
      </w:r>
      <w:r w:rsidRPr="00941672">
        <w:rPr>
          <w:rFonts w:ascii="Arial" w:hAnsi="Arial" w:cs="Arial"/>
          <w:b/>
          <w:sz w:val="24"/>
          <w:szCs w:val="24"/>
        </w:rPr>
        <w:t xml:space="preserve"> – 06</w:t>
      </w:r>
      <w:r w:rsidRPr="00941672">
        <w:rPr>
          <w:rFonts w:ascii="Arial" w:hAnsi="Arial" w:cs="Arial"/>
          <w:b/>
          <w:sz w:val="24"/>
          <w:szCs w:val="24"/>
          <w:vertAlign w:val="superscript"/>
        </w:rPr>
        <w:t>th</w:t>
      </w:r>
      <w:r w:rsidRPr="00941672">
        <w:rPr>
          <w:rFonts w:ascii="Arial" w:hAnsi="Arial" w:cs="Arial"/>
          <w:b/>
          <w:sz w:val="24"/>
          <w:szCs w:val="24"/>
        </w:rPr>
        <w:t xml:space="preserve"> June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279C1">
        <w:rPr>
          <w:rFonts w:ascii="Arial" w:hAnsi="Arial" w:cs="Arial"/>
          <w:color w:val="FF0000"/>
          <w:lang w:eastAsia="ja-JP"/>
        </w:rPr>
        <w:t>10</w:t>
      </w:r>
      <w:r w:rsidR="009279C1">
        <w:rPr>
          <w:rFonts w:ascii="Arial" w:hAnsi="Arial" w:cs="Arial" w:hint="eastAsia"/>
          <w:color w:val="FF0000"/>
          <w:lang w:eastAsia="ja-JP"/>
        </w:rPr>
        <w:t>.</w:t>
      </w:r>
      <w:r w:rsidR="00941672">
        <w:rPr>
          <w:rFonts w:ascii="Arial" w:hAnsi="Arial" w:cs="Arial" w:hint="eastAsia"/>
          <w:color w:val="FF0000"/>
          <w:lang w:eastAsia="ja-JP"/>
        </w:rPr>
        <w:t>3</w:t>
      </w:r>
      <w:r w:rsidR="00C21339">
        <w:rPr>
          <w:rFonts w:ascii="Arial" w:hAnsi="Arial" w:cs="Arial" w:hint="eastAsia"/>
          <w:color w:val="FF0000"/>
          <w:lang w:eastAsia="ja-JP"/>
        </w:rPr>
        <w:t>.</w:t>
      </w:r>
      <w:r w:rsidR="009279C1">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9279C1" w:rsidRDefault="009279C1"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Rel</w:t>
            </w:r>
            <w:r>
              <w:rPr>
                <w:rFonts w:ascii="Arial" w:eastAsiaTheme="minorEastAsia" w:hAnsi="Arial" w:cs="Arial"/>
                <w:lang w:eastAsia="ko-KR"/>
              </w:rPr>
              <w:t xml:space="preserve">-16 LTE inter-band Carrier Aggregation for x bands DL (x=3,4,5) with </w:t>
            </w:r>
            <w:r>
              <w:rPr>
                <w:rFonts w:ascii="Arial" w:eastAsiaTheme="minorEastAsia" w:hAnsi="Arial" w:cs="Arial"/>
                <w:lang w:eastAsia="ko-KR"/>
              </w:rPr>
              <w:br/>
              <w:t>2 bands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B6A3C" w:rsidP="008836AC">
            <w:pPr>
              <w:tabs>
                <w:tab w:val="left" w:pos="567"/>
              </w:tabs>
              <w:spacing w:after="0"/>
              <w:rPr>
                <w:rFonts w:ascii="Arial" w:hAnsi="Arial" w:cs="Arial"/>
              </w:rPr>
            </w:pPr>
            <w:r>
              <w:rPr>
                <w:rFonts w:ascii="Arial" w:hAnsi="Arial" w:cs="Arial"/>
              </w:rPr>
              <w:t>LTE_CA_R16_xBDL_2BUL-Core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B6A3C" w:rsidP="008836AC">
            <w:pPr>
              <w:tabs>
                <w:tab w:val="left" w:pos="567"/>
              </w:tabs>
              <w:spacing w:after="0"/>
              <w:rPr>
                <w:rFonts w:ascii="Arial" w:hAnsi="Arial" w:cs="Arial"/>
                <w:lang w:eastAsia="ja-JP"/>
              </w:rPr>
            </w:pPr>
            <w:r>
              <w:rPr>
                <w:rFonts w:ascii="Arial" w:hAnsi="Arial" w:cs="Arial"/>
              </w:rPr>
              <w:t>800165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941672" w:rsidP="008836AC">
            <w:pPr>
              <w:tabs>
                <w:tab w:val="left" w:pos="567"/>
              </w:tabs>
              <w:spacing w:after="0"/>
              <w:rPr>
                <w:rFonts w:ascii="Arial" w:hAnsi="Arial" w:cs="Arial"/>
                <w:lang w:eastAsia="ja-JP"/>
              </w:rPr>
            </w:pPr>
            <w:r>
              <w:rPr>
                <w:rFonts w:ascii="Arial" w:eastAsiaTheme="minorEastAsia" w:hAnsi="Arial" w:cs="Arial" w:hint="eastAsia"/>
                <w:lang w:eastAsia="ko-KR"/>
              </w:rPr>
              <w:t>RP-19015</w:t>
            </w:r>
            <w:r>
              <w:rPr>
                <w:rFonts w:ascii="Arial" w:eastAsiaTheme="minorEastAsia" w:hAnsi="Arial" w:cs="Arial"/>
                <w:lang w:eastAsia="ko-KR"/>
              </w:rPr>
              <w:t>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941672">
              <w:rPr>
                <w:rFonts w:ascii="Arial" w:hAnsi="Arial" w:cs="Arial"/>
                <w:color w:val="FF0000"/>
                <w:lang w:eastAsia="ja-JP"/>
              </w:rPr>
              <w:t>03/2020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941672">
              <w:rPr>
                <w:rFonts w:ascii="Arial" w:hAnsi="Arial" w:cs="Arial"/>
                <w:color w:val="FF0000"/>
                <w:lang w:eastAsia="ja-JP"/>
              </w:rPr>
              <w:t>03/2020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941672" w:rsidP="00707029">
            <w:pPr>
              <w:tabs>
                <w:tab w:val="left" w:pos="567"/>
              </w:tabs>
              <w:spacing w:after="0"/>
              <w:ind w:firstLineChars="50" w:firstLine="100"/>
              <w:rPr>
                <w:rFonts w:ascii="Arial" w:hAnsi="Arial" w:cs="Arial"/>
                <w:lang w:eastAsia="ja-JP"/>
              </w:rPr>
            </w:pPr>
            <w:r>
              <w:rPr>
                <w:rFonts w:ascii="Arial" w:hAnsi="Arial" w:cs="Arial"/>
                <w:color w:val="00B050"/>
                <w:lang w:eastAsia="ja-JP"/>
              </w:rPr>
              <w:t>7</w:t>
            </w:r>
            <w:r w:rsidR="00707029" w:rsidRPr="00707029">
              <w:rPr>
                <w:rFonts w:ascii="Arial" w:hAnsi="Arial" w:cs="Arial"/>
                <w:color w:val="00B050"/>
                <w:lang w:eastAsia="ja-JP"/>
              </w:rPr>
              <w:t xml:space="preserve">0 </w:t>
            </w:r>
            <w:r w:rsidR="00871653" w:rsidRPr="00707029">
              <w:rPr>
                <w:rFonts w:ascii="Arial" w:hAnsi="Arial" w:cs="Arial"/>
                <w:color w:val="00B050"/>
                <w:lang w:eastAsia="ja-JP"/>
              </w:rPr>
              <w:t>%</w:t>
            </w:r>
          </w:p>
        </w:tc>
        <w:tc>
          <w:tcPr>
            <w:tcW w:w="2268" w:type="dxa"/>
          </w:tcPr>
          <w:p w:rsidR="00871653" w:rsidRPr="008836AC" w:rsidRDefault="00871653" w:rsidP="00AB4EDE">
            <w:pPr>
              <w:tabs>
                <w:tab w:val="left" w:pos="567"/>
              </w:tabs>
              <w:spacing w:after="0"/>
              <w:ind w:left="100" w:hangingChars="50" w:hanging="100"/>
              <w:rPr>
                <w:rFonts w:ascii="Arial" w:hAnsi="Arial" w:cs="Arial"/>
                <w:lang w:eastAsia="ja-JP"/>
              </w:rPr>
            </w:pPr>
            <w:r>
              <w:rPr>
                <w:rFonts w:ascii="Arial" w:hAnsi="Arial" w:cs="Arial"/>
                <w:lang w:eastAsia="ja-JP"/>
              </w:rPr>
              <w:t xml:space="preserve">Performance Part: </w:t>
            </w:r>
            <w:r w:rsidR="00941672">
              <w:rPr>
                <w:rFonts w:ascii="Arial" w:hAnsi="Arial" w:cs="Arial"/>
                <w:color w:val="00B050"/>
                <w:lang w:eastAsia="ja-JP"/>
              </w:rPr>
              <w:t>7</w:t>
            </w:r>
            <w:r w:rsidR="00707029" w:rsidRPr="00707029">
              <w:rPr>
                <w:rFonts w:ascii="Arial" w:hAnsi="Arial" w:cs="Arial"/>
                <w:color w:val="00B050"/>
                <w:lang w:eastAsia="ja-JP"/>
              </w:rPr>
              <w:t xml:space="preserve">0 </w:t>
            </w:r>
            <w:r w:rsidRPr="00707029">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24D34" w:rsidRDefault="00324D34"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24D34" w:rsidP="0036248C">
            <w:pPr>
              <w:tabs>
                <w:tab w:val="left" w:pos="567"/>
              </w:tabs>
              <w:spacing w:after="0"/>
              <w:rPr>
                <w:rFonts w:ascii="Arial" w:hAnsi="Arial" w:cs="Arial"/>
                <w:lang w:eastAsia="ja-JP"/>
              </w:rPr>
            </w:pPr>
            <w:r>
              <w:rPr>
                <w:rFonts w:ascii="Arial" w:eastAsiaTheme="minorEastAsia" w:hAnsi="Arial" w:cs="Arial" w:hint="eastAsia"/>
                <w:lang w:eastAsia="ko-KR"/>
              </w:rPr>
              <w:t>Suhwan Lim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24D34" w:rsidP="001A248F">
            <w:pPr>
              <w:tabs>
                <w:tab w:val="left" w:pos="567"/>
              </w:tabs>
              <w:spacing w:after="0"/>
              <w:rPr>
                <w:rFonts w:ascii="Arial" w:hAnsi="Arial" w:cs="Arial"/>
                <w:lang w:eastAsia="ja-JP"/>
              </w:rPr>
            </w:pPr>
            <w:r>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324D34" w:rsidP="001A248F">
            <w:pPr>
              <w:tabs>
                <w:tab w:val="left" w:pos="567"/>
              </w:tabs>
              <w:spacing w:after="0"/>
              <w:rPr>
                <w:rFonts w:ascii="Arial" w:hAnsi="Arial" w:cs="Arial"/>
              </w:rPr>
            </w:pPr>
            <w:r>
              <w:rPr>
                <w:rFonts w:ascii="Arial" w:eastAsiaTheme="minorEastAsia" w:hAnsi="Arial" w:cs="Arial" w:hint="eastAsia"/>
                <w:lang w:eastAsia="ko-KR"/>
              </w:rPr>
              <w:t>Suhwan.lim@lge.com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032F9C" w:rsidRPr="0075583F" w:rsidRDefault="00AB4EDE" w:rsidP="00032F9C">
      <w:pPr>
        <w:ind w:firstLine="567"/>
        <w:rPr>
          <w:ins w:id="0" w:author="박종근/선임연구원/차세대표준(연)CAS팀(jong1.park@lge.com)" w:date="2018-11-28T17:14:00Z"/>
          <w:rFonts w:eastAsiaTheme="minorEastAsia"/>
          <w:sz w:val="28"/>
          <w:lang w:eastAsia="ko-KR"/>
        </w:rPr>
      </w:pPr>
      <w:ins w:id="1" w:author="임수환/책임연구원/차세대표준(연)CAS팀(suhwan.lim@lge.com)" w:date="2019-03-06T12:11:00Z">
        <w:r w:rsidRPr="0059471A">
          <w:rPr>
            <w:rFonts w:eastAsiaTheme="minorEastAsia"/>
            <w:sz w:val="28"/>
            <w:lang w:eastAsia="ko-KR"/>
          </w:rPr>
          <w:t xml:space="preserve">- </w:t>
        </w:r>
        <w:r w:rsidRPr="0059471A">
          <w:rPr>
            <w:rFonts w:eastAsiaTheme="minorEastAsia" w:hint="eastAsia"/>
            <w:sz w:val="28"/>
            <w:lang w:eastAsia="ko-KR"/>
          </w:rPr>
          <w:t>RAN4</w:t>
        </w:r>
        <w:r w:rsidRPr="0059471A">
          <w:rPr>
            <w:rFonts w:eastAsiaTheme="minorEastAsia"/>
            <w:sz w:val="28"/>
            <w:lang w:eastAsia="ko-KR"/>
          </w:rPr>
          <w:t xml:space="preserve"> #</w:t>
        </w:r>
        <w:r>
          <w:rPr>
            <w:rFonts w:eastAsiaTheme="minorEastAsia"/>
            <w:sz w:val="28"/>
            <w:lang w:eastAsia="ko-KR"/>
          </w:rPr>
          <w:t>90</w:t>
        </w:r>
      </w:ins>
      <w:ins w:id="2" w:author="Suhwan Lim" w:date="2019-05-23T19:54:00Z">
        <w:r w:rsidR="00F559A8">
          <w:rPr>
            <w:rFonts w:eastAsiaTheme="minorEastAsia"/>
            <w:sz w:val="28"/>
            <w:lang w:eastAsia="ko-KR"/>
          </w:rPr>
          <w:t>BIS</w:t>
        </w:r>
      </w:ins>
      <w:ins w:id="3" w:author="박종근/선임연구원/차세대표준(연)CAS팀(jong1.park@lge.com)" w:date="2018-11-28T17:14:00Z">
        <w:r w:rsidR="00032F9C" w:rsidRPr="0059471A">
          <w:rPr>
            <w:rFonts w:eastAsiaTheme="minorEastAsia"/>
            <w:sz w:val="28"/>
            <w:lang w:eastAsia="ko-KR"/>
          </w:rPr>
          <w:t xml:space="preserve"> </w:t>
        </w:r>
      </w:ins>
    </w:p>
    <w:p w:rsidR="00AB4EDE" w:rsidRDefault="00AB4EDE" w:rsidP="00AB4EDE">
      <w:pPr>
        <w:rPr>
          <w:ins w:id="4" w:author="임수환/책임연구원/차세대표준(연)CAS팀(suhwan.lim@lge.com)" w:date="2019-03-06T12:13:00Z"/>
          <w:rFonts w:eastAsiaTheme="minorEastAsia"/>
          <w:lang w:eastAsia="ko-KR"/>
        </w:rPr>
      </w:pPr>
      <w:ins w:id="5" w:author="임수환/책임연구원/차세대표준(연)CAS팀(suhwan.lim@lge.com)" w:date="2019-03-06T12:12:00Z">
        <w:r w:rsidRPr="006B28EB">
          <w:rPr>
            <w:rFonts w:eastAsiaTheme="minorEastAsia" w:hint="eastAsia"/>
            <w:lang w:eastAsia="ko-KR"/>
          </w:rPr>
          <w:t xml:space="preserve">RAN4 discussed </w:t>
        </w:r>
        <w:r w:rsidRPr="006B28EB">
          <w:rPr>
            <w:rFonts w:eastAsiaTheme="minorEastAsia"/>
            <w:lang w:eastAsia="ko-KR"/>
          </w:rPr>
          <w:t xml:space="preserve">about </w:t>
        </w:r>
        <w:r w:rsidRPr="006B28EB">
          <w:rPr>
            <w:rFonts w:eastAsiaTheme="minorEastAsia" w:hint="eastAsia"/>
            <w:lang w:eastAsia="ko-KR"/>
          </w:rPr>
          <w:t xml:space="preserve">additional LTE </w:t>
        </w:r>
        <w:r w:rsidRPr="006B28EB">
          <w:rPr>
            <w:rFonts w:eastAsiaTheme="minorEastAsia"/>
            <w:lang w:eastAsia="ko-KR"/>
          </w:rPr>
          <w:t xml:space="preserve">inter-band </w:t>
        </w:r>
        <w:r w:rsidRPr="006B28EB">
          <w:rPr>
            <w:rFonts w:eastAsiaTheme="minorEastAsia" w:hint="eastAsia"/>
            <w:lang w:eastAsia="ko-KR"/>
          </w:rPr>
          <w:t xml:space="preserve">CA </w:t>
        </w:r>
        <w:r w:rsidRPr="006B28EB">
          <w:rPr>
            <w:rFonts w:eastAsiaTheme="minorEastAsia"/>
            <w:lang w:eastAsia="ko-KR"/>
          </w:rPr>
          <w:t>for x bands DL (x=3</w:t>
        </w:r>
        <w:proofErr w:type="gramStart"/>
        <w:r w:rsidRPr="006B28EB">
          <w:rPr>
            <w:rFonts w:eastAsiaTheme="minorEastAsia"/>
            <w:lang w:eastAsia="ko-KR"/>
          </w:rPr>
          <w:t>,4,5</w:t>
        </w:r>
        <w:proofErr w:type="gramEnd"/>
        <w:r w:rsidRPr="006B28EB">
          <w:rPr>
            <w:rFonts w:eastAsiaTheme="minorEastAsia"/>
            <w:lang w:eastAsia="ko-KR"/>
          </w:rPr>
          <w:t>) with 2 bands UL combinations in revised WID.</w:t>
        </w:r>
      </w:ins>
    </w:p>
    <w:p w:rsidR="00AB4EDE" w:rsidRDefault="00AB4EDE" w:rsidP="00AB4EDE">
      <w:pPr>
        <w:rPr>
          <w:ins w:id="6" w:author="임수환/책임연구원/차세대표준(연)CAS팀(suhwan.lim@lge.com)" w:date="2019-03-06T16:04:00Z"/>
          <w:rFonts w:eastAsiaTheme="minorEastAsia"/>
          <w:lang w:eastAsia="ko-KR"/>
        </w:rPr>
      </w:pPr>
      <w:ins w:id="7" w:author="임수환/책임연구원/차세대표준(연)CAS팀(suhwan.lim@lge.com)" w:date="2019-03-06T12:13:00Z">
        <w:r>
          <w:rPr>
            <w:rFonts w:eastAsiaTheme="minorEastAsia"/>
            <w:lang w:eastAsia="ko-KR"/>
          </w:rPr>
          <w:t>TR36.716-03-02 v0.</w:t>
        </w:r>
      </w:ins>
      <w:ins w:id="8" w:author="Suhwan Lim" w:date="2019-05-23T19:55:00Z">
        <w:r w:rsidR="00F559A8">
          <w:rPr>
            <w:rFonts w:eastAsiaTheme="minorEastAsia"/>
            <w:lang w:eastAsia="ko-KR"/>
          </w:rPr>
          <w:t>4</w:t>
        </w:r>
      </w:ins>
      <w:ins w:id="9" w:author="임수환/책임연구원/차세대표준(연)CAS팀(suhwan.lim@lge.com)" w:date="2019-03-06T12:13:00Z">
        <w:r>
          <w:rPr>
            <w:rFonts w:eastAsiaTheme="minorEastAsia"/>
            <w:lang w:eastAsia="ko-KR"/>
          </w:rPr>
          <w:t>.0 was provided by the Rapporteur and approved in RF session.</w:t>
        </w:r>
      </w:ins>
    </w:p>
    <w:p w:rsidR="00F402D3" w:rsidRDefault="00F402D3" w:rsidP="00AB4EDE">
      <w:pPr>
        <w:rPr>
          <w:ins w:id="10" w:author="임수환/책임연구원/차세대표준(연)CAS팀(suhwan.lim@lge.com)" w:date="2019-03-06T16:04:00Z"/>
          <w:rFonts w:eastAsiaTheme="minorEastAsia"/>
          <w:lang w:eastAsia="ko-KR"/>
        </w:rPr>
      </w:pPr>
      <w:ins w:id="11" w:author="임수환/책임연구원/차세대표준(연)CAS팀(suhwan.lim@lge.com)" w:date="2019-03-06T16:04:00Z">
        <w:r>
          <w:rPr>
            <w:rFonts w:eastAsiaTheme="minorEastAsia" w:hint="eastAsia"/>
            <w:lang w:eastAsia="ko-KR"/>
          </w:rPr>
          <w:t>The following CA band combinations are completed in RAN4 #90</w:t>
        </w:r>
      </w:ins>
      <w:ins w:id="12" w:author="Suhwan Lim" w:date="2019-05-23T19:55:00Z">
        <w:r w:rsidR="00F559A8">
          <w:rPr>
            <w:rFonts w:eastAsiaTheme="minorEastAsia"/>
            <w:lang w:eastAsia="ko-KR"/>
          </w:rPr>
          <w:t>BIS</w:t>
        </w:r>
      </w:ins>
      <w:ins w:id="13" w:author="임수환/책임연구원/차세대표준(연)CAS팀(suhwan.lim@lge.com)" w:date="2019-03-06T16:04:00Z">
        <w:r>
          <w:rPr>
            <w:rFonts w:eastAsiaTheme="minorEastAsia" w:hint="eastAsia"/>
            <w:lang w:eastAsia="ko-KR"/>
          </w:rPr>
          <w:t xml:space="preserve"> meeting.</w:t>
        </w:r>
      </w:ins>
    </w:p>
    <w:p w:rsidR="00F402D3" w:rsidRPr="00F402D3" w:rsidRDefault="00F402D3" w:rsidP="00F402D3">
      <w:pPr>
        <w:rPr>
          <w:ins w:id="14" w:author="임수환/책임연구원/차세대표준(연)CAS팀(suhwan.lim@lge.com)" w:date="2019-03-06T16:04:00Z"/>
          <w:rFonts w:eastAsiaTheme="minorEastAsia"/>
          <w:b/>
          <w:sz w:val="22"/>
          <w:lang w:val="en-US" w:eastAsia="ko-KR"/>
        </w:rPr>
      </w:pPr>
      <w:ins w:id="15" w:author="임수환/책임연구원/차세대표준(연)CAS팀(suhwan.lim@lge.com)" w:date="2019-03-06T16:04:00Z">
        <w:r w:rsidRPr="00F402D3">
          <w:rPr>
            <w:rFonts w:eastAsiaTheme="minorEastAsia" w:hint="eastAsia"/>
            <w:b/>
            <w:sz w:val="22"/>
            <w:lang w:val="en-US" w:eastAsia="ko-KR"/>
          </w:rPr>
          <w:t xml:space="preserve">- Completed </w:t>
        </w:r>
        <w:r w:rsidRPr="00F402D3">
          <w:rPr>
            <w:rFonts w:eastAsiaTheme="minorEastAsia"/>
            <w:b/>
            <w:sz w:val="22"/>
            <w:lang w:val="en-US" w:eastAsia="ko-KR"/>
          </w:rPr>
          <w:t>LTE-A CA x band DL (x=3</w:t>
        </w:r>
        <w:proofErr w:type="gramStart"/>
        <w:r w:rsidRPr="00F402D3">
          <w:rPr>
            <w:rFonts w:eastAsiaTheme="minorEastAsia"/>
            <w:b/>
            <w:sz w:val="22"/>
            <w:lang w:val="en-US" w:eastAsia="ko-KR"/>
          </w:rPr>
          <w:t>,4,5</w:t>
        </w:r>
        <w:proofErr w:type="gramEnd"/>
        <w:r w:rsidRPr="00F402D3">
          <w:rPr>
            <w:rFonts w:eastAsiaTheme="minorEastAsia"/>
            <w:b/>
            <w:sz w:val="22"/>
            <w:lang w:val="en-US" w:eastAsia="ko-KR"/>
          </w:rPr>
          <w:t>) and 2 bands UL band combinations</w:t>
        </w:r>
      </w:ins>
    </w:p>
    <w:p w:rsidR="00F402D3" w:rsidRPr="00F402D3" w:rsidRDefault="00F402D3" w:rsidP="00F402D3">
      <w:pPr>
        <w:pStyle w:val="CRCoverPage"/>
        <w:spacing w:after="0"/>
        <w:jc w:val="center"/>
        <w:rPr>
          <w:ins w:id="16" w:author="임수환/책임연구원/차세대표준(연)CAS팀(suhwan.lim@lge.com)" w:date="2019-03-06T16:04:00Z"/>
          <w:rFonts w:eastAsiaTheme="minorEastAsia"/>
          <w:noProof/>
          <w:lang w:eastAsia="ko-KR"/>
        </w:rPr>
      </w:pPr>
      <w:ins w:id="17" w:author="임수환/책임연구원/차세대표준(연)CAS팀(suhwan.lim@lge.com)" w:date="2019-03-06T16:05:00Z">
        <w:r>
          <w:rPr>
            <w:rFonts w:eastAsiaTheme="minorEastAsia" w:hint="eastAsia"/>
            <w:noProof/>
            <w:lang w:eastAsia="ko-KR"/>
          </w:rPr>
          <w:t>&lt; 3 band</w:t>
        </w:r>
        <w:r>
          <w:rPr>
            <w:rFonts w:eastAsiaTheme="minorEastAsia"/>
            <w:noProof/>
            <w:lang w:eastAsia="ko-KR"/>
          </w:rPr>
          <w:t>s</w:t>
        </w:r>
        <w:r>
          <w:rPr>
            <w:rFonts w:eastAsiaTheme="minorEastAsia" w:hint="eastAsia"/>
            <w:noProof/>
            <w:lang w:eastAsia="ko-KR"/>
          </w:rPr>
          <w:t xml:space="preserve"> </w:t>
        </w:r>
        <w:r>
          <w:rPr>
            <w:rFonts w:eastAsiaTheme="minorEastAsia"/>
            <w:noProof/>
            <w:lang w:eastAsia="ko-KR"/>
          </w:rPr>
          <w:t xml:space="preserve">DL </w:t>
        </w:r>
        <w:r>
          <w:rPr>
            <w:rFonts w:eastAsiaTheme="minorEastAsia" w:hint="eastAsia"/>
            <w:noProof/>
            <w:lang w:eastAsia="ko-KR"/>
          </w:rPr>
          <w:t>and 2 band</w:t>
        </w:r>
        <w:r>
          <w:rPr>
            <w:rFonts w:eastAsiaTheme="minorEastAsia"/>
            <w:noProof/>
            <w:lang w:eastAsia="ko-KR"/>
          </w:rPr>
          <w:t>s</w:t>
        </w:r>
        <w:r>
          <w:rPr>
            <w:rFonts w:eastAsiaTheme="minorEastAsia" w:hint="eastAsia"/>
            <w:noProof/>
            <w:lang w:eastAsia="ko-KR"/>
          </w:rPr>
          <w:t xml:space="preserve"> UL</w:t>
        </w:r>
        <w:r>
          <w:rPr>
            <w:rFonts w:eastAsiaTheme="minorEastAsia"/>
            <w:noProof/>
            <w:lang w:eastAsia="ko-KR"/>
          </w:rPr>
          <w:t xml:space="preserve"> CA</w:t>
        </w:r>
        <w:r>
          <w:rPr>
            <w:rFonts w:eastAsiaTheme="minorEastAsia" w:hint="eastAsia"/>
            <w:noProof/>
            <w:lang w:eastAsia="ko-KR"/>
          </w:rPr>
          <w:t>&gt;</w:t>
        </w:r>
      </w:ins>
    </w:p>
    <w:tbl>
      <w:tblPr>
        <w:tblStyle w:val="a4"/>
        <w:tblW w:w="0" w:type="auto"/>
        <w:jc w:val="center"/>
        <w:tblLayout w:type="fixed"/>
        <w:tblLook w:val="04A0" w:firstRow="1" w:lastRow="0" w:firstColumn="1" w:lastColumn="0" w:noHBand="0" w:noVBand="1"/>
      </w:tblPr>
      <w:tblGrid>
        <w:gridCol w:w="2815"/>
        <w:gridCol w:w="2530"/>
      </w:tblGrid>
      <w:tr w:rsidR="00F559A8" w:rsidTr="00F559A8">
        <w:trPr>
          <w:trHeight w:val="214"/>
          <w:jc w:val="center"/>
          <w:ins w:id="18" w:author="Suhwan Lim" w:date="2019-05-23T19:57:00Z"/>
        </w:trPr>
        <w:tc>
          <w:tcPr>
            <w:tcW w:w="2815" w:type="dxa"/>
          </w:tcPr>
          <w:p w:rsidR="00F559A8" w:rsidRDefault="00F559A8" w:rsidP="00F559A8">
            <w:pPr>
              <w:pStyle w:val="CRCoverPage"/>
              <w:spacing w:after="0"/>
              <w:jc w:val="center"/>
              <w:rPr>
                <w:ins w:id="19" w:author="Suhwan Lim" w:date="2019-05-23T19:57:00Z"/>
                <w:noProof/>
                <w:lang w:eastAsia="ko-KR"/>
              </w:rPr>
            </w:pPr>
            <w:ins w:id="20" w:author="Suhwan Lim" w:date="2019-05-23T19:57:00Z">
              <w:r>
                <w:rPr>
                  <w:noProof/>
                  <w:lang w:eastAsia="ko-KR"/>
                </w:rPr>
                <w:t xml:space="preserve">3 bands </w:t>
              </w:r>
              <w:r>
                <w:rPr>
                  <w:rFonts w:hint="eastAsia"/>
                  <w:noProof/>
                  <w:lang w:eastAsia="ko-KR"/>
                </w:rPr>
                <w:t>DL</w:t>
              </w:r>
            </w:ins>
          </w:p>
        </w:tc>
        <w:tc>
          <w:tcPr>
            <w:tcW w:w="2530" w:type="dxa"/>
          </w:tcPr>
          <w:p w:rsidR="00F559A8" w:rsidRDefault="00F559A8" w:rsidP="00F559A8">
            <w:pPr>
              <w:pStyle w:val="CRCoverPage"/>
              <w:spacing w:after="0"/>
              <w:jc w:val="center"/>
              <w:rPr>
                <w:ins w:id="21" w:author="Suhwan Lim" w:date="2019-05-23T19:57:00Z"/>
                <w:noProof/>
                <w:lang w:eastAsia="ko-KR"/>
              </w:rPr>
            </w:pPr>
            <w:ins w:id="22" w:author="Suhwan Lim" w:date="2019-05-23T19:57:00Z">
              <w:r>
                <w:rPr>
                  <w:noProof/>
                  <w:lang w:eastAsia="ko-KR"/>
                </w:rPr>
                <w:t xml:space="preserve">2 bands </w:t>
              </w:r>
              <w:r>
                <w:rPr>
                  <w:rFonts w:hint="eastAsia"/>
                  <w:noProof/>
                  <w:lang w:eastAsia="ko-KR"/>
                </w:rPr>
                <w:t>U</w:t>
              </w:r>
              <w:r>
                <w:rPr>
                  <w:noProof/>
                  <w:lang w:eastAsia="ko-KR"/>
                </w:rPr>
                <w:t>L</w:t>
              </w:r>
            </w:ins>
          </w:p>
        </w:tc>
      </w:tr>
      <w:tr w:rsidR="00F559A8" w:rsidTr="00F559A8">
        <w:trPr>
          <w:trHeight w:val="675"/>
          <w:jc w:val="center"/>
          <w:ins w:id="23" w:author="Suhwan Lim" w:date="2019-05-23T19:57:00Z"/>
        </w:trPr>
        <w:tc>
          <w:tcPr>
            <w:tcW w:w="2815" w:type="dxa"/>
          </w:tcPr>
          <w:p w:rsidR="00F559A8" w:rsidRDefault="00F559A8" w:rsidP="00F559A8">
            <w:pPr>
              <w:pStyle w:val="CRCoverPage"/>
              <w:spacing w:after="0"/>
              <w:rPr>
                <w:ins w:id="24" w:author="Suhwan Lim" w:date="2019-05-23T19:57:00Z"/>
                <w:noProof/>
                <w:lang w:eastAsia="ko-KR"/>
              </w:rPr>
            </w:pPr>
            <w:ins w:id="25" w:author="Suhwan Lim" w:date="2019-05-23T19:57:00Z">
              <w:r>
                <w:rPr>
                  <w:rFonts w:hint="eastAsia"/>
                  <w:noProof/>
                  <w:lang w:eastAsia="ko-KR"/>
                </w:rPr>
                <w:t>2A-</w:t>
              </w:r>
              <w:r>
                <w:rPr>
                  <w:noProof/>
                  <w:lang w:eastAsia="ko-KR"/>
                </w:rPr>
                <w:t>12A-66A</w:t>
              </w:r>
            </w:ins>
          </w:p>
        </w:tc>
        <w:tc>
          <w:tcPr>
            <w:tcW w:w="2530" w:type="dxa"/>
          </w:tcPr>
          <w:p w:rsidR="00F559A8" w:rsidRDefault="00F559A8" w:rsidP="00F559A8">
            <w:pPr>
              <w:pStyle w:val="CRCoverPage"/>
              <w:spacing w:after="0"/>
              <w:jc w:val="center"/>
              <w:rPr>
                <w:ins w:id="26" w:author="Suhwan Lim" w:date="2019-05-23T19:57:00Z"/>
                <w:noProof/>
                <w:lang w:eastAsia="ko-KR"/>
              </w:rPr>
            </w:pPr>
            <w:ins w:id="27" w:author="Suhwan Lim" w:date="2019-05-23T19:57:00Z">
              <w:r>
                <w:rPr>
                  <w:noProof/>
                  <w:lang w:eastAsia="ko-KR"/>
                </w:rPr>
                <w:t>12A-66A</w:t>
              </w:r>
            </w:ins>
          </w:p>
          <w:p w:rsidR="00F559A8" w:rsidRDefault="00F559A8" w:rsidP="00F559A8">
            <w:pPr>
              <w:pStyle w:val="CRCoverPage"/>
              <w:spacing w:after="0"/>
              <w:jc w:val="center"/>
              <w:rPr>
                <w:ins w:id="28" w:author="Suhwan Lim" w:date="2019-05-23T19:57:00Z"/>
                <w:noProof/>
                <w:lang w:eastAsia="ko-KR"/>
              </w:rPr>
            </w:pPr>
            <w:ins w:id="29" w:author="Suhwan Lim" w:date="2019-05-23T19:57:00Z">
              <w:r>
                <w:rPr>
                  <w:noProof/>
                  <w:lang w:eastAsia="ko-KR"/>
                </w:rPr>
                <w:t>2A-12A</w:t>
              </w:r>
            </w:ins>
          </w:p>
          <w:p w:rsidR="00F559A8" w:rsidRDefault="00F559A8" w:rsidP="00F559A8">
            <w:pPr>
              <w:pStyle w:val="CRCoverPage"/>
              <w:spacing w:after="0"/>
              <w:jc w:val="center"/>
              <w:rPr>
                <w:ins w:id="30" w:author="Suhwan Lim" w:date="2019-05-23T19:57:00Z"/>
                <w:noProof/>
                <w:lang w:eastAsia="ko-KR"/>
              </w:rPr>
            </w:pPr>
            <w:ins w:id="31" w:author="Suhwan Lim" w:date="2019-05-23T19:57:00Z">
              <w:r>
                <w:rPr>
                  <w:noProof/>
                  <w:lang w:eastAsia="ko-KR"/>
                </w:rPr>
                <w:t>2A-66A</w:t>
              </w:r>
            </w:ins>
          </w:p>
        </w:tc>
      </w:tr>
      <w:tr w:rsidR="00F559A8" w:rsidTr="00F559A8">
        <w:trPr>
          <w:trHeight w:val="214"/>
          <w:jc w:val="center"/>
          <w:ins w:id="32" w:author="Suhwan Lim" w:date="2019-05-23T19:57:00Z"/>
        </w:trPr>
        <w:tc>
          <w:tcPr>
            <w:tcW w:w="2815" w:type="dxa"/>
          </w:tcPr>
          <w:p w:rsidR="00F559A8" w:rsidRDefault="00F559A8" w:rsidP="00F559A8">
            <w:pPr>
              <w:pStyle w:val="CRCoverPage"/>
              <w:spacing w:after="0"/>
              <w:rPr>
                <w:ins w:id="33" w:author="Suhwan Lim" w:date="2019-05-23T19:57:00Z"/>
                <w:noProof/>
                <w:lang w:eastAsia="ko-KR"/>
              </w:rPr>
            </w:pPr>
            <w:ins w:id="34" w:author="Suhwan Lim" w:date="2019-05-23T19:57:00Z">
              <w:r>
                <w:rPr>
                  <w:rFonts w:hint="eastAsia"/>
                  <w:noProof/>
                  <w:lang w:eastAsia="ko-KR"/>
                </w:rPr>
                <w:t>3A-</w:t>
              </w:r>
              <w:r>
                <w:rPr>
                  <w:noProof/>
                  <w:lang w:eastAsia="ko-KR"/>
                </w:rPr>
                <w:t>8A-38A</w:t>
              </w:r>
            </w:ins>
          </w:p>
        </w:tc>
        <w:tc>
          <w:tcPr>
            <w:tcW w:w="2530" w:type="dxa"/>
          </w:tcPr>
          <w:p w:rsidR="00F559A8" w:rsidRDefault="00F559A8" w:rsidP="00F559A8">
            <w:pPr>
              <w:pStyle w:val="CRCoverPage"/>
              <w:spacing w:after="0"/>
              <w:jc w:val="center"/>
              <w:rPr>
                <w:ins w:id="35" w:author="Suhwan Lim" w:date="2019-05-23T19:57:00Z"/>
                <w:noProof/>
                <w:lang w:eastAsia="ko-KR"/>
              </w:rPr>
            </w:pPr>
            <w:ins w:id="36" w:author="Suhwan Lim" w:date="2019-05-23T19:57:00Z">
              <w:r>
                <w:rPr>
                  <w:rFonts w:hint="eastAsia"/>
                  <w:noProof/>
                  <w:lang w:eastAsia="ko-KR"/>
                </w:rPr>
                <w:t>3A-8A</w:t>
              </w:r>
            </w:ins>
          </w:p>
        </w:tc>
      </w:tr>
      <w:tr w:rsidR="00F559A8" w:rsidTr="00F559A8">
        <w:trPr>
          <w:trHeight w:val="1121"/>
          <w:jc w:val="center"/>
          <w:ins w:id="37" w:author="Suhwan Lim" w:date="2019-05-23T19:57:00Z"/>
        </w:trPr>
        <w:tc>
          <w:tcPr>
            <w:tcW w:w="2815" w:type="dxa"/>
          </w:tcPr>
          <w:p w:rsidR="00F559A8" w:rsidRDefault="00F559A8" w:rsidP="00F559A8">
            <w:pPr>
              <w:pStyle w:val="CRCoverPage"/>
              <w:spacing w:after="0"/>
              <w:rPr>
                <w:ins w:id="38" w:author="Suhwan Lim" w:date="2019-05-23T19:57:00Z"/>
                <w:noProof/>
                <w:lang w:eastAsia="ko-KR"/>
              </w:rPr>
            </w:pPr>
            <w:ins w:id="39" w:author="Suhwan Lim" w:date="2019-05-23T19:57:00Z">
              <w:r>
                <w:rPr>
                  <w:rFonts w:hint="eastAsia"/>
                  <w:noProof/>
                  <w:lang w:eastAsia="ko-KR"/>
                </w:rPr>
                <w:t>1</w:t>
              </w:r>
              <w:r>
                <w:rPr>
                  <w:noProof/>
                  <w:lang w:eastAsia="ko-KR"/>
                </w:rPr>
                <w:t>A-3A-42D</w:t>
              </w:r>
            </w:ins>
          </w:p>
        </w:tc>
        <w:tc>
          <w:tcPr>
            <w:tcW w:w="2530" w:type="dxa"/>
            <w:vAlign w:val="center"/>
          </w:tcPr>
          <w:p w:rsidR="00F559A8" w:rsidRDefault="00F559A8" w:rsidP="00F559A8">
            <w:pPr>
              <w:pStyle w:val="CRCoverPage"/>
              <w:spacing w:after="0"/>
              <w:jc w:val="center"/>
              <w:rPr>
                <w:ins w:id="40" w:author="Suhwan Lim" w:date="2019-05-23T19:57:00Z"/>
                <w:noProof/>
                <w:lang w:eastAsia="ko-KR"/>
              </w:rPr>
            </w:pPr>
            <w:ins w:id="41" w:author="Suhwan Lim" w:date="2019-05-23T19:57:00Z">
              <w:r>
                <w:rPr>
                  <w:rFonts w:hint="eastAsia"/>
                  <w:noProof/>
                  <w:lang w:eastAsia="ko-KR"/>
                </w:rPr>
                <w:t>1A-3A</w:t>
              </w:r>
            </w:ins>
          </w:p>
          <w:p w:rsidR="00F559A8" w:rsidRDefault="00F559A8" w:rsidP="00F559A8">
            <w:pPr>
              <w:pStyle w:val="CRCoverPage"/>
              <w:spacing w:after="0"/>
              <w:jc w:val="center"/>
              <w:rPr>
                <w:ins w:id="42" w:author="Suhwan Lim" w:date="2019-05-23T19:57:00Z"/>
                <w:noProof/>
                <w:lang w:eastAsia="ko-KR"/>
              </w:rPr>
            </w:pPr>
            <w:ins w:id="43" w:author="Suhwan Lim" w:date="2019-05-23T19:57:00Z">
              <w:r>
                <w:rPr>
                  <w:noProof/>
                  <w:lang w:eastAsia="ko-KR"/>
                </w:rPr>
                <w:t>1A-42A</w:t>
              </w:r>
            </w:ins>
          </w:p>
          <w:p w:rsidR="00F559A8" w:rsidRDefault="00F559A8" w:rsidP="00F559A8">
            <w:pPr>
              <w:pStyle w:val="CRCoverPage"/>
              <w:spacing w:after="0"/>
              <w:jc w:val="center"/>
              <w:rPr>
                <w:ins w:id="44" w:author="Suhwan Lim" w:date="2019-05-23T19:57:00Z"/>
                <w:noProof/>
                <w:lang w:eastAsia="ko-KR"/>
              </w:rPr>
            </w:pPr>
            <w:ins w:id="45" w:author="Suhwan Lim" w:date="2019-05-23T19:57:00Z">
              <w:r>
                <w:rPr>
                  <w:noProof/>
                  <w:lang w:eastAsia="ko-KR"/>
                </w:rPr>
                <w:t>3A-42A</w:t>
              </w:r>
            </w:ins>
          </w:p>
          <w:p w:rsidR="00F559A8" w:rsidRDefault="00F559A8" w:rsidP="00F559A8">
            <w:pPr>
              <w:pStyle w:val="CRCoverPage"/>
              <w:spacing w:after="0"/>
              <w:jc w:val="center"/>
              <w:rPr>
                <w:ins w:id="46" w:author="Suhwan Lim" w:date="2019-05-23T19:57:00Z"/>
                <w:noProof/>
                <w:lang w:eastAsia="ko-KR"/>
              </w:rPr>
            </w:pPr>
            <w:ins w:id="47" w:author="Suhwan Lim" w:date="2019-05-23T19:57:00Z">
              <w:r>
                <w:rPr>
                  <w:noProof/>
                  <w:lang w:eastAsia="ko-KR"/>
                </w:rPr>
                <w:t>1A-42C</w:t>
              </w:r>
            </w:ins>
          </w:p>
          <w:p w:rsidR="00F559A8" w:rsidRDefault="00F559A8" w:rsidP="00F559A8">
            <w:pPr>
              <w:pStyle w:val="CRCoverPage"/>
              <w:spacing w:after="0"/>
              <w:jc w:val="center"/>
              <w:rPr>
                <w:ins w:id="48" w:author="Suhwan Lim" w:date="2019-05-23T19:57:00Z"/>
                <w:noProof/>
                <w:lang w:eastAsia="ko-KR"/>
              </w:rPr>
            </w:pPr>
            <w:ins w:id="49" w:author="Suhwan Lim" w:date="2019-05-23T19:57:00Z">
              <w:r>
                <w:rPr>
                  <w:noProof/>
                  <w:lang w:eastAsia="ko-KR"/>
                </w:rPr>
                <w:t>3A-42C</w:t>
              </w:r>
            </w:ins>
          </w:p>
        </w:tc>
      </w:tr>
      <w:tr w:rsidR="00F559A8" w:rsidTr="00F559A8">
        <w:trPr>
          <w:trHeight w:val="2026"/>
          <w:jc w:val="center"/>
          <w:ins w:id="50" w:author="Suhwan Lim" w:date="2019-05-23T19:57:00Z"/>
        </w:trPr>
        <w:tc>
          <w:tcPr>
            <w:tcW w:w="2815" w:type="dxa"/>
          </w:tcPr>
          <w:p w:rsidR="00F559A8" w:rsidRDefault="00F559A8" w:rsidP="00F559A8">
            <w:pPr>
              <w:spacing w:after="0"/>
              <w:rPr>
                <w:ins w:id="51" w:author="Suhwan Lim" w:date="2019-05-23T19:57:00Z"/>
                <w:rFonts w:ascii="Arial" w:hAnsi="Arial" w:cs="Arial"/>
                <w:sz w:val="18"/>
                <w:lang w:eastAsia="ko-KR"/>
              </w:rPr>
            </w:pPr>
            <w:ins w:id="52" w:author="Suhwan Lim" w:date="2019-05-23T19:57:00Z">
              <w:r>
                <w:rPr>
                  <w:rFonts w:ascii="Arial" w:hAnsi="Arial" w:cs="Arial" w:hint="eastAsia"/>
                  <w:sz w:val="18"/>
                  <w:lang w:eastAsia="ko-KR"/>
                </w:rPr>
                <w:t>2A-5A-66A</w:t>
              </w:r>
            </w:ins>
          </w:p>
          <w:p w:rsidR="00F559A8" w:rsidRDefault="00F559A8" w:rsidP="00F559A8">
            <w:pPr>
              <w:spacing w:after="0"/>
              <w:rPr>
                <w:ins w:id="53" w:author="Suhwan Lim" w:date="2019-05-23T19:57:00Z"/>
                <w:rFonts w:ascii="Arial" w:hAnsi="Arial" w:cs="Arial"/>
                <w:sz w:val="18"/>
                <w:lang w:eastAsia="ko-KR"/>
              </w:rPr>
            </w:pPr>
            <w:ins w:id="54" w:author="Suhwan Lim" w:date="2019-05-23T19:57:00Z">
              <w:r>
                <w:rPr>
                  <w:rFonts w:ascii="Arial" w:hAnsi="Arial" w:cs="Arial" w:hint="eastAsia"/>
                  <w:sz w:val="18"/>
                  <w:lang w:eastAsia="ko-KR"/>
                </w:rPr>
                <w:t>2</w:t>
              </w:r>
              <w:r>
                <w:rPr>
                  <w:rFonts w:ascii="Arial" w:hAnsi="Arial" w:cs="Arial"/>
                  <w:sz w:val="18"/>
                  <w:lang w:eastAsia="ko-KR"/>
                </w:rPr>
                <w:t>A-5A-66B</w:t>
              </w:r>
            </w:ins>
          </w:p>
          <w:p w:rsidR="00F559A8" w:rsidRDefault="00F559A8" w:rsidP="00F559A8">
            <w:pPr>
              <w:spacing w:after="0"/>
              <w:rPr>
                <w:ins w:id="55" w:author="Suhwan Lim" w:date="2019-05-23T19:57:00Z"/>
                <w:rFonts w:ascii="Arial" w:hAnsi="Arial" w:cs="Arial"/>
                <w:sz w:val="18"/>
                <w:lang w:eastAsia="ko-KR"/>
              </w:rPr>
            </w:pPr>
            <w:ins w:id="56" w:author="Suhwan Lim" w:date="2019-05-23T19:57:00Z">
              <w:r>
                <w:rPr>
                  <w:rFonts w:ascii="Arial" w:hAnsi="Arial" w:cs="Arial" w:hint="eastAsia"/>
                  <w:sz w:val="18"/>
                  <w:lang w:eastAsia="ko-KR"/>
                </w:rPr>
                <w:t>2</w:t>
              </w:r>
              <w:r>
                <w:rPr>
                  <w:rFonts w:ascii="Arial" w:hAnsi="Arial" w:cs="Arial"/>
                  <w:sz w:val="18"/>
                  <w:lang w:eastAsia="ko-KR"/>
                </w:rPr>
                <w:t>A-5A-66C</w:t>
              </w:r>
            </w:ins>
          </w:p>
          <w:p w:rsidR="00F559A8" w:rsidRDefault="00F559A8" w:rsidP="00F559A8">
            <w:pPr>
              <w:spacing w:after="0"/>
              <w:rPr>
                <w:ins w:id="57" w:author="Suhwan Lim" w:date="2019-05-23T19:57:00Z"/>
                <w:rFonts w:ascii="Arial" w:hAnsi="Arial" w:cs="Arial"/>
                <w:sz w:val="18"/>
                <w:lang w:eastAsia="ko-KR"/>
              </w:rPr>
            </w:pPr>
            <w:ins w:id="58" w:author="Suhwan Lim" w:date="2019-05-23T19:57:00Z">
              <w:r>
                <w:rPr>
                  <w:rFonts w:ascii="Arial" w:hAnsi="Arial" w:cs="Arial" w:hint="eastAsia"/>
                  <w:sz w:val="18"/>
                  <w:lang w:eastAsia="ko-KR"/>
                </w:rPr>
                <w:t>2</w:t>
              </w:r>
              <w:r>
                <w:rPr>
                  <w:rFonts w:ascii="Arial" w:hAnsi="Arial" w:cs="Arial"/>
                  <w:sz w:val="18"/>
                  <w:lang w:eastAsia="ko-KR"/>
                </w:rPr>
                <w:t>A-5B-66A</w:t>
              </w:r>
            </w:ins>
          </w:p>
          <w:p w:rsidR="00F559A8" w:rsidRDefault="00F559A8" w:rsidP="00F559A8">
            <w:pPr>
              <w:spacing w:after="0"/>
              <w:rPr>
                <w:ins w:id="59" w:author="Suhwan Lim" w:date="2019-05-23T19:57:00Z"/>
                <w:rFonts w:ascii="Arial" w:hAnsi="Arial" w:cs="Arial"/>
                <w:sz w:val="18"/>
                <w:lang w:eastAsia="ko-KR"/>
              </w:rPr>
            </w:pPr>
            <w:ins w:id="60" w:author="Suhwan Lim" w:date="2019-05-23T19:57:00Z">
              <w:r>
                <w:rPr>
                  <w:rFonts w:ascii="Arial" w:hAnsi="Arial" w:cs="Arial" w:hint="eastAsia"/>
                  <w:sz w:val="18"/>
                  <w:lang w:eastAsia="ko-KR"/>
                </w:rPr>
                <w:t>2</w:t>
              </w:r>
              <w:r>
                <w:rPr>
                  <w:rFonts w:ascii="Arial" w:hAnsi="Arial" w:cs="Arial"/>
                  <w:sz w:val="18"/>
                  <w:lang w:eastAsia="ko-KR"/>
                </w:rPr>
                <w:t>A-5B-66B</w:t>
              </w:r>
            </w:ins>
          </w:p>
          <w:p w:rsidR="00F559A8" w:rsidRDefault="00F559A8" w:rsidP="00F559A8">
            <w:pPr>
              <w:spacing w:after="0"/>
              <w:rPr>
                <w:ins w:id="61" w:author="Suhwan Lim" w:date="2019-05-23T19:57:00Z"/>
                <w:rFonts w:ascii="Arial" w:hAnsi="Arial" w:cs="Arial"/>
                <w:sz w:val="18"/>
                <w:lang w:eastAsia="ko-KR"/>
              </w:rPr>
            </w:pPr>
            <w:ins w:id="62" w:author="Suhwan Lim" w:date="2019-05-23T19:57:00Z">
              <w:r>
                <w:rPr>
                  <w:rFonts w:ascii="Arial" w:hAnsi="Arial" w:cs="Arial" w:hint="eastAsia"/>
                  <w:sz w:val="18"/>
                  <w:lang w:eastAsia="ko-KR"/>
                </w:rPr>
                <w:t>2</w:t>
              </w:r>
              <w:r>
                <w:rPr>
                  <w:rFonts w:ascii="Arial" w:hAnsi="Arial" w:cs="Arial"/>
                  <w:sz w:val="18"/>
                  <w:lang w:eastAsia="ko-KR"/>
                </w:rPr>
                <w:t>A-5B-66C</w:t>
              </w:r>
            </w:ins>
          </w:p>
          <w:p w:rsidR="00F559A8" w:rsidRDefault="00F559A8" w:rsidP="00F559A8">
            <w:pPr>
              <w:spacing w:after="0"/>
              <w:rPr>
                <w:ins w:id="63" w:author="Suhwan Lim" w:date="2019-05-23T19:57:00Z"/>
                <w:rFonts w:ascii="Arial" w:hAnsi="Arial" w:cs="Arial"/>
                <w:sz w:val="18"/>
                <w:lang w:eastAsia="ko-KR"/>
              </w:rPr>
            </w:pPr>
            <w:ins w:id="64" w:author="Suhwan Lim" w:date="2019-05-23T19:57:00Z">
              <w:r>
                <w:rPr>
                  <w:rFonts w:ascii="Arial" w:hAnsi="Arial" w:cs="Arial" w:hint="eastAsia"/>
                  <w:sz w:val="18"/>
                  <w:lang w:eastAsia="ko-KR"/>
                </w:rPr>
                <w:t>2A-2A-5A-66A</w:t>
              </w:r>
            </w:ins>
          </w:p>
          <w:p w:rsidR="00F559A8" w:rsidRDefault="00F559A8" w:rsidP="00F559A8">
            <w:pPr>
              <w:spacing w:after="0"/>
              <w:rPr>
                <w:ins w:id="65" w:author="Suhwan Lim" w:date="2019-05-23T19:57:00Z"/>
                <w:rFonts w:ascii="Arial" w:hAnsi="Arial" w:cs="Arial"/>
                <w:sz w:val="18"/>
                <w:lang w:eastAsia="ko-KR"/>
              </w:rPr>
            </w:pPr>
            <w:ins w:id="66" w:author="Suhwan Lim" w:date="2019-05-23T19:57:00Z">
              <w:r>
                <w:rPr>
                  <w:rFonts w:ascii="Arial" w:hAnsi="Arial" w:cs="Arial" w:hint="eastAsia"/>
                  <w:sz w:val="18"/>
                  <w:lang w:eastAsia="ko-KR"/>
                </w:rPr>
                <w:t>2A-2A-5A-66</w:t>
              </w:r>
              <w:r>
                <w:rPr>
                  <w:rFonts w:ascii="Arial" w:hAnsi="Arial" w:cs="Arial"/>
                  <w:sz w:val="18"/>
                  <w:lang w:eastAsia="ko-KR"/>
                </w:rPr>
                <w:t>B</w:t>
              </w:r>
            </w:ins>
          </w:p>
          <w:p w:rsidR="00F559A8" w:rsidRDefault="00F559A8" w:rsidP="00F559A8">
            <w:pPr>
              <w:spacing w:after="0"/>
              <w:rPr>
                <w:ins w:id="67" w:author="Suhwan Lim" w:date="2019-05-23T19:57:00Z"/>
                <w:rFonts w:ascii="Arial" w:hAnsi="Arial" w:cs="Arial"/>
                <w:sz w:val="18"/>
                <w:lang w:eastAsia="ko-KR"/>
              </w:rPr>
            </w:pPr>
            <w:ins w:id="68" w:author="Suhwan Lim" w:date="2019-05-23T19:57:00Z">
              <w:r>
                <w:rPr>
                  <w:rFonts w:ascii="Arial" w:hAnsi="Arial" w:cs="Arial" w:hint="eastAsia"/>
                  <w:sz w:val="18"/>
                  <w:lang w:eastAsia="ko-KR"/>
                </w:rPr>
                <w:t>2A-2A-5A-66</w:t>
              </w:r>
              <w:r>
                <w:rPr>
                  <w:rFonts w:ascii="Arial" w:hAnsi="Arial" w:cs="Arial"/>
                  <w:sz w:val="18"/>
                  <w:lang w:eastAsia="ko-KR"/>
                </w:rPr>
                <w:t>C</w:t>
              </w:r>
            </w:ins>
          </w:p>
          <w:p w:rsidR="00F559A8" w:rsidRPr="00606F20" w:rsidRDefault="00F559A8" w:rsidP="00F559A8">
            <w:pPr>
              <w:pStyle w:val="CRCoverPage"/>
              <w:spacing w:after="0"/>
              <w:rPr>
                <w:ins w:id="69" w:author="Suhwan Lim" w:date="2019-05-23T19:57:00Z"/>
                <w:rFonts w:cs="Arial"/>
                <w:sz w:val="18"/>
                <w:lang w:eastAsia="ko-KR"/>
              </w:rPr>
            </w:pPr>
            <w:ins w:id="70" w:author="Suhwan Lim" w:date="2019-05-23T19:57:00Z">
              <w:r>
                <w:rPr>
                  <w:rFonts w:cs="Arial" w:hint="eastAsia"/>
                  <w:sz w:val="18"/>
                  <w:lang w:eastAsia="ko-KR"/>
                </w:rPr>
                <w:t>2A-5A-66</w:t>
              </w:r>
              <w:r>
                <w:rPr>
                  <w:rFonts w:cs="Arial"/>
                  <w:sz w:val="18"/>
                  <w:lang w:eastAsia="ko-KR"/>
                </w:rPr>
                <w:t>A-66A</w:t>
              </w:r>
            </w:ins>
          </w:p>
        </w:tc>
        <w:tc>
          <w:tcPr>
            <w:tcW w:w="2530" w:type="dxa"/>
            <w:vAlign w:val="center"/>
          </w:tcPr>
          <w:p w:rsidR="00F559A8" w:rsidRDefault="00F559A8" w:rsidP="00F559A8">
            <w:pPr>
              <w:pStyle w:val="CRCoverPage"/>
              <w:spacing w:after="0"/>
              <w:jc w:val="center"/>
              <w:rPr>
                <w:ins w:id="71" w:author="Suhwan Lim" w:date="2019-05-23T19:57:00Z"/>
                <w:noProof/>
                <w:lang w:eastAsia="ko-KR"/>
              </w:rPr>
            </w:pPr>
            <w:ins w:id="72" w:author="Suhwan Lim" w:date="2019-05-23T19:57:00Z">
              <w:r>
                <w:rPr>
                  <w:rFonts w:hint="eastAsia"/>
                  <w:noProof/>
                  <w:lang w:eastAsia="ko-KR"/>
                </w:rPr>
                <w:t>2A-5A</w:t>
              </w:r>
            </w:ins>
          </w:p>
          <w:p w:rsidR="00F559A8" w:rsidRDefault="00F559A8" w:rsidP="00F559A8">
            <w:pPr>
              <w:pStyle w:val="CRCoverPage"/>
              <w:spacing w:after="0"/>
              <w:jc w:val="center"/>
              <w:rPr>
                <w:ins w:id="73" w:author="Suhwan Lim" w:date="2019-05-23T19:57:00Z"/>
                <w:noProof/>
                <w:lang w:eastAsia="ko-KR"/>
              </w:rPr>
            </w:pPr>
            <w:ins w:id="74" w:author="Suhwan Lim" w:date="2019-05-23T19:57:00Z">
              <w:r>
                <w:rPr>
                  <w:noProof/>
                  <w:lang w:eastAsia="ko-KR"/>
                </w:rPr>
                <w:t>5A-66A</w:t>
              </w:r>
            </w:ins>
          </w:p>
        </w:tc>
      </w:tr>
      <w:tr w:rsidR="00F559A8" w:rsidTr="00F559A8">
        <w:trPr>
          <w:trHeight w:val="230"/>
          <w:jc w:val="center"/>
          <w:ins w:id="75" w:author="Suhwan Lim" w:date="2019-05-23T19:57:00Z"/>
        </w:trPr>
        <w:tc>
          <w:tcPr>
            <w:tcW w:w="2815" w:type="dxa"/>
          </w:tcPr>
          <w:p w:rsidR="00F559A8" w:rsidRDefault="00F559A8" w:rsidP="00F559A8">
            <w:pPr>
              <w:spacing w:after="0"/>
              <w:rPr>
                <w:ins w:id="76" w:author="Suhwan Lim" w:date="2019-05-23T19:57:00Z"/>
                <w:rFonts w:ascii="Arial" w:hAnsi="Arial" w:cs="Arial"/>
                <w:sz w:val="18"/>
                <w:lang w:eastAsia="ko-KR"/>
              </w:rPr>
            </w:pPr>
            <w:ins w:id="77" w:author="Suhwan Lim" w:date="2019-05-23T19:57:00Z">
              <w:r>
                <w:rPr>
                  <w:rFonts w:ascii="Arial" w:hAnsi="Arial" w:cs="Arial" w:hint="eastAsia"/>
                  <w:sz w:val="18"/>
                  <w:lang w:eastAsia="ko-KR"/>
                </w:rPr>
                <w:t>2A</w:t>
              </w:r>
              <w:r>
                <w:rPr>
                  <w:rFonts w:ascii="Arial" w:hAnsi="Arial" w:cs="Arial"/>
                  <w:sz w:val="18"/>
                  <w:lang w:eastAsia="ko-KR"/>
                </w:rPr>
                <w:t>-2A-5A-66A-66A</w:t>
              </w:r>
            </w:ins>
          </w:p>
        </w:tc>
        <w:tc>
          <w:tcPr>
            <w:tcW w:w="2530" w:type="dxa"/>
            <w:vAlign w:val="center"/>
          </w:tcPr>
          <w:p w:rsidR="00F559A8" w:rsidRDefault="00F559A8" w:rsidP="00F559A8">
            <w:pPr>
              <w:pStyle w:val="CRCoverPage"/>
              <w:spacing w:after="0"/>
              <w:jc w:val="center"/>
              <w:rPr>
                <w:ins w:id="78" w:author="Suhwan Lim" w:date="2019-05-23T19:57:00Z"/>
                <w:noProof/>
                <w:lang w:eastAsia="ko-KR"/>
              </w:rPr>
            </w:pPr>
            <w:ins w:id="79" w:author="Suhwan Lim" w:date="2019-05-23T19:57:00Z">
              <w:r>
                <w:rPr>
                  <w:rFonts w:hint="eastAsia"/>
                  <w:noProof/>
                  <w:lang w:eastAsia="ko-KR"/>
                </w:rPr>
                <w:t>5A-66A</w:t>
              </w:r>
            </w:ins>
          </w:p>
        </w:tc>
      </w:tr>
      <w:tr w:rsidR="00F559A8" w:rsidTr="00F559A8">
        <w:trPr>
          <w:trHeight w:val="399"/>
          <w:jc w:val="center"/>
          <w:ins w:id="80" w:author="Suhwan Lim" w:date="2019-05-23T19:57:00Z"/>
        </w:trPr>
        <w:tc>
          <w:tcPr>
            <w:tcW w:w="2815" w:type="dxa"/>
          </w:tcPr>
          <w:p w:rsidR="00F559A8" w:rsidRDefault="00F559A8" w:rsidP="00F559A8">
            <w:pPr>
              <w:spacing w:after="0"/>
              <w:rPr>
                <w:ins w:id="81" w:author="Suhwan Lim" w:date="2019-05-23T19:57:00Z"/>
                <w:rFonts w:ascii="Arial" w:hAnsi="Arial" w:cs="Arial"/>
                <w:sz w:val="18"/>
                <w:lang w:eastAsia="ko-KR"/>
              </w:rPr>
            </w:pPr>
            <w:ins w:id="82" w:author="Suhwan Lim" w:date="2019-05-23T19:57:00Z">
              <w:r>
                <w:rPr>
                  <w:rFonts w:ascii="Arial" w:hAnsi="Arial" w:cs="Arial" w:hint="eastAsia"/>
                  <w:sz w:val="18"/>
                  <w:lang w:eastAsia="ko-KR"/>
                </w:rPr>
                <w:t>2A-46E-4</w:t>
              </w:r>
              <w:r>
                <w:rPr>
                  <w:rFonts w:ascii="Arial" w:hAnsi="Arial" w:cs="Arial"/>
                  <w:sz w:val="18"/>
                  <w:lang w:eastAsia="ko-KR"/>
                </w:rPr>
                <w:t>8A</w:t>
              </w:r>
            </w:ins>
          </w:p>
          <w:p w:rsidR="00F559A8" w:rsidRDefault="00F559A8" w:rsidP="00F559A8">
            <w:pPr>
              <w:spacing w:after="0"/>
              <w:rPr>
                <w:ins w:id="83" w:author="Suhwan Lim" w:date="2019-05-23T19:57:00Z"/>
                <w:rFonts w:ascii="Arial" w:hAnsi="Arial" w:cs="Arial"/>
                <w:sz w:val="18"/>
                <w:lang w:eastAsia="ko-KR"/>
              </w:rPr>
            </w:pPr>
            <w:ins w:id="84" w:author="Suhwan Lim" w:date="2019-05-23T19:57:00Z">
              <w:r>
                <w:rPr>
                  <w:rFonts w:ascii="Arial" w:hAnsi="Arial" w:cs="Arial"/>
                  <w:sz w:val="18"/>
                  <w:lang w:eastAsia="ko-KR"/>
                </w:rPr>
                <w:t>2A-46D-48A</w:t>
              </w:r>
            </w:ins>
          </w:p>
        </w:tc>
        <w:tc>
          <w:tcPr>
            <w:tcW w:w="2530" w:type="dxa"/>
            <w:vAlign w:val="center"/>
          </w:tcPr>
          <w:p w:rsidR="00F559A8" w:rsidRDefault="00F559A8" w:rsidP="00F559A8">
            <w:pPr>
              <w:pStyle w:val="CRCoverPage"/>
              <w:spacing w:after="0"/>
              <w:jc w:val="center"/>
              <w:rPr>
                <w:ins w:id="85" w:author="Suhwan Lim" w:date="2019-05-23T19:57:00Z"/>
                <w:noProof/>
                <w:lang w:eastAsia="ko-KR"/>
              </w:rPr>
            </w:pPr>
            <w:ins w:id="86" w:author="Suhwan Lim" w:date="2019-05-23T19:57:00Z">
              <w:r>
                <w:rPr>
                  <w:rFonts w:hint="eastAsia"/>
                  <w:noProof/>
                  <w:lang w:eastAsia="ko-KR"/>
                </w:rPr>
                <w:t>2A-48A</w:t>
              </w:r>
            </w:ins>
          </w:p>
        </w:tc>
      </w:tr>
      <w:tr w:rsidR="00F559A8" w:rsidTr="00F559A8">
        <w:trPr>
          <w:trHeight w:val="445"/>
          <w:jc w:val="center"/>
          <w:ins w:id="87" w:author="Suhwan Lim" w:date="2019-05-23T19:57:00Z"/>
        </w:trPr>
        <w:tc>
          <w:tcPr>
            <w:tcW w:w="2815" w:type="dxa"/>
          </w:tcPr>
          <w:p w:rsidR="00F559A8" w:rsidRDefault="00F559A8" w:rsidP="00F559A8">
            <w:pPr>
              <w:spacing w:after="0"/>
              <w:rPr>
                <w:ins w:id="88" w:author="Suhwan Lim" w:date="2019-05-23T19:57:00Z"/>
                <w:rFonts w:ascii="Arial" w:hAnsi="Arial" w:cs="Arial"/>
                <w:sz w:val="18"/>
                <w:lang w:eastAsia="ko-KR"/>
              </w:rPr>
            </w:pPr>
            <w:ins w:id="89" w:author="Suhwan Lim" w:date="2019-05-23T19:57:00Z">
              <w:r>
                <w:rPr>
                  <w:rFonts w:ascii="Arial" w:hAnsi="Arial" w:cs="Arial" w:hint="eastAsia"/>
                  <w:sz w:val="18"/>
                  <w:lang w:eastAsia="ko-KR"/>
                </w:rPr>
                <w:t>1A-1A-3C-5A</w:t>
              </w:r>
            </w:ins>
          </w:p>
        </w:tc>
        <w:tc>
          <w:tcPr>
            <w:tcW w:w="2530" w:type="dxa"/>
            <w:vAlign w:val="center"/>
          </w:tcPr>
          <w:p w:rsidR="00F559A8" w:rsidRDefault="00F559A8" w:rsidP="00F559A8">
            <w:pPr>
              <w:pStyle w:val="CRCoverPage"/>
              <w:spacing w:after="0"/>
              <w:jc w:val="center"/>
              <w:rPr>
                <w:ins w:id="90" w:author="Suhwan Lim" w:date="2019-05-23T19:57:00Z"/>
                <w:noProof/>
                <w:lang w:eastAsia="ko-KR"/>
              </w:rPr>
            </w:pPr>
            <w:ins w:id="91" w:author="Suhwan Lim" w:date="2019-05-23T19:57:00Z">
              <w:r>
                <w:rPr>
                  <w:rFonts w:hint="eastAsia"/>
                  <w:noProof/>
                  <w:lang w:eastAsia="ko-KR"/>
                </w:rPr>
                <w:t>1A-3A</w:t>
              </w:r>
            </w:ins>
          </w:p>
          <w:p w:rsidR="00F559A8" w:rsidRDefault="00F559A8" w:rsidP="00F559A8">
            <w:pPr>
              <w:pStyle w:val="CRCoverPage"/>
              <w:spacing w:after="0"/>
              <w:jc w:val="center"/>
              <w:rPr>
                <w:ins w:id="92" w:author="Suhwan Lim" w:date="2019-05-23T19:57:00Z"/>
                <w:noProof/>
                <w:lang w:eastAsia="ko-KR"/>
              </w:rPr>
            </w:pPr>
            <w:ins w:id="93" w:author="Suhwan Lim" w:date="2019-05-23T19:57:00Z">
              <w:r>
                <w:rPr>
                  <w:noProof/>
                  <w:lang w:eastAsia="ko-KR"/>
                </w:rPr>
                <w:t>1A-5A</w:t>
              </w:r>
            </w:ins>
          </w:p>
          <w:p w:rsidR="00F559A8" w:rsidRDefault="00F559A8" w:rsidP="00F559A8">
            <w:pPr>
              <w:pStyle w:val="CRCoverPage"/>
              <w:spacing w:after="0"/>
              <w:jc w:val="center"/>
              <w:rPr>
                <w:ins w:id="94" w:author="Suhwan Lim" w:date="2019-05-23T19:57:00Z"/>
                <w:noProof/>
                <w:lang w:eastAsia="ko-KR"/>
              </w:rPr>
            </w:pPr>
            <w:ins w:id="95" w:author="Suhwan Lim" w:date="2019-05-23T19:57:00Z">
              <w:r>
                <w:rPr>
                  <w:noProof/>
                  <w:lang w:eastAsia="ko-KR"/>
                </w:rPr>
                <w:lastRenderedPageBreak/>
                <w:t>3A-5A</w:t>
              </w:r>
            </w:ins>
          </w:p>
        </w:tc>
      </w:tr>
      <w:tr w:rsidR="00F559A8" w:rsidTr="00F559A8">
        <w:trPr>
          <w:trHeight w:val="141"/>
          <w:jc w:val="center"/>
          <w:ins w:id="96" w:author="Suhwan Lim" w:date="2019-05-23T19:57:00Z"/>
        </w:trPr>
        <w:tc>
          <w:tcPr>
            <w:tcW w:w="2815" w:type="dxa"/>
          </w:tcPr>
          <w:p w:rsidR="00F559A8" w:rsidRDefault="00F559A8" w:rsidP="00F559A8">
            <w:pPr>
              <w:spacing w:after="0"/>
              <w:rPr>
                <w:ins w:id="97" w:author="Suhwan Lim" w:date="2019-05-23T19:57:00Z"/>
                <w:rFonts w:ascii="Arial" w:hAnsi="Arial" w:cs="Arial"/>
                <w:sz w:val="18"/>
                <w:lang w:eastAsia="ko-KR"/>
              </w:rPr>
            </w:pPr>
            <w:ins w:id="98" w:author="Suhwan Lim" w:date="2019-05-23T19:57:00Z">
              <w:r>
                <w:rPr>
                  <w:rFonts w:ascii="Arial" w:hAnsi="Arial" w:cs="Arial" w:hint="eastAsia"/>
                  <w:sz w:val="18"/>
                  <w:lang w:eastAsia="ko-KR"/>
                </w:rPr>
                <w:lastRenderedPageBreak/>
                <w:t>1A-1A-3C-28A</w:t>
              </w:r>
            </w:ins>
          </w:p>
        </w:tc>
        <w:tc>
          <w:tcPr>
            <w:tcW w:w="2530" w:type="dxa"/>
            <w:vAlign w:val="center"/>
          </w:tcPr>
          <w:p w:rsidR="00F559A8" w:rsidRDefault="00F559A8" w:rsidP="00F559A8">
            <w:pPr>
              <w:pStyle w:val="CRCoverPage"/>
              <w:spacing w:after="0"/>
              <w:jc w:val="center"/>
              <w:rPr>
                <w:ins w:id="99" w:author="Suhwan Lim" w:date="2019-05-23T19:57:00Z"/>
                <w:noProof/>
                <w:lang w:eastAsia="ko-KR"/>
              </w:rPr>
            </w:pPr>
            <w:ins w:id="100" w:author="Suhwan Lim" w:date="2019-05-23T19:57:00Z">
              <w:r>
                <w:rPr>
                  <w:rFonts w:hint="eastAsia"/>
                  <w:noProof/>
                  <w:lang w:eastAsia="ko-KR"/>
                </w:rPr>
                <w:t>1A-3A</w:t>
              </w:r>
            </w:ins>
          </w:p>
          <w:p w:rsidR="00F559A8" w:rsidRDefault="00F559A8" w:rsidP="00F559A8">
            <w:pPr>
              <w:pStyle w:val="CRCoverPage"/>
              <w:spacing w:after="0"/>
              <w:jc w:val="center"/>
              <w:rPr>
                <w:ins w:id="101" w:author="Suhwan Lim" w:date="2019-05-23T19:57:00Z"/>
                <w:noProof/>
                <w:lang w:eastAsia="ko-KR"/>
              </w:rPr>
            </w:pPr>
            <w:ins w:id="102" w:author="Suhwan Lim" w:date="2019-05-23T19:57:00Z">
              <w:r>
                <w:rPr>
                  <w:noProof/>
                  <w:lang w:eastAsia="ko-KR"/>
                </w:rPr>
                <w:t>1A-28A</w:t>
              </w:r>
            </w:ins>
          </w:p>
        </w:tc>
      </w:tr>
      <w:tr w:rsidR="00F559A8" w:rsidTr="00F559A8">
        <w:trPr>
          <w:trHeight w:val="675"/>
          <w:jc w:val="center"/>
          <w:ins w:id="103" w:author="Suhwan Lim" w:date="2019-05-23T19:57:00Z"/>
        </w:trPr>
        <w:tc>
          <w:tcPr>
            <w:tcW w:w="2815" w:type="dxa"/>
          </w:tcPr>
          <w:p w:rsidR="00F559A8" w:rsidRDefault="00F559A8" w:rsidP="00F559A8">
            <w:pPr>
              <w:spacing w:after="0"/>
              <w:rPr>
                <w:ins w:id="104" w:author="Suhwan Lim" w:date="2019-05-23T19:57:00Z"/>
                <w:rFonts w:ascii="Arial" w:hAnsi="Arial" w:cs="Arial"/>
                <w:sz w:val="18"/>
                <w:lang w:eastAsia="ko-KR"/>
              </w:rPr>
            </w:pPr>
            <w:ins w:id="105" w:author="Suhwan Lim" w:date="2019-05-23T19:57:00Z">
              <w:r>
                <w:rPr>
                  <w:rFonts w:ascii="Arial" w:hAnsi="Arial" w:cs="Arial" w:hint="eastAsia"/>
                  <w:sz w:val="18"/>
                  <w:lang w:eastAsia="ko-KR"/>
                </w:rPr>
                <w:t>1A-3A-3A-7A</w:t>
              </w:r>
            </w:ins>
          </w:p>
          <w:p w:rsidR="00F559A8" w:rsidRDefault="00F559A8" w:rsidP="00F559A8">
            <w:pPr>
              <w:spacing w:after="0"/>
              <w:rPr>
                <w:ins w:id="106" w:author="Suhwan Lim" w:date="2019-05-23T19:57:00Z"/>
                <w:rFonts w:ascii="Arial" w:hAnsi="Arial" w:cs="Arial"/>
                <w:sz w:val="18"/>
                <w:lang w:eastAsia="ko-KR"/>
              </w:rPr>
            </w:pPr>
            <w:ins w:id="107" w:author="Suhwan Lim" w:date="2019-05-23T19:57:00Z">
              <w:r>
                <w:rPr>
                  <w:rFonts w:ascii="Arial" w:hAnsi="Arial" w:cs="Arial"/>
                  <w:sz w:val="18"/>
                  <w:lang w:eastAsia="ko-KR"/>
                </w:rPr>
                <w:t>1A-3A-3A-7A-7A</w:t>
              </w:r>
            </w:ins>
          </w:p>
        </w:tc>
        <w:tc>
          <w:tcPr>
            <w:tcW w:w="2530" w:type="dxa"/>
            <w:vAlign w:val="center"/>
          </w:tcPr>
          <w:p w:rsidR="00F559A8" w:rsidRDefault="00F559A8" w:rsidP="00F559A8">
            <w:pPr>
              <w:pStyle w:val="CRCoverPage"/>
              <w:spacing w:after="0"/>
              <w:jc w:val="center"/>
              <w:rPr>
                <w:ins w:id="108" w:author="Suhwan Lim" w:date="2019-05-23T19:57:00Z"/>
                <w:noProof/>
                <w:lang w:eastAsia="ko-KR"/>
              </w:rPr>
            </w:pPr>
            <w:ins w:id="109" w:author="Suhwan Lim" w:date="2019-05-23T19:57:00Z">
              <w:r>
                <w:rPr>
                  <w:rFonts w:hint="eastAsia"/>
                  <w:noProof/>
                  <w:lang w:eastAsia="ko-KR"/>
                </w:rPr>
                <w:t>1A-3A</w:t>
              </w:r>
            </w:ins>
          </w:p>
          <w:p w:rsidR="00F559A8" w:rsidRDefault="00F559A8" w:rsidP="00F559A8">
            <w:pPr>
              <w:pStyle w:val="CRCoverPage"/>
              <w:spacing w:after="0"/>
              <w:jc w:val="center"/>
              <w:rPr>
                <w:ins w:id="110" w:author="Suhwan Lim" w:date="2019-05-23T19:57:00Z"/>
                <w:noProof/>
                <w:lang w:eastAsia="ko-KR"/>
              </w:rPr>
            </w:pPr>
            <w:ins w:id="111" w:author="Suhwan Lim" w:date="2019-05-23T19:57:00Z">
              <w:r>
                <w:rPr>
                  <w:noProof/>
                  <w:lang w:eastAsia="ko-KR"/>
                </w:rPr>
                <w:t>1A-7A</w:t>
              </w:r>
            </w:ins>
          </w:p>
          <w:p w:rsidR="00F559A8" w:rsidRDefault="00F559A8" w:rsidP="00F559A8">
            <w:pPr>
              <w:pStyle w:val="CRCoverPage"/>
              <w:spacing w:after="0"/>
              <w:jc w:val="center"/>
              <w:rPr>
                <w:ins w:id="112" w:author="Suhwan Lim" w:date="2019-05-23T19:57:00Z"/>
                <w:noProof/>
                <w:lang w:eastAsia="ko-KR"/>
              </w:rPr>
            </w:pPr>
            <w:ins w:id="113" w:author="Suhwan Lim" w:date="2019-05-23T19:57:00Z">
              <w:r>
                <w:rPr>
                  <w:noProof/>
                  <w:lang w:eastAsia="ko-KR"/>
                </w:rPr>
                <w:t>3A-7A</w:t>
              </w:r>
            </w:ins>
          </w:p>
        </w:tc>
      </w:tr>
    </w:tbl>
    <w:p w:rsidR="00F402D3" w:rsidRDefault="00F402D3" w:rsidP="00F402D3">
      <w:pPr>
        <w:pStyle w:val="CRCoverPage"/>
        <w:spacing w:after="0"/>
        <w:rPr>
          <w:ins w:id="114" w:author="임수환/책임연구원/차세대표준(연)CAS팀(suhwan.lim@lge.com)" w:date="2019-03-06T16:04:00Z"/>
          <w:noProof/>
          <w:lang w:eastAsia="ko-KR"/>
        </w:rPr>
      </w:pPr>
    </w:p>
    <w:p w:rsidR="00F402D3" w:rsidRPr="00F402D3" w:rsidRDefault="00F402D3" w:rsidP="00F402D3">
      <w:pPr>
        <w:pStyle w:val="CRCoverPage"/>
        <w:spacing w:after="0"/>
        <w:jc w:val="center"/>
        <w:rPr>
          <w:ins w:id="115" w:author="임수환/책임연구원/차세대표준(연)CAS팀(suhwan.lim@lge.com)" w:date="2019-03-06T16:06:00Z"/>
          <w:rFonts w:eastAsiaTheme="minorEastAsia"/>
          <w:noProof/>
          <w:lang w:eastAsia="ko-KR"/>
        </w:rPr>
      </w:pPr>
      <w:ins w:id="116" w:author="임수환/책임연구원/차세대표준(연)CAS팀(suhwan.lim@lge.com)" w:date="2019-03-06T16:06:00Z">
        <w:r>
          <w:rPr>
            <w:rFonts w:eastAsiaTheme="minorEastAsia" w:hint="eastAsia"/>
            <w:noProof/>
            <w:lang w:eastAsia="ko-KR"/>
          </w:rPr>
          <w:t>&lt; 4 band</w:t>
        </w:r>
        <w:r>
          <w:rPr>
            <w:rFonts w:eastAsiaTheme="minorEastAsia"/>
            <w:noProof/>
            <w:lang w:eastAsia="ko-KR"/>
          </w:rPr>
          <w:t>s</w:t>
        </w:r>
        <w:r>
          <w:rPr>
            <w:rFonts w:eastAsiaTheme="minorEastAsia" w:hint="eastAsia"/>
            <w:noProof/>
            <w:lang w:eastAsia="ko-KR"/>
          </w:rPr>
          <w:t xml:space="preserve"> </w:t>
        </w:r>
        <w:r>
          <w:rPr>
            <w:rFonts w:eastAsiaTheme="minorEastAsia"/>
            <w:noProof/>
            <w:lang w:eastAsia="ko-KR"/>
          </w:rPr>
          <w:t xml:space="preserve">DL </w:t>
        </w:r>
        <w:r>
          <w:rPr>
            <w:rFonts w:eastAsiaTheme="minorEastAsia" w:hint="eastAsia"/>
            <w:noProof/>
            <w:lang w:eastAsia="ko-KR"/>
          </w:rPr>
          <w:t>and 2 band</w:t>
        </w:r>
        <w:r>
          <w:rPr>
            <w:rFonts w:eastAsiaTheme="minorEastAsia"/>
            <w:noProof/>
            <w:lang w:eastAsia="ko-KR"/>
          </w:rPr>
          <w:t>s</w:t>
        </w:r>
        <w:r>
          <w:rPr>
            <w:rFonts w:eastAsiaTheme="minorEastAsia" w:hint="eastAsia"/>
            <w:noProof/>
            <w:lang w:eastAsia="ko-KR"/>
          </w:rPr>
          <w:t xml:space="preserve"> UL</w:t>
        </w:r>
        <w:r>
          <w:rPr>
            <w:rFonts w:eastAsiaTheme="minorEastAsia"/>
            <w:noProof/>
            <w:lang w:eastAsia="ko-KR"/>
          </w:rPr>
          <w:t xml:space="preserve"> CA</w:t>
        </w:r>
        <w:r>
          <w:rPr>
            <w:rFonts w:eastAsiaTheme="minorEastAsia" w:hint="eastAsia"/>
            <w:noProof/>
            <w:lang w:eastAsia="ko-KR"/>
          </w:rPr>
          <w:t>&gt;</w:t>
        </w:r>
      </w:ins>
    </w:p>
    <w:tbl>
      <w:tblPr>
        <w:tblStyle w:val="a4"/>
        <w:tblW w:w="0" w:type="auto"/>
        <w:jc w:val="center"/>
        <w:tblLayout w:type="fixed"/>
        <w:tblLook w:val="04A0" w:firstRow="1" w:lastRow="0" w:firstColumn="1" w:lastColumn="0" w:noHBand="0" w:noVBand="1"/>
      </w:tblPr>
      <w:tblGrid>
        <w:gridCol w:w="2814"/>
        <w:gridCol w:w="2529"/>
      </w:tblGrid>
      <w:tr w:rsidR="00F559A8" w:rsidTr="00F559A8">
        <w:trPr>
          <w:trHeight w:val="479"/>
          <w:jc w:val="center"/>
          <w:ins w:id="117" w:author="Suhwan Lim" w:date="2019-05-23T19:58:00Z"/>
        </w:trPr>
        <w:tc>
          <w:tcPr>
            <w:tcW w:w="2814" w:type="dxa"/>
          </w:tcPr>
          <w:p w:rsidR="00F559A8" w:rsidRDefault="00F559A8" w:rsidP="00F559A8">
            <w:pPr>
              <w:pStyle w:val="CRCoverPage"/>
              <w:spacing w:after="0"/>
              <w:jc w:val="center"/>
              <w:rPr>
                <w:ins w:id="118" w:author="Suhwan Lim" w:date="2019-05-23T19:58:00Z"/>
                <w:noProof/>
                <w:lang w:eastAsia="ko-KR"/>
              </w:rPr>
            </w:pPr>
            <w:ins w:id="119" w:author="Suhwan Lim" w:date="2019-05-23T19:58:00Z">
              <w:r>
                <w:rPr>
                  <w:noProof/>
                  <w:lang w:eastAsia="ko-KR"/>
                </w:rPr>
                <w:t xml:space="preserve">4 bands </w:t>
              </w:r>
              <w:r>
                <w:rPr>
                  <w:rFonts w:hint="eastAsia"/>
                  <w:noProof/>
                  <w:lang w:eastAsia="ko-KR"/>
                </w:rPr>
                <w:t>DL</w:t>
              </w:r>
            </w:ins>
          </w:p>
        </w:tc>
        <w:tc>
          <w:tcPr>
            <w:tcW w:w="2529" w:type="dxa"/>
          </w:tcPr>
          <w:p w:rsidR="00F559A8" w:rsidRDefault="00F559A8" w:rsidP="00F559A8">
            <w:pPr>
              <w:pStyle w:val="CRCoverPage"/>
              <w:spacing w:after="0"/>
              <w:jc w:val="center"/>
              <w:rPr>
                <w:ins w:id="120" w:author="Suhwan Lim" w:date="2019-05-23T19:58:00Z"/>
                <w:noProof/>
                <w:lang w:eastAsia="ko-KR"/>
              </w:rPr>
            </w:pPr>
            <w:ins w:id="121" w:author="Suhwan Lim" w:date="2019-05-23T19:58:00Z">
              <w:r>
                <w:rPr>
                  <w:noProof/>
                  <w:lang w:eastAsia="ko-KR"/>
                </w:rPr>
                <w:t xml:space="preserve">2 bands </w:t>
              </w:r>
              <w:r>
                <w:rPr>
                  <w:rFonts w:hint="eastAsia"/>
                  <w:noProof/>
                  <w:lang w:eastAsia="ko-KR"/>
                </w:rPr>
                <w:t>U</w:t>
              </w:r>
              <w:r>
                <w:rPr>
                  <w:noProof/>
                  <w:lang w:eastAsia="ko-KR"/>
                </w:rPr>
                <w:t>L</w:t>
              </w:r>
            </w:ins>
          </w:p>
        </w:tc>
      </w:tr>
      <w:tr w:rsidR="00F559A8" w:rsidTr="00F559A8">
        <w:trPr>
          <w:trHeight w:val="479"/>
          <w:jc w:val="center"/>
          <w:ins w:id="122" w:author="Suhwan Lim" w:date="2019-05-23T19:58:00Z"/>
        </w:trPr>
        <w:tc>
          <w:tcPr>
            <w:tcW w:w="2814" w:type="dxa"/>
          </w:tcPr>
          <w:p w:rsidR="00F559A8" w:rsidRDefault="00F559A8" w:rsidP="00F559A8">
            <w:pPr>
              <w:pStyle w:val="CRCoverPage"/>
              <w:spacing w:after="0"/>
              <w:rPr>
                <w:ins w:id="123" w:author="Suhwan Lim" w:date="2019-05-23T19:58:00Z"/>
                <w:noProof/>
                <w:lang w:eastAsia="ko-KR"/>
              </w:rPr>
            </w:pPr>
            <w:ins w:id="124" w:author="Suhwan Lim" w:date="2019-05-23T19:58:00Z">
              <w:r>
                <w:rPr>
                  <w:rFonts w:hint="eastAsia"/>
                  <w:noProof/>
                  <w:lang w:eastAsia="ko-KR"/>
                </w:rPr>
                <w:t>1</w:t>
              </w:r>
              <w:r>
                <w:rPr>
                  <w:noProof/>
                  <w:lang w:eastAsia="ko-KR"/>
                </w:rPr>
                <w:t>A-3A-8A-38A</w:t>
              </w:r>
            </w:ins>
          </w:p>
        </w:tc>
        <w:tc>
          <w:tcPr>
            <w:tcW w:w="2529" w:type="dxa"/>
          </w:tcPr>
          <w:p w:rsidR="00F559A8" w:rsidRDefault="00F559A8" w:rsidP="00F559A8">
            <w:pPr>
              <w:pStyle w:val="CRCoverPage"/>
              <w:spacing w:after="0"/>
              <w:jc w:val="center"/>
              <w:rPr>
                <w:ins w:id="125" w:author="Suhwan Lim" w:date="2019-05-23T19:58:00Z"/>
                <w:noProof/>
                <w:lang w:eastAsia="ko-KR"/>
              </w:rPr>
            </w:pPr>
            <w:ins w:id="126" w:author="Suhwan Lim" w:date="2019-05-23T19:58:00Z">
              <w:r>
                <w:rPr>
                  <w:rFonts w:hint="eastAsia"/>
                  <w:noProof/>
                  <w:lang w:eastAsia="ko-KR"/>
                </w:rPr>
                <w:t>3</w:t>
              </w:r>
              <w:r>
                <w:rPr>
                  <w:noProof/>
                  <w:lang w:eastAsia="ko-KR"/>
                </w:rPr>
                <w:t>A-8A</w:t>
              </w:r>
            </w:ins>
          </w:p>
        </w:tc>
      </w:tr>
    </w:tbl>
    <w:p w:rsidR="00032F9C" w:rsidRDefault="00032F9C" w:rsidP="00032F9C">
      <w:pPr>
        <w:rPr>
          <w:ins w:id="127" w:author="박종근/선임연구원/차세대표준(연)CAS팀(jong1.park@lge.com)" w:date="2018-11-28T17:14:00Z"/>
          <w:rFonts w:eastAsiaTheme="minorEastAsia"/>
          <w:lang w:eastAsia="ko-KR"/>
        </w:rPr>
      </w:pPr>
    </w:p>
    <w:p w:rsidR="00BC5162" w:rsidRDefault="00BC5162" w:rsidP="00BC5162">
      <w:pPr>
        <w:pStyle w:val="afd"/>
        <w:ind w:leftChars="0" w:left="0"/>
        <w:rPr>
          <w:ins w:id="128" w:author="임수환/책임연구원/차세대표준(연)CAS팀(suhwan.lim@lge.com)" w:date="2019-03-06T14:03:00Z"/>
          <w:rFonts w:eastAsiaTheme="minorEastAsia"/>
          <w:sz w:val="20"/>
          <w:szCs w:val="20"/>
          <w:lang w:eastAsia="ko-KR"/>
        </w:rPr>
      </w:pPr>
      <w:ins w:id="129" w:author="임수환/책임연구원/차세대표준(연)CAS팀(suhwan.lim@lge.com)" w:date="2019-03-06T14:03:00Z">
        <w:r w:rsidRPr="006B28EB">
          <w:rPr>
            <w:rFonts w:eastAsiaTheme="minorEastAsia"/>
            <w:sz w:val="20"/>
            <w:szCs w:val="20"/>
            <w:lang w:eastAsia="ko-KR"/>
          </w:rPr>
          <w:t xml:space="preserve">The </w:t>
        </w:r>
      </w:ins>
      <w:ins w:id="130" w:author="임수환/책임연구원/차세대표준(연)CAS팀(suhwan.lim@lge.com)" w:date="2019-03-06T16:10:00Z">
        <w:r w:rsidR="00BE01ED">
          <w:rPr>
            <w:rFonts w:eastAsiaTheme="minorEastAsia"/>
            <w:sz w:val="20"/>
            <w:szCs w:val="20"/>
            <w:lang w:eastAsia="ko-KR"/>
          </w:rPr>
          <w:t xml:space="preserve">following </w:t>
        </w:r>
      </w:ins>
      <w:ins w:id="131" w:author="임수환/책임연구원/차세대표준(연)CAS팀(suhwan.lim@lge.com)" w:date="2019-03-06T14:03:00Z">
        <w:r w:rsidRPr="006B28EB">
          <w:rPr>
            <w:rFonts w:eastAsiaTheme="minorEastAsia"/>
            <w:sz w:val="20"/>
            <w:szCs w:val="20"/>
            <w:lang w:eastAsia="ko-KR"/>
          </w:rPr>
          <w:t>TP for the CA combinations were studied a</w:t>
        </w:r>
        <w:r>
          <w:rPr>
            <w:rFonts w:eastAsiaTheme="minorEastAsia"/>
            <w:sz w:val="20"/>
            <w:szCs w:val="20"/>
            <w:lang w:eastAsia="ko-KR"/>
          </w:rPr>
          <w:t>nd approved for session 6</w:t>
        </w:r>
      </w:ins>
      <w:ins w:id="132" w:author="임수환/책임연구원/차세대표준(연)CAS팀(suhwan.lim@lge.com)" w:date="2019-03-06T14:04:00Z">
        <w:r>
          <w:rPr>
            <w:rFonts w:eastAsiaTheme="minorEastAsia"/>
            <w:sz w:val="20"/>
            <w:szCs w:val="20"/>
            <w:lang w:eastAsia="ko-KR"/>
          </w:rPr>
          <w:t xml:space="preserve"> (3 bands DL and 2 band UL)</w:t>
        </w:r>
      </w:ins>
      <w:ins w:id="133" w:author="임수환/책임연구원/차세대표준(연)CAS팀(suhwan.lim@lge.com)" w:date="2019-03-06T14:03:00Z">
        <w:r>
          <w:rPr>
            <w:rFonts w:eastAsiaTheme="minorEastAsia"/>
            <w:sz w:val="20"/>
            <w:szCs w:val="20"/>
            <w:lang w:eastAsia="ko-KR"/>
          </w:rPr>
          <w:t xml:space="preserve"> in TR:</w:t>
        </w:r>
      </w:ins>
    </w:p>
    <w:p w:rsidR="00F47F41" w:rsidRPr="000665C1" w:rsidRDefault="00F47F41" w:rsidP="00BC5162">
      <w:pPr>
        <w:pStyle w:val="afd"/>
        <w:numPr>
          <w:ilvl w:val="0"/>
          <w:numId w:val="22"/>
        </w:numPr>
        <w:ind w:leftChars="0"/>
        <w:rPr>
          <w:ins w:id="134" w:author="Suhwan Lim" w:date="2019-05-23T20:47:00Z"/>
          <w:rFonts w:eastAsiaTheme="minorEastAsia"/>
          <w:sz w:val="20"/>
          <w:szCs w:val="20"/>
          <w:lang w:eastAsia="ko-KR"/>
        </w:rPr>
      </w:pPr>
      <w:ins w:id="135" w:author="임수환/책임연구원/차세대표준(연)CAS팀(suhwan.lim@lge.com)" w:date="2019-03-06T14:08:00Z">
        <w:r>
          <w:rPr>
            <w:rFonts w:hint="eastAsia"/>
          </w:rPr>
          <w:t xml:space="preserve">Band 1 and Band 3 and Band </w:t>
        </w:r>
      </w:ins>
      <w:ins w:id="136" w:author="Suhwan Lim" w:date="2019-05-23T20:27:00Z">
        <w:r w:rsidR="0075153D">
          <w:t>5</w:t>
        </w:r>
      </w:ins>
      <w:ins w:id="137" w:author="임수환/책임연구원/차세대표준(연)CAS팀(suhwan.lim@lge.com)" w:date="2019-03-06T14:08:00Z">
        <w:r>
          <w:rPr>
            <w:rFonts w:hint="eastAsia"/>
          </w:rPr>
          <w:t xml:space="preserve"> DL with 2 bands UL</w:t>
        </w:r>
      </w:ins>
    </w:p>
    <w:p w:rsidR="000665C1" w:rsidRPr="00F47F41" w:rsidRDefault="000665C1" w:rsidP="00BC5162">
      <w:pPr>
        <w:pStyle w:val="afd"/>
        <w:numPr>
          <w:ilvl w:val="0"/>
          <w:numId w:val="22"/>
        </w:numPr>
        <w:ind w:leftChars="0"/>
        <w:rPr>
          <w:ins w:id="138" w:author="임수환/책임연구원/차세대표준(연)CAS팀(suhwan.lim@lge.com)" w:date="2019-03-06T14:08:00Z"/>
          <w:rFonts w:eastAsiaTheme="minorEastAsia"/>
          <w:sz w:val="20"/>
          <w:szCs w:val="20"/>
          <w:lang w:eastAsia="ko-KR"/>
        </w:rPr>
      </w:pPr>
      <w:ins w:id="139" w:author="Suhwan Lim" w:date="2019-05-23T20:47:00Z">
        <w:r>
          <w:rPr>
            <w:rFonts w:hint="eastAsia"/>
          </w:rPr>
          <w:t xml:space="preserve">Band </w:t>
        </w:r>
        <w:r>
          <w:t>1</w:t>
        </w:r>
        <w:r>
          <w:rPr>
            <w:rFonts w:hint="eastAsia"/>
          </w:rPr>
          <w:t xml:space="preserve"> and Band </w:t>
        </w:r>
        <w:r>
          <w:t>3</w:t>
        </w:r>
        <w:r>
          <w:rPr>
            <w:rFonts w:hint="eastAsia"/>
          </w:rPr>
          <w:t xml:space="preserve"> and Band </w:t>
        </w:r>
        <w:r>
          <w:t>28 DL</w:t>
        </w:r>
        <w:r>
          <w:rPr>
            <w:rFonts w:hint="eastAsia"/>
          </w:rPr>
          <w:t xml:space="preserve"> with 2 bands UL</w:t>
        </w:r>
      </w:ins>
    </w:p>
    <w:p w:rsidR="00F47F41" w:rsidRDefault="0075153D" w:rsidP="00F47F41">
      <w:pPr>
        <w:pStyle w:val="afd"/>
        <w:numPr>
          <w:ilvl w:val="0"/>
          <w:numId w:val="22"/>
        </w:numPr>
        <w:ind w:leftChars="0"/>
        <w:rPr>
          <w:ins w:id="140" w:author="Suhwan Lim" w:date="2019-05-23T20:49:00Z"/>
        </w:rPr>
      </w:pPr>
      <w:ins w:id="141" w:author="Suhwan Lim" w:date="2019-05-23T20:28:00Z">
        <w:r w:rsidRPr="008B5D47">
          <w:rPr>
            <w:rFonts w:hint="eastAsia"/>
          </w:rPr>
          <w:t xml:space="preserve">Band  </w:t>
        </w:r>
        <w:r w:rsidRPr="008B5D47">
          <w:t xml:space="preserve">2 </w:t>
        </w:r>
        <w:r w:rsidRPr="008B5D47">
          <w:rPr>
            <w:rFonts w:hint="eastAsia"/>
          </w:rPr>
          <w:t xml:space="preserve">and Band </w:t>
        </w:r>
        <w:r w:rsidRPr="008B5D47">
          <w:t>5</w:t>
        </w:r>
        <w:r w:rsidRPr="008B5D47">
          <w:rPr>
            <w:rFonts w:hint="eastAsia"/>
          </w:rPr>
          <w:t xml:space="preserve"> and Band </w:t>
        </w:r>
        <w:r w:rsidRPr="008B5D47">
          <w:t>66 DL</w:t>
        </w:r>
        <w:r w:rsidRPr="008B5D47">
          <w:rPr>
            <w:rFonts w:hint="eastAsia"/>
          </w:rPr>
          <w:t xml:space="preserve"> with 2 bands UL</w:t>
        </w:r>
      </w:ins>
    </w:p>
    <w:p w:rsidR="000665C1" w:rsidRDefault="000665C1" w:rsidP="00F47F41">
      <w:pPr>
        <w:pStyle w:val="afd"/>
        <w:numPr>
          <w:ilvl w:val="0"/>
          <w:numId w:val="22"/>
        </w:numPr>
        <w:ind w:leftChars="0"/>
        <w:rPr>
          <w:ins w:id="142" w:author="임수환/책임연구원/차세대표준(연)CAS팀(suhwan.lim@lge.com)" w:date="2019-03-06T14:10:00Z"/>
        </w:rPr>
      </w:pPr>
      <w:ins w:id="143" w:author="Suhwan Lim" w:date="2019-05-23T20:49:00Z">
        <w:r>
          <w:rPr>
            <w:rFonts w:hint="eastAsia"/>
          </w:rPr>
          <w:t xml:space="preserve">Band </w:t>
        </w:r>
        <w:r>
          <w:t xml:space="preserve">2 </w:t>
        </w:r>
        <w:r>
          <w:rPr>
            <w:rFonts w:hint="eastAsia"/>
          </w:rPr>
          <w:t xml:space="preserve">and Band </w:t>
        </w:r>
        <w:r>
          <w:t>12</w:t>
        </w:r>
        <w:r>
          <w:rPr>
            <w:rFonts w:hint="eastAsia"/>
          </w:rPr>
          <w:t xml:space="preserve"> and Band </w:t>
        </w:r>
        <w:r>
          <w:t>66 DL</w:t>
        </w:r>
        <w:r>
          <w:rPr>
            <w:rFonts w:hint="eastAsia"/>
          </w:rPr>
          <w:t xml:space="preserve"> with 2 bands UL</w:t>
        </w:r>
      </w:ins>
    </w:p>
    <w:p w:rsidR="00BC5162" w:rsidRPr="005004D8" w:rsidRDefault="0075153D" w:rsidP="00BC5162">
      <w:pPr>
        <w:pStyle w:val="afd"/>
        <w:numPr>
          <w:ilvl w:val="0"/>
          <w:numId w:val="22"/>
        </w:numPr>
        <w:ind w:leftChars="0"/>
        <w:rPr>
          <w:ins w:id="144" w:author="임수환/책임연구원/차세대표준(연)CAS팀(suhwan.lim@lge.com)" w:date="2019-03-06T14:03:00Z"/>
          <w:rFonts w:eastAsiaTheme="minorEastAsia"/>
          <w:sz w:val="20"/>
          <w:szCs w:val="20"/>
          <w:lang w:eastAsia="ko-KR"/>
        </w:rPr>
      </w:pPr>
      <w:ins w:id="145" w:author="Suhwan Lim" w:date="2019-05-23T20:29:00Z">
        <w:r w:rsidRPr="008B5D47">
          <w:rPr>
            <w:rFonts w:hint="eastAsia"/>
          </w:rPr>
          <w:t xml:space="preserve">Band  </w:t>
        </w:r>
        <w:r w:rsidRPr="008B5D47">
          <w:t xml:space="preserve">2 </w:t>
        </w:r>
        <w:r w:rsidRPr="008B5D47">
          <w:rPr>
            <w:rFonts w:hint="eastAsia"/>
          </w:rPr>
          <w:t xml:space="preserve">and Band </w:t>
        </w:r>
        <w:r>
          <w:t>13</w:t>
        </w:r>
        <w:r w:rsidRPr="008B5D47">
          <w:rPr>
            <w:rFonts w:hint="eastAsia"/>
          </w:rPr>
          <w:t xml:space="preserve"> and Band </w:t>
        </w:r>
        <w:r w:rsidRPr="008B5D47">
          <w:t>66 DL</w:t>
        </w:r>
        <w:r w:rsidRPr="008B5D47">
          <w:rPr>
            <w:rFonts w:hint="eastAsia"/>
          </w:rPr>
          <w:t xml:space="preserve"> with 2 bands UL</w:t>
        </w:r>
      </w:ins>
    </w:p>
    <w:p w:rsidR="00BC5162" w:rsidRPr="00F47F41" w:rsidRDefault="00212A81" w:rsidP="00BC5162">
      <w:pPr>
        <w:pStyle w:val="afd"/>
        <w:numPr>
          <w:ilvl w:val="0"/>
          <w:numId w:val="22"/>
        </w:numPr>
        <w:ind w:leftChars="0"/>
        <w:rPr>
          <w:ins w:id="146" w:author="임수환/책임연구원/차세대표준(연)CAS팀(suhwan.lim@lge.com)" w:date="2019-03-06T14:17:00Z"/>
          <w:rFonts w:eastAsiaTheme="minorEastAsia"/>
          <w:sz w:val="20"/>
          <w:szCs w:val="20"/>
          <w:lang w:eastAsia="ko-KR"/>
        </w:rPr>
      </w:pPr>
      <w:ins w:id="147" w:author="Suhwan Lim" w:date="2019-05-23T20:31:00Z">
        <w:r w:rsidRPr="00212A81">
          <w:rPr>
            <w:rFonts w:hint="eastAsia"/>
          </w:rPr>
          <w:t xml:space="preserve">Band  </w:t>
        </w:r>
        <w:r w:rsidRPr="00212A81">
          <w:t xml:space="preserve">2 </w:t>
        </w:r>
        <w:r w:rsidRPr="00212A81">
          <w:rPr>
            <w:rFonts w:hint="eastAsia"/>
          </w:rPr>
          <w:t xml:space="preserve">and Band </w:t>
        </w:r>
        <w:r w:rsidRPr="00212A81">
          <w:t>46</w:t>
        </w:r>
        <w:r w:rsidRPr="00212A81">
          <w:rPr>
            <w:rFonts w:hint="eastAsia"/>
          </w:rPr>
          <w:t xml:space="preserve"> and Band </w:t>
        </w:r>
        <w:r w:rsidRPr="00212A81">
          <w:t>48 DL</w:t>
        </w:r>
        <w:r w:rsidRPr="00212A81">
          <w:rPr>
            <w:rFonts w:hint="eastAsia"/>
          </w:rPr>
          <w:t xml:space="preserve"> with 2 bands UL</w:t>
        </w:r>
      </w:ins>
    </w:p>
    <w:p w:rsidR="00F47F41" w:rsidRPr="00A77764" w:rsidRDefault="00212A81" w:rsidP="00F47F41">
      <w:pPr>
        <w:pStyle w:val="afd"/>
        <w:numPr>
          <w:ilvl w:val="0"/>
          <w:numId w:val="22"/>
        </w:numPr>
        <w:ind w:leftChars="0"/>
        <w:rPr>
          <w:ins w:id="148" w:author="임수환/책임연구원/차세대표준(연)CAS팀(suhwan.lim@lge.com)" w:date="2019-03-06T15:02:00Z"/>
          <w:rFonts w:eastAsiaTheme="minorEastAsia"/>
          <w:sz w:val="20"/>
          <w:szCs w:val="20"/>
          <w:lang w:eastAsia="ko-KR"/>
        </w:rPr>
      </w:pPr>
      <w:ins w:id="149" w:author="Suhwan Lim" w:date="2019-05-23T20:32:00Z">
        <w:r>
          <w:rPr>
            <w:rFonts w:hint="eastAsia"/>
          </w:rPr>
          <w:t xml:space="preserve">Band  </w:t>
        </w:r>
        <w:r>
          <w:t xml:space="preserve">2 </w:t>
        </w:r>
        <w:r>
          <w:rPr>
            <w:rFonts w:hint="eastAsia"/>
          </w:rPr>
          <w:t xml:space="preserve">and Band </w:t>
        </w:r>
        <w:r>
          <w:t>48</w:t>
        </w:r>
        <w:r>
          <w:rPr>
            <w:rFonts w:hint="eastAsia"/>
          </w:rPr>
          <w:t xml:space="preserve"> and Band </w:t>
        </w:r>
        <w:r>
          <w:t>66 DL</w:t>
        </w:r>
        <w:r>
          <w:rPr>
            <w:rFonts w:hint="eastAsia"/>
          </w:rPr>
          <w:t xml:space="preserve"> with 2 bands UL</w:t>
        </w:r>
      </w:ins>
    </w:p>
    <w:p w:rsidR="00A77764" w:rsidRPr="00A77764" w:rsidRDefault="00212A81" w:rsidP="00A77764">
      <w:pPr>
        <w:pStyle w:val="afd"/>
        <w:numPr>
          <w:ilvl w:val="0"/>
          <w:numId w:val="22"/>
        </w:numPr>
        <w:ind w:leftChars="0"/>
        <w:rPr>
          <w:ins w:id="150" w:author="임수환/책임연구원/차세대표준(연)CAS팀(suhwan.lim@lge.com)" w:date="2019-03-06T14:17:00Z"/>
          <w:rFonts w:eastAsiaTheme="minorEastAsia"/>
          <w:sz w:val="20"/>
          <w:szCs w:val="20"/>
          <w:lang w:eastAsia="ko-KR"/>
        </w:rPr>
      </w:pPr>
      <w:ins w:id="151" w:author="Suhwan Lim" w:date="2019-05-23T20:33:00Z">
        <w:r>
          <w:rPr>
            <w:rFonts w:hint="eastAsia"/>
          </w:rPr>
          <w:t xml:space="preserve">Band </w:t>
        </w:r>
        <w:r>
          <w:t>1</w:t>
        </w:r>
        <w:r>
          <w:rPr>
            <w:rFonts w:hint="eastAsia"/>
          </w:rPr>
          <w:t xml:space="preserve"> and Band </w:t>
        </w:r>
        <w:r>
          <w:t>3</w:t>
        </w:r>
        <w:r>
          <w:rPr>
            <w:rFonts w:hint="eastAsia"/>
          </w:rPr>
          <w:t xml:space="preserve"> and Band </w:t>
        </w:r>
        <w:r>
          <w:t>5 DL</w:t>
        </w:r>
        <w:r>
          <w:rPr>
            <w:rFonts w:hint="eastAsia"/>
          </w:rPr>
          <w:t xml:space="preserve"> with 2 bands UL</w:t>
        </w:r>
      </w:ins>
    </w:p>
    <w:p w:rsidR="0078767D" w:rsidRPr="0078767D" w:rsidRDefault="00212A81" w:rsidP="0078767D">
      <w:pPr>
        <w:pStyle w:val="afd"/>
        <w:numPr>
          <w:ilvl w:val="0"/>
          <w:numId w:val="22"/>
        </w:numPr>
        <w:ind w:leftChars="0"/>
        <w:rPr>
          <w:ins w:id="152" w:author="임수환/책임연구원/차세대표준(연)CAS팀(suhwan.lim@lge.com)" w:date="2019-03-06T14:03:00Z"/>
          <w:rFonts w:eastAsiaTheme="minorEastAsia"/>
          <w:sz w:val="20"/>
          <w:szCs w:val="20"/>
          <w:lang w:eastAsia="ko-KR"/>
        </w:rPr>
      </w:pPr>
      <w:ins w:id="153" w:author="Suhwan Lim" w:date="2019-05-23T20:34:00Z">
        <w:r>
          <w:rPr>
            <w:rFonts w:hint="eastAsia"/>
          </w:rPr>
          <w:t xml:space="preserve">Band </w:t>
        </w:r>
        <w:r>
          <w:t>3</w:t>
        </w:r>
        <w:r>
          <w:rPr>
            <w:rFonts w:hint="eastAsia"/>
          </w:rPr>
          <w:t xml:space="preserve"> and Band </w:t>
        </w:r>
        <w:r>
          <w:t>8</w:t>
        </w:r>
        <w:r>
          <w:rPr>
            <w:rFonts w:hint="eastAsia"/>
          </w:rPr>
          <w:t xml:space="preserve"> and Band </w:t>
        </w:r>
        <w:r>
          <w:t>38 DL</w:t>
        </w:r>
        <w:r>
          <w:rPr>
            <w:rFonts w:hint="eastAsia"/>
          </w:rPr>
          <w:t xml:space="preserve"> with 2 bands</w:t>
        </w:r>
        <w:r>
          <w:t xml:space="preserve"> </w:t>
        </w:r>
        <w:r>
          <w:rPr>
            <w:rFonts w:hint="eastAsia"/>
          </w:rPr>
          <w:t>UL</w:t>
        </w:r>
      </w:ins>
    </w:p>
    <w:p w:rsidR="00BC5162" w:rsidRPr="006B28EB" w:rsidRDefault="00BC5162" w:rsidP="00BC5162">
      <w:pPr>
        <w:pStyle w:val="afd"/>
        <w:numPr>
          <w:ilvl w:val="0"/>
          <w:numId w:val="22"/>
        </w:numPr>
        <w:ind w:leftChars="0"/>
        <w:rPr>
          <w:ins w:id="154" w:author="임수환/책임연구원/차세대표준(연)CAS팀(suhwan.lim@lge.com)" w:date="2019-03-06T14:03:00Z"/>
          <w:rFonts w:eastAsiaTheme="minorEastAsia"/>
          <w:sz w:val="20"/>
          <w:szCs w:val="20"/>
          <w:lang w:eastAsia="ko-KR"/>
        </w:rPr>
      </w:pPr>
      <w:ins w:id="155" w:author="임수환/책임연구원/차세대표준(연)CAS팀(suhwan.lim@lge.com)" w:date="2019-03-06T14:03:00Z">
        <w:r>
          <w:t xml:space="preserve">Revised MSD </w:t>
        </w:r>
      </w:ins>
      <w:ins w:id="156" w:author="Suhwan Lim" w:date="2019-05-23T20:35:00Z">
        <w:r w:rsidR="00212A81">
          <w:t>test configuration and MSD requirements in section 5.1.5</w:t>
        </w:r>
      </w:ins>
    </w:p>
    <w:p w:rsidR="00032F9C" w:rsidRDefault="00032F9C" w:rsidP="00032F9C">
      <w:pPr>
        <w:rPr>
          <w:ins w:id="157" w:author="임수환/책임연구원/차세대표준(연)CAS팀(suhwan.lim@lge.com)" w:date="2019-03-06T14:05:00Z"/>
          <w:rFonts w:eastAsiaTheme="minorEastAsia"/>
          <w:lang w:val="en-US" w:eastAsia="ko-KR"/>
        </w:rPr>
      </w:pPr>
    </w:p>
    <w:p w:rsidR="00BC5162" w:rsidRDefault="00BC5162" w:rsidP="00BC5162">
      <w:pPr>
        <w:pStyle w:val="afd"/>
        <w:ind w:leftChars="0" w:left="0"/>
        <w:rPr>
          <w:ins w:id="158" w:author="임수환/책임연구원/차세대표준(연)CAS팀(suhwan.lim@lge.com)" w:date="2019-03-06T14:05:00Z"/>
          <w:rFonts w:eastAsiaTheme="minorEastAsia"/>
          <w:sz w:val="20"/>
          <w:szCs w:val="20"/>
          <w:lang w:eastAsia="ko-KR"/>
        </w:rPr>
      </w:pPr>
      <w:ins w:id="159" w:author="임수환/책임연구원/차세대표준(연)CAS팀(suhwan.lim@lge.com)" w:date="2019-03-06T14:05:00Z">
        <w:r w:rsidRPr="006B28EB">
          <w:rPr>
            <w:rFonts w:eastAsiaTheme="minorEastAsia"/>
            <w:sz w:val="20"/>
            <w:szCs w:val="20"/>
            <w:lang w:eastAsia="ko-KR"/>
          </w:rPr>
          <w:t>The TP for the CA combinations were studied a</w:t>
        </w:r>
        <w:r>
          <w:rPr>
            <w:rFonts w:eastAsiaTheme="minorEastAsia"/>
            <w:sz w:val="20"/>
            <w:szCs w:val="20"/>
            <w:lang w:eastAsia="ko-KR"/>
          </w:rPr>
          <w:t>nd approved for session 7 (4 bands DL and 2 band UL) in TR:</w:t>
        </w:r>
      </w:ins>
    </w:p>
    <w:p w:rsidR="00BC5162" w:rsidRDefault="00212A81" w:rsidP="00BC5162">
      <w:pPr>
        <w:pStyle w:val="afd"/>
        <w:numPr>
          <w:ilvl w:val="0"/>
          <w:numId w:val="22"/>
        </w:numPr>
        <w:ind w:leftChars="0"/>
        <w:rPr>
          <w:ins w:id="160" w:author="임수환/책임연구원/차세대표준(연)CAS팀(suhwan.lim@lge.com)" w:date="2019-03-06T14:09:00Z"/>
        </w:rPr>
      </w:pPr>
      <w:ins w:id="161" w:author="Suhwan Lim" w:date="2019-05-23T20:38:00Z">
        <w:r>
          <w:rPr>
            <w:rFonts w:hint="eastAsia"/>
          </w:rPr>
          <w:t xml:space="preserve">Band </w:t>
        </w:r>
        <w:r>
          <w:t>1</w:t>
        </w:r>
        <w:r>
          <w:rPr>
            <w:rFonts w:hint="eastAsia"/>
          </w:rPr>
          <w:t xml:space="preserve"> and Band </w:t>
        </w:r>
        <w:r>
          <w:t>3</w:t>
        </w:r>
        <w:r>
          <w:rPr>
            <w:rFonts w:hint="eastAsia"/>
          </w:rPr>
          <w:t xml:space="preserve"> and </w:t>
        </w:r>
        <w:r>
          <w:t xml:space="preserve">Band 8 and </w:t>
        </w:r>
        <w:r>
          <w:rPr>
            <w:rFonts w:hint="eastAsia"/>
          </w:rPr>
          <w:t xml:space="preserve">Band </w:t>
        </w:r>
        <w:r>
          <w:t>38 DL</w:t>
        </w:r>
        <w:r>
          <w:rPr>
            <w:rFonts w:hint="eastAsia"/>
          </w:rPr>
          <w:t xml:space="preserve"> with </w:t>
        </w:r>
        <w:r w:rsidRPr="00F179BD">
          <w:t>UL CA_</w:t>
        </w:r>
        <w:r>
          <w:t>3A-8A</w:t>
        </w:r>
        <w:r w:rsidDel="00212A81">
          <w:rPr>
            <w:rFonts w:hint="eastAsia"/>
          </w:rPr>
          <w:t xml:space="preserve"> </w:t>
        </w:r>
      </w:ins>
    </w:p>
    <w:p w:rsidR="00550FD2" w:rsidRDefault="00550FD2" w:rsidP="00A77764">
      <w:pPr>
        <w:pStyle w:val="afd"/>
        <w:ind w:leftChars="0" w:left="1370"/>
        <w:rPr>
          <w:ins w:id="162" w:author="임수환/책임연구원/차세대표준(연)CAS팀(suhwan.lim@lge.com)" w:date="2019-03-06T14:06:00Z"/>
        </w:rPr>
      </w:pPr>
    </w:p>
    <w:p w:rsidR="00032F9C" w:rsidRDefault="00032F9C" w:rsidP="00032F9C">
      <w:pPr>
        <w:rPr>
          <w:lang w:val="en-US" w:eastAsia="ja-JP"/>
        </w:rPr>
      </w:pPr>
    </w:p>
    <w:p w:rsidR="00F559A8" w:rsidRPr="0075583F" w:rsidRDefault="00F559A8" w:rsidP="00F559A8">
      <w:pPr>
        <w:ind w:firstLine="567"/>
        <w:rPr>
          <w:ins w:id="163" w:author="Suhwan Lim" w:date="2019-05-23T20:00:00Z"/>
          <w:rFonts w:eastAsiaTheme="minorEastAsia"/>
          <w:sz w:val="28"/>
          <w:lang w:eastAsia="ko-KR"/>
        </w:rPr>
      </w:pPr>
      <w:ins w:id="164" w:author="Suhwan Lim" w:date="2019-05-23T20:00:00Z">
        <w:r w:rsidRPr="0059471A">
          <w:rPr>
            <w:rFonts w:eastAsiaTheme="minorEastAsia"/>
            <w:sz w:val="28"/>
            <w:lang w:eastAsia="ko-KR"/>
          </w:rPr>
          <w:t xml:space="preserve">- </w:t>
        </w:r>
        <w:r w:rsidRPr="0059471A">
          <w:rPr>
            <w:rFonts w:eastAsiaTheme="minorEastAsia" w:hint="eastAsia"/>
            <w:sz w:val="28"/>
            <w:lang w:eastAsia="ko-KR"/>
          </w:rPr>
          <w:t>RAN4</w:t>
        </w:r>
        <w:r w:rsidRPr="0059471A">
          <w:rPr>
            <w:rFonts w:eastAsiaTheme="minorEastAsia"/>
            <w:sz w:val="28"/>
            <w:lang w:eastAsia="ko-KR"/>
          </w:rPr>
          <w:t xml:space="preserve"> #</w:t>
        </w:r>
        <w:r>
          <w:rPr>
            <w:rFonts w:eastAsiaTheme="minorEastAsia"/>
            <w:sz w:val="28"/>
            <w:lang w:eastAsia="ko-KR"/>
          </w:rPr>
          <w:t>91 Meeting</w:t>
        </w:r>
        <w:r w:rsidRPr="0059471A">
          <w:rPr>
            <w:rFonts w:eastAsiaTheme="minorEastAsia"/>
            <w:sz w:val="28"/>
            <w:lang w:eastAsia="ko-KR"/>
          </w:rPr>
          <w:t xml:space="preserve"> </w:t>
        </w:r>
      </w:ins>
    </w:p>
    <w:p w:rsidR="000260D0" w:rsidRDefault="000260D0" w:rsidP="000260D0">
      <w:pPr>
        <w:rPr>
          <w:ins w:id="165" w:author="Suhwan Lim" w:date="2019-05-24T10:16:00Z"/>
          <w:rFonts w:eastAsiaTheme="minorEastAsia"/>
          <w:lang w:eastAsia="ko-KR"/>
        </w:rPr>
      </w:pPr>
      <w:ins w:id="166" w:author="Suhwan Lim" w:date="2019-05-24T10:16:00Z">
        <w:r w:rsidRPr="006B28EB">
          <w:rPr>
            <w:rFonts w:eastAsiaTheme="minorEastAsia" w:hint="eastAsia"/>
            <w:lang w:eastAsia="ko-KR"/>
          </w:rPr>
          <w:t xml:space="preserve">RAN4 discussed </w:t>
        </w:r>
        <w:r w:rsidRPr="006B28EB">
          <w:rPr>
            <w:rFonts w:eastAsiaTheme="minorEastAsia"/>
            <w:lang w:eastAsia="ko-KR"/>
          </w:rPr>
          <w:t xml:space="preserve">about </w:t>
        </w:r>
        <w:r>
          <w:rPr>
            <w:rFonts w:eastAsiaTheme="minorEastAsia"/>
            <w:lang w:eastAsia="ko-KR"/>
          </w:rPr>
          <w:t xml:space="preserve">remaining issues for the </w:t>
        </w:r>
        <w:r w:rsidRPr="006B28EB">
          <w:rPr>
            <w:rFonts w:eastAsiaTheme="minorEastAsia" w:hint="eastAsia"/>
            <w:lang w:eastAsia="ko-KR"/>
          </w:rPr>
          <w:t xml:space="preserve">LTE </w:t>
        </w:r>
        <w:r w:rsidRPr="006B28EB">
          <w:rPr>
            <w:rFonts w:eastAsiaTheme="minorEastAsia"/>
            <w:lang w:eastAsia="ko-KR"/>
          </w:rPr>
          <w:t xml:space="preserve">inter-band </w:t>
        </w:r>
        <w:r w:rsidRPr="006B28EB">
          <w:rPr>
            <w:rFonts w:eastAsiaTheme="minorEastAsia" w:hint="eastAsia"/>
            <w:lang w:eastAsia="ko-KR"/>
          </w:rPr>
          <w:t xml:space="preserve">CA </w:t>
        </w:r>
        <w:r w:rsidRPr="006B28EB">
          <w:rPr>
            <w:rFonts w:eastAsiaTheme="minorEastAsia"/>
            <w:lang w:eastAsia="ko-KR"/>
          </w:rPr>
          <w:t>for x bands DL (x=3</w:t>
        </w:r>
        <w:proofErr w:type="gramStart"/>
        <w:r w:rsidRPr="006B28EB">
          <w:rPr>
            <w:rFonts w:eastAsiaTheme="minorEastAsia"/>
            <w:lang w:eastAsia="ko-KR"/>
          </w:rPr>
          <w:t>,4,5</w:t>
        </w:r>
        <w:proofErr w:type="gramEnd"/>
        <w:r w:rsidRPr="006B28EB">
          <w:rPr>
            <w:rFonts w:eastAsiaTheme="minorEastAsia"/>
            <w:lang w:eastAsia="ko-KR"/>
          </w:rPr>
          <w:t xml:space="preserve">) with 2 </w:t>
        </w:r>
        <w:r>
          <w:rPr>
            <w:rFonts w:eastAsiaTheme="minorEastAsia"/>
            <w:lang w:eastAsia="ko-KR"/>
          </w:rPr>
          <w:t>bands UL combinations.</w:t>
        </w:r>
      </w:ins>
    </w:p>
    <w:p w:rsidR="000260D0" w:rsidRDefault="000260D0" w:rsidP="000260D0">
      <w:pPr>
        <w:rPr>
          <w:ins w:id="167" w:author="Suhwan Lim" w:date="2019-05-24T10:16:00Z"/>
          <w:rFonts w:eastAsiaTheme="minorEastAsia"/>
          <w:lang w:eastAsia="ko-KR"/>
        </w:rPr>
      </w:pPr>
      <w:ins w:id="168" w:author="Suhwan Lim" w:date="2019-05-24T10:16:00Z">
        <w:r>
          <w:rPr>
            <w:rFonts w:eastAsiaTheme="minorEastAsia"/>
            <w:lang w:eastAsia="ko-KR"/>
          </w:rPr>
          <w:t>TR36.716-03-02 v0.5.0 was provided by the Rapporteur and approved in RF session.</w:t>
        </w:r>
      </w:ins>
    </w:p>
    <w:p w:rsidR="000260D0" w:rsidRDefault="000260D0" w:rsidP="000260D0">
      <w:pPr>
        <w:rPr>
          <w:ins w:id="169" w:author="Suhwan Lim" w:date="2019-05-24T10:16:00Z"/>
          <w:rFonts w:eastAsiaTheme="minorEastAsia"/>
          <w:lang w:eastAsia="ko-KR"/>
        </w:rPr>
      </w:pPr>
      <w:ins w:id="170" w:author="Suhwan Lim" w:date="2019-05-24T10:16:00Z">
        <w:r>
          <w:rPr>
            <w:rFonts w:eastAsiaTheme="minorEastAsia" w:hint="eastAsia"/>
            <w:lang w:eastAsia="ko-KR"/>
          </w:rPr>
          <w:t>The following CA band combinations are completed in RAN4 #91 meeting.</w:t>
        </w:r>
      </w:ins>
    </w:p>
    <w:p w:rsidR="000260D0" w:rsidRPr="00F402D3" w:rsidRDefault="000260D0" w:rsidP="000260D0">
      <w:pPr>
        <w:rPr>
          <w:ins w:id="171" w:author="Suhwan Lim" w:date="2019-05-24T10:16:00Z"/>
          <w:rFonts w:eastAsiaTheme="minorEastAsia"/>
          <w:b/>
          <w:sz w:val="22"/>
          <w:lang w:val="en-US" w:eastAsia="ko-KR"/>
        </w:rPr>
      </w:pPr>
      <w:ins w:id="172" w:author="Suhwan Lim" w:date="2019-05-24T10:16:00Z">
        <w:r w:rsidRPr="00F402D3">
          <w:rPr>
            <w:rFonts w:eastAsiaTheme="minorEastAsia" w:hint="eastAsia"/>
            <w:b/>
            <w:sz w:val="22"/>
            <w:lang w:val="en-US" w:eastAsia="ko-KR"/>
          </w:rPr>
          <w:t xml:space="preserve">- Completed </w:t>
        </w:r>
        <w:r w:rsidRPr="00F402D3">
          <w:rPr>
            <w:rFonts w:eastAsiaTheme="minorEastAsia"/>
            <w:b/>
            <w:sz w:val="22"/>
            <w:lang w:val="en-US" w:eastAsia="ko-KR"/>
          </w:rPr>
          <w:t>LTE-A CA x band DL (x=3</w:t>
        </w:r>
        <w:proofErr w:type="gramStart"/>
        <w:r w:rsidRPr="00F402D3">
          <w:rPr>
            <w:rFonts w:eastAsiaTheme="minorEastAsia"/>
            <w:b/>
            <w:sz w:val="22"/>
            <w:lang w:val="en-US" w:eastAsia="ko-KR"/>
          </w:rPr>
          <w:t>,4,5</w:t>
        </w:r>
        <w:proofErr w:type="gramEnd"/>
        <w:r w:rsidRPr="00F402D3">
          <w:rPr>
            <w:rFonts w:eastAsiaTheme="minorEastAsia"/>
            <w:b/>
            <w:sz w:val="22"/>
            <w:lang w:val="en-US" w:eastAsia="ko-KR"/>
          </w:rPr>
          <w:t>) and 2 bands UL band combinations</w:t>
        </w:r>
      </w:ins>
    </w:p>
    <w:p w:rsidR="000260D0" w:rsidRPr="00F402D3" w:rsidRDefault="000260D0" w:rsidP="000260D0">
      <w:pPr>
        <w:pStyle w:val="CRCoverPage"/>
        <w:spacing w:after="0"/>
        <w:jc w:val="center"/>
        <w:rPr>
          <w:ins w:id="173" w:author="Suhwan Lim" w:date="2019-05-24T10:16:00Z"/>
          <w:rFonts w:eastAsiaTheme="minorEastAsia"/>
          <w:noProof/>
          <w:lang w:eastAsia="ko-KR"/>
        </w:rPr>
      </w:pPr>
      <w:ins w:id="174" w:author="Suhwan Lim" w:date="2019-05-24T10:16:00Z">
        <w:r>
          <w:rPr>
            <w:rFonts w:eastAsiaTheme="minorEastAsia" w:hint="eastAsia"/>
            <w:noProof/>
            <w:lang w:eastAsia="ko-KR"/>
          </w:rPr>
          <w:t>&lt; 3 band</w:t>
        </w:r>
        <w:r>
          <w:rPr>
            <w:rFonts w:eastAsiaTheme="minorEastAsia"/>
            <w:noProof/>
            <w:lang w:eastAsia="ko-KR"/>
          </w:rPr>
          <w:t>s</w:t>
        </w:r>
        <w:r>
          <w:rPr>
            <w:rFonts w:eastAsiaTheme="minorEastAsia" w:hint="eastAsia"/>
            <w:noProof/>
            <w:lang w:eastAsia="ko-KR"/>
          </w:rPr>
          <w:t xml:space="preserve"> </w:t>
        </w:r>
        <w:r>
          <w:rPr>
            <w:rFonts w:eastAsiaTheme="minorEastAsia"/>
            <w:noProof/>
            <w:lang w:eastAsia="ko-KR"/>
          </w:rPr>
          <w:t xml:space="preserve">DL </w:t>
        </w:r>
        <w:r>
          <w:rPr>
            <w:rFonts w:eastAsiaTheme="minorEastAsia" w:hint="eastAsia"/>
            <w:noProof/>
            <w:lang w:eastAsia="ko-KR"/>
          </w:rPr>
          <w:t>and 2 band</w:t>
        </w:r>
        <w:r>
          <w:rPr>
            <w:rFonts w:eastAsiaTheme="minorEastAsia"/>
            <w:noProof/>
            <w:lang w:eastAsia="ko-KR"/>
          </w:rPr>
          <w:t>s</w:t>
        </w:r>
        <w:r>
          <w:rPr>
            <w:rFonts w:eastAsiaTheme="minorEastAsia" w:hint="eastAsia"/>
            <w:noProof/>
            <w:lang w:eastAsia="ko-KR"/>
          </w:rPr>
          <w:t xml:space="preserve"> UL</w:t>
        </w:r>
        <w:r>
          <w:rPr>
            <w:rFonts w:eastAsiaTheme="minorEastAsia"/>
            <w:noProof/>
            <w:lang w:eastAsia="ko-KR"/>
          </w:rPr>
          <w:t xml:space="preserve"> CA</w:t>
        </w:r>
        <w:r>
          <w:rPr>
            <w:rFonts w:eastAsiaTheme="minorEastAsia" w:hint="eastAsia"/>
            <w:noProof/>
            <w:lang w:eastAsia="ko-KR"/>
          </w:rPr>
          <w:t>&gt;</w:t>
        </w:r>
      </w:ins>
    </w:p>
    <w:tbl>
      <w:tblPr>
        <w:tblStyle w:val="12"/>
        <w:tblW w:w="0" w:type="auto"/>
        <w:jc w:val="center"/>
        <w:tblLayout w:type="fixed"/>
        <w:tblLook w:val="04A0" w:firstRow="1" w:lastRow="0" w:firstColumn="1" w:lastColumn="0" w:noHBand="0" w:noVBand="1"/>
      </w:tblPr>
      <w:tblGrid>
        <w:gridCol w:w="2745"/>
        <w:gridCol w:w="2466"/>
      </w:tblGrid>
      <w:tr w:rsidR="000260D0" w:rsidRPr="000260D0" w:rsidTr="000260D0">
        <w:trPr>
          <w:trHeight w:val="226"/>
          <w:jc w:val="center"/>
          <w:ins w:id="175" w:author="Suhwan Lim" w:date="2019-05-24T10:19:00Z"/>
        </w:trPr>
        <w:tc>
          <w:tcPr>
            <w:tcW w:w="2745" w:type="dxa"/>
          </w:tcPr>
          <w:p w:rsidR="000260D0" w:rsidRPr="000260D0" w:rsidRDefault="000260D0" w:rsidP="000260D0">
            <w:pPr>
              <w:overflowPunct/>
              <w:autoSpaceDE/>
              <w:autoSpaceDN/>
              <w:adjustRightInd/>
              <w:spacing w:after="0"/>
              <w:jc w:val="center"/>
              <w:textAlignment w:val="auto"/>
              <w:rPr>
                <w:ins w:id="176" w:author="Suhwan Lim" w:date="2019-05-24T10:19:00Z"/>
                <w:rFonts w:ascii="Arial" w:hAnsi="Arial"/>
                <w:noProof/>
                <w:lang w:eastAsia="ko-KR"/>
              </w:rPr>
            </w:pPr>
            <w:ins w:id="177" w:author="Suhwan Lim" w:date="2019-05-24T10:19:00Z">
              <w:r w:rsidRPr="000260D0">
                <w:rPr>
                  <w:rFonts w:ascii="Arial" w:hAnsi="Arial"/>
                  <w:noProof/>
                  <w:lang w:eastAsia="ko-KR"/>
                </w:rPr>
                <w:t xml:space="preserve">3 bands </w:t>
              </w:r>
              <w:r w:rsidRPr="000260D0">
                <w:rPr>
                  <w:rFonts w:ascii="Arial" w:hAnsi="Arial" w:hint="eastAsia"/>
                  <w:noProof/>
                  <w:lang w:eastAsia="ko-KR"/>
                </w:rPr>
                <w:t>DL</w:t>
              </w:r>
            </w:ins>
          </w:p>
        </w:tc>
        <w:tc>
          <w:tcPr>
            <w:tcW w:w="2466" w:type="dxa"/>
          </w:tcPr>
          <w:p w:rsidR="000260D0" w:rsidRPr="000260D0" w:rsidRDefault="000260D0" w:rsidP="000260D0">
            <w:pPr>
              <w:overflowPunct/>
              <w:autoSpaceDE/>
              <w:autoSpaceDN/>
              <w:adjustRightInd/>
              <w:spacing w:after="0"/>
              <w:jc w:val="center"/>
              <w:textAlignment w:val="auto"/>
              <w:rPr>
                <w:ins w:id="178" w:author="Suhwan Lim" w:date="2019-05-24T10:19:00Z"/>
                <w:rFonts w:ascii="Arial" w:hAnsi="Arial"/>
                <w:noProof/>
                <w:lang w:eastAsia="ko-KR"/>
              </w:rPr>
            </w:pPr>
            <w:ins w:id="179" w:author="Suhwan Lim" w:date="2019-05-24T10:19:00Z">
              <w:r w:rsidRPr="000260D0">
                <w:rPr>
                  <w:rFonts w:ascii="Arial" w:hAnsi="Arial"/>
                  <w:noProof/>
                  <w:lang w:eastAsia="ko-KR"/>
                </w:rPr>
                <w:t xml:space="preserve">2 bands </w:t>
              </w:r>
              <w:r w:rsidRPr="000260D0">
                <w:rPr>
                  <w:rFonts w:ascii="Arial" w:hAnsi="Arial" w:hint="eastAsia"/>
                  <w:noProof/>
                  <w:lang w:eastAsia="ko-KR"/>
                </w:rPr>
                <w:t>U</w:t>
              </w:r>
              <w:r w:rsidRPr="000260D0">
                <w:rPr>
                  <w:rFonts w:ascii="Arial" w:hAnsi="Arial"/>
                  <w:noProof/>
                  <w:lang w:eastAsia="ko-KR"/>
                </w:rPr>
                <w:t>L</w:t>
              </w:r>
            </w:ins>
          </w:p>
        </w:tc>
      </w:tr>
      <w:tr w:rsidR="000260D0" w:rsidRPr="000260D0" w:rsidTr="000260D0">
        <w:trPr>
          <w:trHeight w:val="243"/>
          <w:jc w:val="center"/>
          <w:ins w:id="180" w:author="Suhwan Lim" w:date="2019-05-24T10:19:00Z"/>
        </w:trPr>
        <w:tc>
          <w:tcPr>
            <w:tcW w:w="2745" w:type="dxa"/>
          </w:tcPr>
          <w:p w:rsidR="000260D0" w:rsidRPr="000260D0" w:rsidRDefault="000260D0" w:rsidP="000260D0">
            <w:pPr>
              <w:overflowPunct/>
              <w:autoSpaceDE/>
              <w:autoSpaceDN/>
              <w:adjustRightInd/>
              <w:spacing w:after="0"/>
              <w:textAlignment w:val="auto"/>
              <w:rPr>
                <w:ins w:id="181" w:author="Suhwan Lim" w:date="2019-05-24T10:19:00Z"/>
                <w:rFonts w:ascii="Arial" w:hAnsi="Arial"/>
                <w:noProof/>
                <w:lang w:eastAsia="ko-KR"/>
              </w:rPr>
            </w:pPr>
            <w:ins w:id="182" w:author="Suhwan Lim" w:date="2019-05-24T10:19:00Z">
              <w:r w:rsidRPr="000260D0">
                <w:rPr>
                  <w:rFonts w:ascii="Arial" w:hAnsi="Arial" w:hint="eastAsia"/>
                  <w:noProof/>
                  <w:lang w:eastAsia="ko-KR"/>
                </w:rPr>
                <w:t>2A-</w:t>
              </w:r>
              <w:r w:rsidRPr="000260D0">
                <w:rPr>
                  <w:rFonts w:ascii="Arial" w:hAnsi="Arial"/>
                  <w:noProof/>
                  <w:lang w:eastAsia="ko-KR"/>
                </w:rPr>
                <w:t>48A-66A</w:t>
              </w:r>
            </w:ins>
          </w:p>
        </w:tc>
        <w:tc>
          <w:tcPr>
            <w:tcW w:w="2466" w:type="dxa"/>
          </w:tcPr>
          <w:p w:rsidR="000260D0" w:rsidRPr="000260D0" w:rsidRDefault="000260D0" w:rsidP="000260D0">
            <w:pPr>
              <w:overflowPunct/>
              <w:autoSpaceDE/>
              <w:autoSpaceDN/>
              <w:adjustRightInd/>
              <w:spacing w:after="0"/>
              <w:jc w:val="center"/>
              <w:textAlignment w:val="auto"/>
              <w:rPr>
                <w:ins w:id="183" w:author="Suhwan Lim" w:date="2019-05-24T10:19:00Z"/>
                <w:rFonts w:ascii="Arial" w:hAnsi="Arial"/>
                <w:noProof/>
                <w:lang w:eastAsia="ko-KR"/>
              </w:rPr>
            </w:pPr>
            <w:ins w:id="184" w:author="Suhwan Lim" w:date="2019-05-24T10:19:00Z">
              <w:r w:rsidRPr="000260D0">
                <w:rPr>
                  <w:rFonts w:ascii="Arial" w:hAnsi="Arial" w:hint="eastAsia"/>
                  <w:noProof/>
                  <w:lang w:eastAsia="ko-KR"/>
                </w:rPr>
                <w:t>48A-</w:t>
              </w:r>
              <w:r w:rsidRPr="000260D0">
                <w:rPr>
                  <w:rFonts w:ascii="Arial" w:hAnsi="Arial"/>
                  <w:noProof/>
                  <w:lang w:eastAsia="ko-KR"/>
                </w:rPr>
                <w:t>66A</w:t>
              </w:r>
            </w:ins>
          </w:p>
        </w:tc>
      </w:tr>
      <w:tr w:rsidR="000260D0" w:rsidRPr="000260D0" w:rsidTr="000260D0">
        <w:trPr>
          <w:trHeight w:val="226"/>
          <w:jc w:val="center"/>
          <w:ins w:id="185" w:author="Suhwan Lim" w:date="2019-05-24T10:19:00Z"/>
        </w:trPr>
        <w:tc>
          <w:tcPr>
            <w:tcW w:w="2745" w:type="dxa"/>
          </w:tcPr>
          <w:p w:rsidR="000260D0" w:rsidRPr="000260D0" w:rsidRDefault="000260D0" w:rsidP="000260D0">
            <w:pPr>
              <w:overflowPunct/>
              <w:autoSpaceDE/>
              <w:autoSpaceDN/>
              <w:adjustRightInd/>
              <w:spacing w:after="0"/>
              <w:textAlignment w:val="auto"/>
              <w:rPr>
                <w:ins w:id="186" w:author="Suhwan Lim" w:date="2019-05-24T10:19:00Z"/>
                <w:rFonts w:ascii="Arial" w:hAnsi="Arial"/>
                <w:noProof/>
                <w:lang w:eastAsia="ko-KR"/>
              </w:rPr>
            </w:pPr>
            <w:ins w:id="187" w:author="Suhwan Lim" w:date="2019-05-24T10:19:00Z">
              <w:r w:rsidRPr="000260D0">
                <w:rPr>
                  <w:rFonts w:ascii="Arial" w:hAnsi="Arial" w:hint="eastAsia"/>
                  <w:noProof/>
                  <w:lang w:eastAsia="ko-KR"/>
                </w:rPr>
                <w:t>3A-8A-38A</w:t>
              </w:r>
            </w:ins>
          </w:p>
        </w:tc>
        <w:tc>
          <w:tcPr>
            <w:tcW w:w="2466" w:type="dxa"/>
          </w:tcPr>
          <w:p w:rsidR="000260D0" w:rsidRPr="000260D0" w:rsidRDefault="000260D0" w:rsidP="000260D0">
            <w:pPr>
              <w:overflowPunct/>
              <w:autoSpaceDE/>
              <w:autoSpaceDN/>
              <w:adjustRightInd/>
              <w:spacing w:after="0"/>
              <w:jc w:val="center"/>
              <w:textAlignment w:val="auto"/>
              <w:rPr>
                <w:ins w:id="188" w:author="Suhwan Lim" w:date="2019-05-24T10:19:00Z"/>
                <w:rFonts w:ascii="Arial" w:hAnsi="Arial"/>
                <w:noProof/>
                <w:lang w:eastAsia="ko-KR"/>
              </w:rPr>
            </w:pPr>
            <w:ins w:id="189" w:author="Suhwan Lim" w:date="2019-05-24T10:19:00Z">
              <w:r w:rsidRPr="000260D0">
                <w:rPr>
                  <w:rFonts w:ascii="Arial" w:hAnsi="Arial" w:hint="eastAsia"/>
                  <w:noProof/>
                  <w:lang w:eastAsia="ko-KR"/>
                </w:rPr>
                <w:t>3A-8A</w:t>
              </w:r>
            </w:ins>
          </w:p>
        </w:tc>
      </w:tr>
      <w:tr w:rsidR="000260D0" w:rsidRPr="000260D0" w:rsidTr="000260D0">
        <w:trPr>
          <w:trHeight w:val="716"/>
          <w:jc w:val="center"/>
          <w:ins w:id="190" w:author="Suhwan Lim" w:date="2019-05-24T10:19:00Z"/>
        </w:trPr>
        <w:tc>
          <w:tcPr>
            <w:tcW w:w="2745" w:type="dxa"/>
          </w:tcPr>
          <w:p w:rsidR="000260D0" w:rsidRPr="000260D0" w:rsidRDefault="000260D0" w:rsidP="000260D0">
            <w:pPr>
              <w:overflowPunct/>
              <w:autoSpaceDE/>
              <w:autoSpaceDN/>
              <w:adjustRightInd/>
              <w:spacing w:after="0"/>
              <w:textAlignment w:val="auto"/>
              <w:rPr>
                <w:ins w:id="191" w:author="Suhwan Lim" w:date="2019-05-24T10:19:00Z"/>
                <w:rFonts w:ascii="Arial" w:hAnsi="Arial"/>
                <w:noProof/>
                <w:lang w:eastAsia="ko-KR"/>
              </w:rPr>
            </w:pPr>
            <w:ins w:id="192" w:author="Suhwan Lim" w:date="2019-05-24T10:19:00Z">
              <w:r w:rsidRPr="000260D0">
                <w:rPr>
                  <w:rFonts w:ascii="Arial" w:hAnsi="Arial" w:hint="eastAsia"/>
                  <w:noProof/>
                  <w:lang w:eastAsia="ko-KR"/>
                </w:rPr>
                <w:t>1A-1A-</w:t>
              </w:r>
              <w:r w:rsidRPr="000260D0">
                <w:rPr>
                  <w:rFonts w:ascii="Arial" w:hAnsi="Arial"/>
                  <w:noProof/>
                  <w:lang w:eastAsia="ko-KR"/>
                </w:rPr>
                <w:t>3C-28A</w:t>
              </w:r>
            </w:ins>
          </w:p>
        </w:tc>
        <w:tc>
          <w:tcPr>
            <w:tcW w:w="2466" w:type="dxa"/>
            <w:vAlign w:val="center"/>
          </w:tcPr>
          <w:p w:rsidR="000260D0" w:rsidRPr="000260D0" w:rsidRDefault="000260D0" w:rsidP="000260D0">
            <w:pPr>
              <w:overflowPunct/>
              <w:autoSpaceDE/>
              <w:autoSpaceDN/>
              <w:adjustRightInd/>
              <w:spacing w:after="0"/>
              <w:jc w:val="center"/>
              <w:textAlignment w:val="auto"/>
              <w:rPr>
                <w:ins w:id="193" w:author="Suhwan Lim" w:date="2019-05-24T10:19:00Z"/>
                <w:rFonts w:ascii="Arial" w:hAnsi="Arial"/>
                <w:noProof/>
                <w:lang w:eastAsia="ko-KR"/>
              </w:rPr>
            </w:pPr>
            <w:ins w:id="194" w:author="Suhwan Lim" w:date="2019-05-24T10:19:00Z">
              <w:r w:rsidRPr="000260D0">
                <w:rPr>
                  <w:rFonts w:ascii="Arial" w:hAnsi="Arial"/>
                  <w:noProof/>
                  <w:lang w:eastAsia="ko-KR"/>
                </w:rPr>
                <w:t>1A-3A</w:t>
              </w:r>
            </w:ins>
          </w:p>
          <w:p w:rsidR="000260D0" w:rsidRPr="000260D0" w:rsidRDefault="000260D0" w:rsidP="000260D0">
            <w:pPr>
              <w:overflowPunct/>
              <w:autoSpaceDE/>
              <w:autoSpaceDN/>
              <w:adjustRightInd/>
              <w:spacing w:after="0"/>
              <w:jc w:val="center"/>
              <w:textAlignment w:val="auto"/>
              <w:rPr>
                <w:ins w:id="195" w:author="Suhwan Lim" w:date="2019-05-24T10:19:00Z"/>
                <w:rFonts w:ascii="Arial" w:hAnsi="Arial"/>
                <w:noProof/>
                <w:lang w:eastAsia="ko-KR"/>
              </w:rPr>
            </w:pPr>
            <w:ins w:id="196" w:author="Suhwan Lim" w:date="2019-05-24T10:19:00Z">
              <w:r w:rsidRPr="000260D0">
                <w:rPr>
                  <w:rFonts w:ascii="Arial" w:hAnsi="Arial"/>
                  <w:noProof/>
                  <w:lang w:eastAsia="ko-KR"/>
                </w:rPr>
                <w:t>1A-28A</w:t>
              </w:r>
            </w:ins>
          </w:p>
          <w:p w:rsidR="000260D0" w:rsidRPr="000260D0" w:rsidRDefault="000260D0" w:rsidP="000260D0">
            <w:pPr>
              <w:overflowPunct/>
              <w:autoSpaceDE/>
              <w:autoSpaceDN/>
              <w:adjustRightInd/>
              <w:spacing w:after="0"/>
              <w:jc w:val="center"/>
              <w:textAlignment w:val="auto"/>
              <w:rPr>
                <w:ins w:id="197" w:author="Suhwan Lim" w:date="2019-05-24T10:19:00Z"/>
                <w:rFonts w:ascii="Arial" w:hAnsi="Arial"/>
                <w:noProof/>
                <w:lang w:eastAsia="ko-KR"/>
              </w:rPr>
            </w:pPr>
            <w:ins w:id="198" w:author="Suhwan Lim" w:date="2019-05-24T10:19:00Z">
              <w:r w:rsidRPr="000260D0">
                <w:rPr>
                  <w:rFonts w:ascii="Arial" w:hAnsi="Arial" w:hint="eastAsia"/>
                  <w:noProof/>
                  <w:lang w:eastAsia="ko-KR"/>
                </w:rPr>
                <w:t>3A-28A</w:t>
              </w:r>
            </w:ins>
          </w:p>
        </w:tc>
      </w:tr>
      <w:tr w:rsidR="000260D0" w:rsidRPr="000260D0" w:rsidTr="000260D0">
        <w:trPr>
          <w:trHeight w:val="1189"/>
          <w:jc w:val="center"/>
          <w:ins w:id="199" w:author="Suhwan Lim" w:date="2019-05-24T10:19:00Z"/>
        </w:trPr>
        <w:tc>
          <w:tcPr>
            <w:tcW w:w="2745" w:type="dxa"/>
          </w:tcPr>
          <w:p w:rsidR="000260D0" w:rsidRPr="000260D0" w:rsidRDefault="000260D0" w:rsidP="000260D0">
            <w:pPr>
              <w:overflowPunct/>
              <w:autoSpaceDE/>
              <w:autoSpaceDN/>
              <w:adjustRightInd/>
              <w:spacing w:after="0"/>
              <w:textAlignment w:val="auto"/>
              <w:rPr>
                <w:ins w:id="200" w:author="Suhwan Lim" w:date="2019-05-24T10:19:00Z"/>
                <w:rFonts w:ascii="Arial" w:hAnsi="Arial"/>
                <w:noProof/>
                <w:lang w:eastAsia="ko-KR"/>
              </w:rPr>
            </w:pPr>
            <w:ins w:id="201" w:author="Suhwan Lim" w:date="2019-05-24T10:19:00Z">
              <w:r w:rsidRPr="000260D0">
                <w:rPr>
                  <w:rFonts w:ascii="Arial" w:hAnsi="Arial"/>
                  <w:noProof/>
                  <w:lang w:eastAsia="ko-KR"/>
                </w:rPr>
                <w:t>2A-13A-66A</w:t>
              </w:r>
            </w:ins>
          </w:p>
          <w:p w:rsidR="000260D0" w:rsidRPr="000260D0" w:rsidRDefault="000260D0" w:rsidP="000260D0">
            <w:pPr>
              <w:overflowPunct/>
              <w:autoSpaceDE/>
              <w:autoSpaceDN/>
              <w:adjustRightInd/>
              <w:spacing w:after="0"/>
              <w:textAlignment w:val="auto"/>
              <w:rPr>
                <w:ins w:id="202" w:author="Suhwan Lim" w:date="2019-05-24T10:19:00Z"/>
                <w:rFonts w:ascii="Arial" w:hAnsi="Arial"/>
                <w:noProof/>
                <w:lang w:eastAsia="ko-KR"/>
              </w:rPr>
            </w:pPr>
            <w:ins w:id="203" w:author="Suhwan Lim" w:date="2019-05-24T10:19:00Z">
              <w:r w:rsidRPr="000260D0">
                <w:rPr>
                  <w:rFonts w:ascii="Arial" w:hAnsi="Arial"/>
                  <w:noProof/>
                  <w:lang w:eastAsia="ko-KR"/>
                </w:rPr>
                <w:t>2A-13A-66B</w:t>
              </w:r>
            </w:ins>
          </w:p>
          <w:p w:rsidR="000260D0" w:rsidRPr="000260D0" w:rsidRDefault="000260D0" w:rsidP="000260D0">
            <w:pPr>
              <w:overflowPunct/>
              <w:autoSpaceDE/>
              <w:autoSpaceDN/>
              <w:adjustRightInd/>
              <w:spacing w:after="0"/>
              <w:textAlignment w:val="auto"/>
              <w:rPr>
                <w:ins w:id="204" w:author="Suhwan Lim" w:date="2019-05-24T10:19:00Z"/>
                <w:rFonts w:ascii="Arial" w:hAnsi="Arial"/>
                <w:noProof/>
                <w:lang w:eastAsia="ko-KR"/>
              </w:rPr>
            </w:pPr>
            <w:ins w:id="205" w:author="Suhwan Lim" w:date="2019-05-24T10:19:00Z">
              <w:r w:rsidRPr="000260D0">
                <w:rPr>
                  <w:rFonts w:ascii="Arial" w:hAnsi="Arial" w:hint="eastAsia"/>
                  <w:noProof/>
                  <w:lang w:eastAsia="ko-KR"/>
                </w:rPr>
                <w:t>2A-</w:t>
              </w:r>
              <w:r w:rsidRPr="000260D0">
                <w:rPr>
                  <w:rFonts w:ascii="Arial" w:hAnsi="Arial"/>
                  <w:noProof/>
                  <w:lang w:eastAsia="ko-KR"/>
                </w:rPr>
                <w:t>13A-66C</w:t>
              </w:r>
            </w:ins>
          </w:p>
          <w:p w:rsidR="000260D0" w:rsidRPr="000260D0" w:rsidRDefault="000260D0" w:rsidP="000260D0">
            <w:pPr>
              <w:overflowPunct/>
              <w:autoSpaceDE/>
              <w:autoSpaceDN/>
              <w:adjustRightInd/>
              <w:spacing w:after="0"/>
              <w:textAlignment w:val="auto"/>
              <w:rPr>
                <w:ins w:id="206" w:author="Suhwan Lim" w:date="2019-05-24T10:19:00Z"/>
                <w:rFonts w:ascii="Arial" w:hAnsi="Arial"/>
                <w:noProof/>
                <w:lang w:eastAsia="ko-KR"/>
              </w:rPr>
            </w:pPr>
            <w:ins w:id="207" w:author="Suhwan Lim" w:date="2019-05-24T10:19:00Z">
              <w:r w:rsidRPr="000260D0">
                <w:rPr>
                  <w:rFonts w:ascii="Arial" w:hAnsi="Arial"/>
                  <w:noProof/>
                  <w:lang w:eastAsia="ko-KR"/>
                </w:rPr>
                <w:t>2A-2A-13A-66A</w:t>
              </w:r>
            </w:ins>
          </w:p>
          <w:p w:rsidR="000260D0" w:rsidRPr="000260D0" w:rsidRDefault="000260D0" w:rsidP="000260D0">
            <w:pPr>
              <w:overflowPunct/>
              <w:autoSpaceDE/>
              <w:autoSpaceDN/>
              <w:adjustRightInd/>
              <w:spacing w:after="0"/>
              <w:textAlignment w:val="auto"/>
              <w:rPr>
                <w:ins w:id="208" w:author="Suhwan Lim" w:date="2019-05-24T10:19:00Z"/>
                <w:rFonts w:ascii="Arial" w:hAnsi="Arial" w:cs="Arial"/>
                <w:sz w:val="18"/>
                <w:lang w:eastAsia="ko-KR"/>
              </w:rPr>
            </w:pPr>
            <w:ins w:id="209" w:author="Suhwan Lim" w:date="2019-05-24T10:19:00Z">
              <w:r w:rsidRPr="000260D0">
                <w:rPr>
                  <w:rFonts w:ascii="Arial" w:hAnsi="Arial"/>
                  <w:noProof/>
                  <w:lang w:eastAsia="ko-KR"/>
                </w:rPr>
                <w:t>2A-13A-66A-66A</w:t>
              </w:r>
            </w:ins>
          </w:p>
        </w:tc>
        <w:tc>
          <w:tcPr>
            <w:tcW w:w="2466" w:type="dxa"/>
            <w:vAlign w:val="center"/>
          </w:tcPr>
          <w:p w:rsidR="000260D0" w:rsidRPr="000260D0" w:rsidRDefault="000260D0" w:rsidP="000260D0">
            <w:pPr>
              <w:overflowPunct/>
              <w:autoSpaceDE/>
              <w:autoSpaceDN/>
              <w:adjustRightInd/>
              <w:spacing w:after="0"/>
              <w:jc w:val="center"/>
              <w:textAlignment w:val="auto"/>
              <w:rPr>
                <w:ins w:id="210" w:author="Suhwan Lim" w:date="2019-05-24T10:19:00Z"/>
                <w:rFonts w:ascii="Arial" w:hAnsi="Arial"/>
                <w:noProof/>
                <w:lang w:eastAsia="ko-KR"/>
              </w:rPr>
            </w:pPr>
            <w:ins w:id="211" w:author="Suhwan Lim" w:date="2019-05-24T10:19:00Z">
              <w:r w:rsidRPr="000260D0">
                <w:rPr>
                  <w:rFonts w:ascii="Arial" w:hAnsi="Arial" w:hint="eastAsia"/>
                  <w:noProof/>
                  <w:lang w:eastAsia="ko-KR"/>
                </w:rPr>
                <w:t>2A-13A</w:t>
              </w:r>
            </w:ins>
          </w:p>
          <w:p w:rsidR="000260D0" w:rsidRPr="000260D0" w:rsidRDefault="000260D0" w:rsidP="000260D0">
            <w:pPr>
              <w:overflowPunct/>
              <w:autoSpaceDE/>
              <w:autoSpaceDN/>
              <w:adjustRightInd/>
              <w:spacing w:after="0"/>
              <w:jc w:val="center"/>
              <w:textAlignment w:val="auto"/>
              <w:rPr>
                <w:ins w:id="212" w:author="Suhwan Lim" w:date="2019-05-24T10:19:00Z"/>
                <w:rFonts w:ascii="Arial" w:hAnsi="Arial"/>
                <w:noProof/>
                <w:lang w:eastAsia="ko-KR"/>
              </w:rPr>
            </w:pPr>
            <w:ins w:id="213" w:author="Suhwan Lim" w:date="2019-05-24T10:19:00Z">
              <w:r w:rsidRPr="000260D0">
                <w:rPr>
                  <w:rFonts w:ascii="Arial" w:hAnsi="Arial"/>
                  <w:noProof/>
                  <w:lang w:eastAsia="ko-KR"/>
                </w:rPr>
                <w:t>13A-66A</w:t>
              </w:r>
            </w:ins>
          </w:p>
        </w:tc>
      </w:tr>
      <w:tr w:rsidR="000260D0" w:rsidRPr="000260D0" w:rsidTr="000260D0">
        <w:trPr>
          <w:trHeight w:val="716"/>
          <w:jc w:val="center"/>
          <w:ins w:id="214" w:author="Suhwan Lim" w:date="2019-05-24T10:19:00Z"/>
        </w:trPr>
        <w:tc>
          <w:tcPr>
            <w:tcW w:w="2745" w:type="dxa"/>
          </w:tcPr>
          <w:p w:rsidR="000260D0" w:rsidRPr="000260D0" w:rsidRDefault="000260D0" w:rsidP="000260D0">
            <w:pPr>
              <w:overflowPunct/>
              <w:autoSpaceDE/>
              <w:autoSpaceDN/>
              <w:adjustRightInd/>
              <w:spacing w:after="0"/>
              <w:textAlignment w:val="auto"/>
              <w:rPr>
                <w:ins w:id="215" w:author="Suhwan Lim" w:date="2019-05-24T10:19:00Z"/>
                <w:rFonts w:ascii="Arial" w:hAnsi="Arial"/>
                <w:noProof/>
                <w:lang w:eastAsia="ko-KR"/>
              </w:rPr>
            </w:pPr>
            <w:ins w:id="216" w:author="Suhwan Lim" w:date="2019-05-24T10:19:00Z">
              <w:r w:rsidRPr="000260D0">
                <w:rPr>
                  <w:rFonts w:ascii="Arial" w:hAnsi="Arial"/>
                  <w:noProof/>
                  <w:lang w:eastAsia="ko-KR"/>
                </w:rPr>
                <w:t>1A-3A-42D</w:t>
              </w:r>
            </w:ins>
          </w:p>
        </w:tc>
        <w:tc>
          <w:tcPr>
            <w:tcW w:w="2466" w:type="dxa"/>
            <w:vAlign w:val="center"/>
          </w:tcPr>
          <w:p w:rsidR="000260D0" w:rsidRPr="000260D0" w:rsidRDefault="000260D0" w:rsidP="000260D0">
            <w:pPr>
              <w:overflowPunct/>
              <w:autoSpaceDE/>
              <w:autoSpaceDN/>
              <w:adjustRightInd/>
              <w:spacing w:after="0"/>
              <w:jc w:val="center"/>
              <w:textAlignment w:val="auto"/>
              <w:rPr>
                <w:ins w:id="217" w:author="Suhwan Lim" w:date="2019-05-24T10:19:00Z"/>
                <w:rFonts w:ascii="Arial" w:hAnsi="Arial"/>
                <w:noProof/>
                <w:lang w:eastAsia="ko-KR"/>
              </w:rPr>
            </w:pPr>
            <w:ins w:id="218" w:author="Suhwan Lim" w:date="2019-05-24T10:19:00Z">
              <w:r w:rsidRPr="000260D0">
                <w:rPr>
                  <w:rFonts w:ascii="Arial" w:hAnsi="Arial" w:hint="eastAsia"/>
                  <w:noProof/>
                  <w:lang w:eastAsia="ko-KR"/>
                </w:rPr>
                <w:t>1A</w:t>
              </w:r>
              <w:r w:rsidRPr="000260D0">
                <w:rPr>
                  <w:rFonts w:ascii="Arial" w:hAnsi="Arial"/>
                  <w:noProof/>
                  <w:lang w:eastAsia="ko-KR"/>
                </w:rPr>
                <w:t>-3A</w:t>
              </w:r>
            </w:ins>
          </w:p>
          <w:p w:rsidR="000260D0" w:rsidRPr="000260D0" w:rsidRDefault="000260D0" w:rsidP="000260D0">
            <w:pPr>
              <w:overflowPunct/>
              <w:autoSpaceDE/>
              <w:autoSpaceDN/>
              <w:adjustRightInd/>
              <w:spacing w:after="0"/>
              <w:jc w:val="center"/>
              <w:textAlignment w:val="auto"/>
              <w:rPr>
                <w:ins w:id="219" w:author="Suhwan Lim" w:date="2019-05-24T10:19:00Z"/>
                <w:rFonts w:ascii="Arial" w:hAnsi="Arial"/>
                <w:noProof/>
                <w:lang w:eastAsia="ko-KR"/>
              </w:rPr>
            </w:pPr>
            <w:ins w:id="220" w:author="Suhwan Lim" w:date="2019-05-24T10:19:00Z">
              <w:r w:rsidRPr="000260D0">
                <w:rPr>
                  <w:rFonts w:ascii="Arial" w:hAnsi="Arial"/>
                  <w:noProof/>
                  <w:lang w:eastAsia="ko-KR"/>
                </w:rPr>
                <w:t>1A-42A,</w:t>
              </w:r>
            </w:ins>
          </w:p>
          <w:p w:rsidR="000260D0" w:rsidRPr="000260D0" w:rsidRDefault="000260D0" w:rsidP="000260D0">
            <w:pPr>
              <w:overflowPunct/>
              <w:autoSpaceDE/>
              <w:autoSpaceDN/>
              <w:adjustRightInd/>
              <w:spacing w:after="0"/>
              <w:jc w:val="center"/>
              <w:textAlignment w:val="auto"/>
              <w:rPr>
                <w:ins w:id="221" w:author="Suhwan Lim" w:date="2019-05-24T10:19:00Z"/>
                <w:rFonts w:ascii="Arial" w:hAnsi="Arial"/>
                <w:noProof/>
                <w:lang w:eastAsia="ko-KR"/>
              </w:rPr>
            </w:pPr>
            <w:ins w:id="222" w:author="Suhwan Lim" w:date="2019-05-24T10:19:00Z">
              <w:r w:rsidRPr="000260D0">
                <w:rPr>
                  <w:rFonts w:ascii="Arial" w:hAnsi="Arial"/>
                  <w:noProof/>
                  <w:lang w:eastAsia="ko-KR"/>
                </w:rPr>
                <w:t>3A-42A</w:t>
              </w:r>
            </w:ins>
          </w:p>
        </w:tc>
      </w:tr>
      <w:tr w:rsidR="000260D0" w:rsidRPr="000260D0" w:rsidTr="000260D0">
        <w:trPr>
          <w:trHeight w:val="699"/>
          <w:jc w:val="center"/>
          <w:ins w:id="223" w:author="Suhwan Lim" w:date="2019-05-24T10:19:00Z"/>
        </w:trPr>
        <w:tc>
          <w:tcPr>
            <w:tcW w:w="2745" w:type="dxa"/>
          </w:tcPr>
          <w:p w:rsidR="000260D0" w:rsidRPr="000260D0" w:rsidRDefault="000260D0" w:rsidP="000260D0">
            <w:pPr>
              <w:overflowPunct/>
              <w:autoSpaceDE/>
              <w:autoSpaceDN/>
              <w:adjustRightInd/>
              <w:spacing w:after="0"/>
              <w:textAlignment w:val="auto"/>
              <w:rPr>
                <w:ins w:id="224" w:author="Suhwan Lim" w:date="2019-05-24T10:19:00Z"/>
                <w:rFonts w:ascii="Arial" w:hAnsi="Arial"/>
                <w:noProof/>
                <w:lang w:eastAsia="ko-KR"/>
              </w:rPr>
            </w:pPr>
            <w:ins w:id="225" w:author="Suhwan Lim" w:date="2019-05-24T10:19:00Z">
              <w:r w:rsidRPr="000260D0">
                <w:rPr>
                  <w:rFonts w:ascii="Arial" w:hAnsi="Arial"/>
                  <w:noProof/>
                  <w:lang w:eastAsia="ko-KR"/>
                </w:rPr>
                <w:t>1A-3A-3A-7A</w:t>
              </w:r>
            </w:ins>
          </w:p>
          <w:p w:rsidR="000260D0" w:rsidRPr="000260D0" w:rsidRDefault="000260D0" w:rsidP="000260D0">
            <w:pPr>
              <w:overflowPunct/>
              <w:autoSpaceDE/>
              <w:autoSpaceDN/>
              <w:adjustRightInd/>
              <w:spacing w:after="0"/>
              <w:textAlignment w:val="auto"/>
              <w:rPr>
                <w:ins w:id="226" w:author="Suhwan Lim" w:date="2019-05-24T10:19:00Z"/>
                <w:rFonts w:ascii="Arial" w:hAnsi="Arial"/>
                <w:noProof/>
                <w:lang w:eastAsia="ko-KR"/>
              </w:rPr>
            </w:pPr>
            <w:ins w:id="227" w:author="Suhwan Lim" w:date="2019-05-24T10:19:00Z">
              <w:r w:rsidRPr="000260D0">
                <w:rPr>
                  <w:rFonts w:ascii="Arial" w:hAnsi="Arial"/>
                  <w:noProof/>
                  <w:lang w:eastAsia="ko-KR"/>
                </w:rPr>
                <w:t>1A-3A-3A-7A-7A</w:t>
              </w:r>
            </w:ins>
          </w:p>
        </w:tc>
        <w:tc>
          <w:tcPr>
            <w:tcW w:w="2466" w:type="dxa"/>
            <w:vAlign w:val="center"/>
          </w:tcPr>
          <w:p w:rsidR="000260D0" w:rsidRPr="000260D0" w:rsidRDefault="000260D0" w:rsidP="000260D0">
            <w:pPr>
              <w:overflowPunct/>
              <w:autoSpaceDE/>
              <w:autoSpaceDN/>
              <w:adjustRightInd/>
              <w:spacing w:after="0"/>
              <w:jc w:val="center"/>
              <w:textAlignment w:val="auto"/>
              <w:rPr>
                <w:ins w:id="228" w:author="Suhwan Lim" w:date="2019-05-24T10:19:00Z"/>
                <w:rFonts w:ascii="Arial" w:hAnsi="Arial"/>
                <w:noProof/>
                <w:lang w:eastAsia="ko-KR"/>
              </w:rPr>
            </w:pPr>
            <w:ins w:id="229" w:author="Suhwan Lim" w:date="2019-05-24T10:19:00Z">
              <w:r w:rsidRPr="000260D0">
                <w:rPr>
                  <w:rFonts w:ascii="Arial" w:hAnsi="Arial" w:hint="eastAsia"/>
                  <w:noProof/>
                  <w:lang w:eastAsia="ko-KR"/>
                </w:rPr>
                <w:t>1A-3A</w:t>
              </w:r>
            </w:ins>
          </w:p>
          <w:p w:rsidR="000260D0" w:rsidRPr="000260D0" w:rsidRDefault="000260D0" w:rsidP="000260D0">
            <w:pPr>
              <w:overflowPunct/>
              <w:autoSpaceDE/>
              <w:autoSpaceDN/>
              <w:adjustRightInd/>
              <w:spacing w:after="0"/>
              <w:jc w:val="center"/>
              <w:textAlignment w:val="auto"/>
              <w:rPr>
                <w:ins w:id="230" w:author="Suhwan Lim" w:date="2019-05-24T10:19:00Z"/>
                <w:rFonts w:ascii="Arial" w:hAnsi="Arial"/>
                <w:noProof/>
                <w:lang w:eastAsia="ko-KR"/>
              </w:rPr>
            </w:pPr>
            <w:ins w:id="231" w:author="Suhwan Lim" w:date="2019-05-24T10:19:00Z">
              <w:r w:rsidRPr="000260D0">
                <w:rPr>
                  <w:rFonts w:ascii="Arial" w:hAnsi="Arial"/>
                  <w:noProof/>
                  <w:lang w:eastAsia="ko-KR"/>
                </w:rPr>
                <w:t>1A-7A</w:t>
              </w:r>
            </w:ins>
          </w:p>
          <w:p w:rsidR="000260D0" w:rsidRPr="000260D0" w:rsidRDefault="000260D0" w:rsidP="000260D0">
            <w:pPr>
              <w:overflowPunct/>
              <w:autoSpaceDE/>
              <w:autoSpaceDN/>
              <w:adjustRightInd/>
              <w:spacing w:after="0"/>
              <w:jc w:val="center"/>
              <w:textAlignment w:val="auto"/>
              <w:rPr>
                <w:ins w:id="232" w:author="Suhwan Lim" w:date="2019-05-24T10:19:00Z"/>
                <w:rFonts w:ascii="Arial" w:hAnsi="Arial"/>
                <w:noProof/>
                <w:lang w:eastAsia="ko-KR"/>
              </w:rPr>
            </w:pPr>
            <w:ins w:id="233" w:author="Suhwan Lim" w:date="2019-05-24T10:19:00Z">
              <w:r w:rsidRPr="000260D0">
                <w:rPr>
                  <w:rFonts w:ascii="Arial" w:hAnsi="Arial"/>
                  <w:noProof/>
                  <w:lang w:eastAsia="ko-KR"/>
                </w:rPr>
                <w:t>3A-7A</w:t>
              </w:r>
            </w:ins>
          </w:p>
        </w:tc>
      </w:tr>
    </w:tbl>
    <w:p w:rsidR="000260D0" w:rsidRPr="000260D0" w:rsidRDefault="000260D0" w:rsidP="000260D0">
      <w:pPr>
        <w:pStyle w:val="CRCoverPage"/>
        <w:spacing w:after="0"/>
        <w:rPr>
          <w:ins w:id="234" w:author="Suhwan Lim" w:date="2019-05-24T10:16:00Z"/>
          <w:noProof/>
          <w:lang w:eastAsia="ko-KR"/>
        </w:rPr>
      </w:pPr>
    </w:p>
    <w:p w:rsidR="00F819A5" w:rsidRPr="000260D0" w:rsidRDefault="000260D0" w:rsidP="00F819A5">
      <w:pPr>
        <w:pStyle w:val="afd"/>
        <w:ind w:leftChars="0" w:left="0"/>
        <w:rPr>
          <w:ins w:id="235" w:author="Suhwan Lim" w:date="2019-05-24T10:57:00Z"/>
          <w:rFonts w:eastAsiaTheme="minorEastAsia"/>
          <w:sz w:val="20"/>
          <w:szCs w:val="20"/>
          <w:lang w:eastAsia="ko-KR"/>
        </w:rPr>
      </w:pPr>
      <w:ins w:id="236" w:author="Suhwan Lim" w:date="2019-05-24T10:20:00Z">
        <w:r w:rsidRPr="000260D0">
          <w:rPr>
            <w:rFonts w:eastAsiaTheme="minorEastAsia" w:hint="eastAsia"/>
            <w:sz w:val="20"/>
            <w:szCs w:val="20"/>
            <w:lang w:eastAsia="ko-KR"/>
          </w:rPr>
          <w:t xml:space="preserve">The updated MSD </w:t>
        </w:r>
      </w:ins>
      <w:ins w:id="237" w:author="Suhwan Lim" w:date="2019-05-24T10:21:00Z">
        <w:r w:rsidRPr="000260D0">
          <w:rPr>
            <w:rFonts w:eastAsiaTheme="minorEastAsia"/>
            <w:sz w:val="20"/>
            <w:szCs w:val="20"/>
            <w:lang w:eastAsia="ko-KR"/>
          </w:rPr>
          <w:t>requirements</w:t>
        </w:r>
        <w:r>
          <w:rPr>
            <w:rFonts w:eastAsiaTheme="minorEastAsia"/>
            <w:sz w:val="20"/>
            <w:szCs w:val="20"/>
            <w:lang w:eastAsia="ko-KR"/>
          </w:rPr>
          <w:t xml:space="preserve"> in TR and TS36.101</w:t>
        </w:r>
      </w:ins>
      <w:ins w:id="238" w:author="Suhwan Lim" w:date="2019-05-24T10:20:00Z">
        <w:r>
          <w:rPr>
            <w:rFonts w:eastAsiaTheme="minorEastAsia" w:hint="eastAsia"/>
            <w:sz w:val="20"/>
            <w:szCs w:val="20"/>
            <w:lang w:eastAsia="ko-KR"/>
          </w:rPr>
          <w:t xml:space="preserve"> </w:t>
        </w:r>
        <w:r w:rsidRPr="000260D0">
          <w:rPr>
            <w:rFonts w:eastAsiaTheme="minorEastAsia" w:hint="eastAsia"/>
            <w:sz w:val="20"/>
            <w:szCs w:val="20"/>
            <w:lang w:eastAsia="ko-KR"/>
          </w:rPr>
          <w:t xml:space="preserve">since </w:t>
        </w:r>
      </w:ins>
      <w:ins w:id="239" w:author="Suhwan Lim" w:date="2019-05-24T10:21:00Z">
        <w:r w:rsidRPr="000260D0">
          <w:rPr>
            <w:rFonts w:eastAsiaTheme="minorEastAsia"/>
            <w:sz w:val="20"/>
            <w:szCs w:val="20"/>
            <w:lang w:eastAsia="ko-KR"/>
          </w:rPr>
          <w:t>the band 46 has self-interference problems with</w:t>
        </w:r>
      </w:ins>
      <w:ins w:id="240" w:author="Suhwan Lim" w:date="2019-05-24T10:57:00Z">
        <w:r w:rsidR="00F819A5">
          <w:rPr>
            <w:rFonts w:eastAsiaTheme="minorEastAsia"/>
            <w:sz w:val="20"/>
            <w:szCs w:val="20"/>
            <w:lang w:eastAsia="ko-KR"/>
          </w:rPr>
          <w:t xml:space="preserve"> </w:t>
        </w:r>
        <w:r w:rsidR="00F819A5" w:rsidRPr="000260D0">
          <w:rPr>
            <w:rFonts w:eastAsiaTheme="minorEastAsia"/>
            <w:sz w:val="20"/>
            <w:szCs w:val="20"/>
            <w:lang w:eastAsia="ko-KR"/>
          </w:rPr>
          <w:lastRenderedPageBreak/>
          <w:t xml:space="preserve">operating dual uplink CA, the requirements of </w:t>
        </w:r>
        <w:proofErr w:type="spellStart"/>
        <w:r w:rsidR="00F819A5" w:rsidRPr="000260D0">
          <w:rPr>
            <w:rFonts w:eastAsiaTheme="minorEastAsia"/>
            <w:sz w:val="20"/>
            <w:szCs w:val="20"/>
            <w:lang w:eastAsia="ko-KR"/>
          </w:rPr>
          <w:t>Refesens</w:t>
        </w:r>
        <w:proofErr w:type="spellEnd"/>
        <w:r w:rsidR="00F819A5" w:rsidRPr="000260D0">
          <w:rPr>
            <w:rFonts w:eastAsiaTheme="minorEastAsia"/>
            <w:sz w:val="20"/>
            <w:szCs w:val="20"/>
            <w:lang w:eastAsia="ko-KR"/>
          </w:rPr>
          <w:t xml:space="preserve"> (band 46) </w:t>
        </w:r>
        <w:r w:rsidR="00F819A5">
          <w:rPr>
            <w:rFonts w:eastAsiaTheme="minorEastAsia"/>
            <w:sz w:val="20"/>
            <w:szCs w:val="20"/>
            <w:lang w:eastAsia="ko-KR"/>
          </w:rPr>
          <w:t>exception do not allowed</w:t>
        </w:r>
        <w:r w:rsidR="00F819A5" w:rsidRPr="000260D0">
          <w:rPr>
            <w:rFonts w:eastAsiaTheme="minorEastAsia"/>
            <w:sz w:val="20"/>
            <w:szCs w:val="20"/>
            <w:lang w:eastAsia="ko-KR"/>
          </w:rPr>
          <w:t xml:space="preserve"> in exclusion zone. </w:t>
        </w:r>
        <w:r w:rsidR="00F819A5">
          <w:rPr>
            <w:rFonts w:eastAsiaTheme="minorEastAsia"/>
            <w:sz w:val="20"/>
            <w:szCs w:val="20"/>
            <w:lang w:eastAsia="ko-KR"/>
          </w:rPr>
          <w:t xml:space="preserve">Only same REFSENS requirements will be applied in the frequency range without exclusion zone. So, the </w:t>
        </w:r>
        <w:r w:rsidR="00F819A5" w:rsidRPr="000260D0">
          <w:rPr>
            <w:rFonts w:eastAsiaTheme="minorEastAsia"/>
            <w:sz w:val="20"/>
            <w:szCs w:val="20"/>
            <w:lang w:eastAsia="ko-KR"/>
          </w:rPr>
          <w:t>MSD values of some x bands (x= 3,4,5) DL including band 46 with 2 bands UL need to be removed due to some errors and the exclusion zone area is specified for those bands</w:t>
        </w:r>
        <w:r w:rsidR="00F819A5">
          <w:rPr>
            <w:rFonts w:eastAsiaTheme="minorEastAsia"/>
            <w:sz w:val="20"/>
            <w:szCs w:val="20"/>
            <w:lang w:eastAsia="ko-KR"/>
          </w:rPr>
          <w:t xml:space="preserve"> as below</w:t>
        </w:r>
      </w:ins>
    </w:p>
    <w:p w:rsidR="00F819A5" w:rsidRDefault="00F819A5" w:rsidP="00F819A5">
      <w:pPr>
        <w:rPr>
          <w:ins w:id="241" w:author="Suhwan Lim" w:date="2019-05-24T10:57:00Z"/>
          <w:rFonts w:eastAsiaTheme="minorEastAsia"/>
          <w:lang w:val="en-US" w:eastAsia="ko-KR"/>
        </w:rPr>
      </w:pPr>
    </w:p>
    <w:p w:rsidR="00F819A5" w:rsidRDefault="00F819A5" w:rsidP="00F819A5">
      <w:pPr>
        <w:jc w:val="center"/>
        <w:rPr>
          <w:ins w:id="242" w:author="Suhwan Lim" w:date="2019-05-24T10:57:00Z"/>
          <w:lang w:eastAsia="zh-CN"/>
        </w:rPr>
      </w:pPr>
      <w:ins w:id="243" w:author="Suhwan Lim" w:date="2019-05-24T10:57:00Z">
        <w:r>
          <w:rPr>
            <w:lang w:eastAsia="zh-CN"/>
          </w:rPr>
          <w:t>IMD frequency range for UL CA_2A-5A and DL CA_2A-5A-46D</w:t>
        </w:r>
      </w:ins>
    </w:p>
    <w:tbl>
      <w:tblPr>
        <w:tblW w:w="43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65"/>
        <w:gridCol w:w="2835"/>
        <w:gridCol w:w="2345"/>
      </w:tblGrid>
      <w:tr w:rsidR="00F819A5" w:rsidRPr="00840529" w:rsidTr="00FC4EE3">
        <w:trPr>
          <w:trHeight w:val="286"/>
          <w:jc w:val="center"/>
          <w:ins w:id="244" w:author="Suhwan Lim" w:date="2019-05-24T10:57:00Z"/>
        </w:trPr>
        <w:tc>
          <w:tcPr>
            <w:tcW w:w="1046" w:type="pct"/>
            <w:shd w:val="clear" w:color="auto" w:fill="auto"/>
            <w:vAlign w:val="center"/>
          </w:tcPr>
          <w:p w:rsidR="00F819A5" w:rsidRPr="00840529" w:rsidRDefault="00F819A5" w:rsidP="00FC4EE3">
            <w:pPr>
              <w:pStyle w:val="TAN"/>
              <w:ind w:left="0" w:firstLine="0"/>
              <w:rPr>
                <w:ins w:id="245" w:author="Suhwan Lim" w:date="2019-05-24T10:57:00Z"/>
                <w:lang w:eastAsia="ja-JP"/>
              </w:rPr>
            </w:pPr>
            <w:ins w:id="246" w:author="Suhwan Lim" w:date="2019-05-24T10:57:00Z">
              <w:r>
                <w:rPr>
                  <w:rFonts w:hint="eastAsia"/>
                  <w:lang w:eastAsia="ja-JP"/>
                </w:rPr>
                <w:t xml:space="preserve">DL_CA </w:t>
              </w:r>
              <w:proofErr w:type="spellStart"/>
              <w:r w:rsidRPr="00840529">
                <w:rPr>
                  <w:rFonts w:hint="eastAsia"/>
                  <w:lang w:eastAsia="ja-JP"/>
                </w:rPr>
                <w:t>onfiguration</w:t>
              </w:r>
              <w:proofErr w:type="spellEnd"/>
            </w:ins>
          </w:p>
        </w:tc>
        <w:tc>
          <w:tcPr>
            <w:tcW w:w="1004" w:type="pct"/>
            <w:shd w:val="clear" w:color="auto" w:fill="auto"/>
            <w:vAlign w:val="center"/>
          </w:tcPr>
          <w:p w:rsidR="00F819A5" w:rsidRPr="00840529" w:rsidRDefault="00F819A5" w:rsidP="00FC4EE3">
            <w:pPr>
              <w:pStyle w:val="TAN"/>
              <w:ind w:right="-250"/>
              <w:rPr>
                <w:ins w:id="247" w:author="Suhwan Lim" w:date="2019-05-24T10:57:00Z"/>
                <w:lang w:eastAsia="ja-JP"/>
              </w:rPr>
            </w:pPr>
            <w:ins w:id="248" w:author="Suhwan Lim" w:date="2019-05-24T10:57:00Z">
              <w:r w:rsidRPr="00840529">
                <w:rPr>
                  <w:rFonts w:hint="eastAsia"/>
                  <w:lang w:eastAsia="ja-JP"/>
                </w:rPr>
                <w:t>UL_CA configuration</w:t>
              </w:r>
            </w:ins>
          </w:p>
        </w:tc>
        <w:tc>
          <w:tcPr>
            <w:tcW w:w="1614" w:type="pct"/>
            <w:shd w:val="clear" w:color="auto" w:fill="auto"/>
            <w:vAlign w:val="center"/>
          </w:tcPr>
          <w:p w:rsidR="00F819A5" w:rsidRPr="00840529" w:rsidRDefault="00F819A5" w:rsidP="00FC4EE3">
            <w:pPr>
              <w:pStyle w:val="TAN"/>
              <w:ind w:left="0" w:right="-250" w:firstLine="0"/>
              <w:rPr>
                <w:ins w:id="249" w:author="Suhwan Lim" w:date="2019-05-24T10:57:00Z"/>
                <w:lang w:eastAsia="ja-JP"/>
              </w:rPr>
            </w:pPr>
            <w:ins w:id="250" w:author="Suhwan Lim" w:date="2019-05-24T10:57:00Z">
              <w:r>
                <w:rPr>
                  <w:rFonts w:hint="eastAsia"/>
                  <w:lang w:eastAsia="ja-JP"/>
                </w:rPr>
                <w:t xml:space="preserve">Exclusion zone </w:t>
              </w:r>
              <w:proofErr w:type="spellStart"/>
              <w:r>
                <w:rPr>
                  <w:rFonts w:hint="eastAsia"/>
                  <w:lang w:eastAsia="ja-JP"/>
                </w:rPr>
                <w:t>center</w:t>
              </w:r>
              <w:proofErr w:type="spellEnd"/>
              <w:r w:rsidRPr="00840529">
                <w:rPr>
                  <w:rFonts w:hint="eastAsia"/>
                  <w:lang w:eastAsia="ja-JP"/>
                </w:rPr>
                <w:t xml:space="preserve"> frequency</w:t>
              </w:r>
            </w:ins>
          </w:p>
        </w:tc>
        <w:tc>
          <w:tcPr>
            <w:tcW w:w="1335" w:type="pct"/>
            <w:shd w:val="clear" w:color="auto" w:fill="auto"/>
            <w:vAlign w:val="center"/>
          </w:tcPr>
          <w:p w:rsidR="00F819A5" w:rsidRPr="00840529" w:rsidRDefault="00F819A5" w:rsidP="00FC4EE3">
            <w:pPr>
              <w:pStyle w:val="TAN"/>
              <w:ind w:right="-250"/>
              <w:rPr>
                <w:ins w:id="251" w:author="Suhwan Lim" w:date="2019-05-24T10:57:00Z"/>
                <w:lang w:eastAsia="ja-JP"/>
              </w:rPr>
            </w:pPr>
            <w:ins w:id="252" w:author="Suhwan Lim" w:date="2019-05-24T10:57:00Z">
              <w:r w:rsidRPr="00840529">
                <w:rPr>
                  <w:lang w:eastAsia="ja-JP"/>
                </w:rPr>
                <w:t>E</w:t>
              </w:r>
              <w:r w:rsidRPr="00840529">
                <w:rPr>
                  <w:rFonts w:hint="eastAsia"/>
                  <w:lang w:eastAsia="ja-JP"/>
                </w:rPr>
                <w:t>xclusion zone BW</w:t>
              </w:r>
            </w:ins>
          </w:p>
        </w:tc>
      </w:tr>
      <w:tr w:rsidR="00F819A5" w:rsidRPr="00840529" w:rsidTr="00FC4EE3">
        <w:trPr>
          <w:trHeight w:val="286"/>
          <w:jc w:val="center"/>
          <w:ins w:id="253" w:author="Suhwan Lim" w:date="2019-05-24T10:57:00Z"/>
        </w:trPr>
        <w:tc>
          <w:tcPr>
            <w:tcW w:w="1046" w:type="pct"/>
            <w:shd w:val="clear" w:color="auto" w:fill="auto"/>
            <w:vAlign w:val="center"/>
          </w:tcPr>
          <w:p w:rsidR="00F819A5" w:rsidRPr="00840529" w:rsidRDefault="00F819A5" w:rsidP="00FC4EE3">
            <w:pPr>
              <w:pStyle w:val="TAN"/>
              <w:ind w:right="-250"/>
              <w:rPr>
                <w:ins w:id="254" w:author="Suhwan Lim" w:date="2019-05-24T10:57:00Z"/>
                <w:lang w:eastAsia="ja-JP"/>
              </w:rPr>
            </w:pPr>
            <w:ins w:id="255" w:author="Suhwan Lim" w:date="2019-05-24T10:57:00Z">
              <w:r>
                <w:rPr>
                  <w:rFonts w:hint="eastAsia"/>
                  <w:lang w:eastAsia="ja-JP"/>
                </w:rPr>
                <w:t>CA_2</w:t>
              </w:r>
              <w:r w:rsidRPr="00840529">
                <w:rPr>
                  <w:rFonts w:hint="eastAsia"/>
                  <w:lang w:eastAsia="ja-JP"/>
                </w:rPr>
                <w:t>A-</w:t>
              </w:r>
              <w:r>
                <w:rPr>
                  <w:lang w:eastAsia="ja-JP"/>
                </w:rPr>
                <w:t>5</w:t>
              </w:r>
              <w:r>
                <w:rPr>
                  <w:rFonts w:hint="eastAsia"/>
                  <w:lang w:eastAsia="ja-JP"/>
                </w:rPr>
                <w:t>A-46D</w:t>
              </w:r>
            </w:ins>
          </w:p>
        </w:tc>
        <w:tc>
          <w:tcPr>
            <w:tcW w:w="1004" w:type="pct"/>
            <w:shd w:val="clear" w:color="auto" w:fill="auto"/>
            <w:vAlign w:val="center"/>
          </w:tcPr>
          <w:p w:rsidR="00F819A5" w:rsidRPr="00840529" w:rsidRDefault="00F819A5" w:rsidP="00FC4EE3">
            <w:pPr>
              <w:pStyle w:val="TAN"/>
              <w:ind w:right="-250"/>
              <w:rPr>
                <w:ins w:id="256" w:author="Suhwan Lim" w:date="2019-05-24T10:57:00Z"/>
                <w:lang w:eastAsia="ja-JP"/>
              </w:rPr>
            </w:pPr>
            <w:ins w:id="257" w:author="Suhwan Lim" w:date="2019-05-24T10:57:00Z">
              <w:r>
                <w:rPr>
                  <w:rFonts w:hint="eastAsia"/>
                  <w:lang w:eastAsia="ja-JP"/>
                </w:rPr>
                <w:t>CA_2</w:t>
              </w:r>
              <w:r w:rsidRPr="00840529">
                <w:rPr>
                  <w:rFonts w:hint="eastAsia"/>
                  <w:lang w:eastAsia="ja-JP"/>
                </w:rPr>
                <w:t>A-</w:t>
              </w:r>
              <w:r>
                <w:rPr>
                  <w:lang w:eastAsia="ja-JP"/>
                </w:rPr>
                <w:t>5</w:t>
              </w:r>
              <w:r w:rsidRPr="00840529">
                <w:rPr>
                  <w:rFonts w:hint="eastAsia"/>
                  <w:lang w:eastAsia="ja-JP"/>
                </w:rPr>
                <w:t>A</w:t>
              </w:r>
            </w:ins>
          </w:p>
        </w:tc>
        <w:tc>
          <w:tcPr>
            <w:tcW w:w="1614" w:type="pct"/>
            <w:shd w:val="clear" w:color="auto" w:fill="auto"/>
            <w:vAlign w:val="center"/>
          </w:tcPr>
          <w:p w:rsidR="00F819A5" w:rsidRPr="00840529" w:rsidRDefault="00F819A5" w:rsidP="00FC4EE3">
            <w:pPr>
              <w:pStyle w:val="TAN"/>
              <w:ind w:left="0" w:firstLine="0"/>
              <w:jc w:val="center"/>
              <w:rPr>
                <w:ins w:id="258" w:author="Suhwan Lim" w:date="2019-05-24T10:57:00Z"/>
                <w:lang w:eastAsia="ja-JP"/>
              </w:rPr>
            </w:pPr>
            <w:ins w:id="259" w:author="Suhwan Lim" w:date="2019-05-24T10:57:00Z">
              <w:r>
                <w:rPr>
                  <w:rFonts w:hint="eastAsia"/>
                  <w:lang w:eastAsia="ja-JP"/>
                </w:rPr>
                <w:t>3</w:t>
              </w:r>
              <w:r w:rsidRPr="00840529">
                <w:rPr>
                  <w:rFonts w:hint="eastAsia"/>
                  <w:lang w:eastAsia="ja-JP"/>
                </w:rPr>
                <w:t>*</w:t>
              </w:r>
              <w:r>
                <w:rPr>
                  <w:lang w:eastAsia="ja-JP"/>
                </w:rPr>
                <w:t>fc_5A + 1*fc_2</w:t>
              </w:r>
              <w:r w:rsidRPr="00840529">
                <w:rPr>
                  <w:lang w:eastAsia="ja-JP"/>
                </w:rPr>
                <w:t>A</w:t>
              </w:r>
            </w:ins>
          </w:p>
        </w:tc>
        <w:tc>
          <w:tcPr>
            <w:tcW w:w="1335" w:type="pct"/>
            <w:shd w:val="clear" w:color="auto" w:fill="auto"/>
            <w:vAlign w:val="center"/>
          </w:tcPr>
          <w:p w:rsidR="00F819A5" w:rsidRPr="00840529" w:rsidRDefault="00F819A5" w:rsidP="00FC4EE3">
            <w:pPr>
              <w:pStyle w:val="TAN"/>
              <w:ind w:left="0" w:firstLine="0"/>
              <w:jc w:val="center"/>
              <w:rPr>
                <w:ins w:id="260" w:author="Suhwan Lim" w:date="2019-05-24T10:57:00Z"/>
                <w:lang w:eastAsia="ja-JP"/>
              </w:rPr>
            </w:pPr>
            <w:ins w:id="261" w:author="Suhwan Lim" w:date="2019-05-24T10:57:00Z">
              <w:r>
                <w:rPr>
                  <w:rFonts w:hint="eastAsia"/>
                  <w:lang w:eastAsia="ja-JP"/>
                </w:rPr>
                <w:t>3*BW_5</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ins>
          </w:p>
        </w:tc>
      </w:tr>
      <w:tr w:rsidR="00F819A5" w:rsidRPr="00840529" w:rsidTr="00FC4EE3">
        <w:trPr>
          <w:trHeight w:val="286"/>
          <w:jc w:val="center"/>
          <w:ins w:id="262" w:author="Suhwan Lim" w:date="2019-05-24T10:57:00Z"/>
        </w:trPr>
        <w:tc>
          <w:tcPr>
            <w:tcW w:w="1046" w:type="pct"/>
            <w:shd w:val="clear" w:color="auto" w:fill="auto"/>
            <w:vAlign w:val="center"/>
          </w:tcPr>
          <w:p w:rsidR="00F819A5" w:rsidRPr="00840529" w:rsidRDefault="00F819A5" w:rsidP="00FC4EE3">
            <w:pPr>
              <w:pStyle w:val="TAN"/>
              <w:ind w:right="-250"/>
              <w:rPr>
                <w:ins w:id="263" w:author="Suhwan Lim" w:date="2019-05-24T10:57:00Z"/>
                <w:lang w:eastAsia="ja-JP"/>
              </w:rPr>
            </w:pPr>
            <w:ins w:id="264" w:author="Suhwan Lim" w:date="2019-05-24T10:57:00Z">
              <w:r>
                <w:rPr>
                  <w:rFonts w:hint="eastAsia"/>
                  <w:lang w:eastAsia="ja-JP"/>
                </w:rPr>
                <w:t>CA_2</w:t>
              </w:r>
              <w:r w:rsidRPr="00840529">
                <w:rPr>
                  <w:rFonts w:hint="eastAsia"/>
                  <w:lang w:eastAsia="ja-JP"/>
                </w:rPr>
                <w:t>A-</w:t>
              </w:r>
              <w:r>
                <w:rPr>
                  <w:lang w:eastAsia="ja-JP"/>
                </w:rPr>
                <w:t>5</w:t>
              </w:r>
              <w:r>
                <w:rPr>
                  <w:rFonts w:hint="eastAsia"/>
                  <w:lang w:eastAsia="ja-JP"/>
                </w:rPr>
                <w:t>A-46D</w:t>
              </w:r>
            </w:ins>
          </w:p>
        </w:tc>
        <w:tc>
          <w:tcPr>
            <w:tcW w:w="1004" w:type="pct"/>
            <w:shd w:val="clear" w:color="auto" w:fill="auto"/>
            <w:vAlign w:val="center"/>
          </w:tcPr>
          <w:p w:rsidR="00F819A5" w:rsidRPr="00840529" w:rsidRDefault="00F819A5" w:rsidP="00FC4EE3">
            <w:pPr>
              <w:pStyle w:val="TAN"/>
              <w:ind w:right="-250"/>
              <w:rPr>
                <w:ins w:id="265" w:author="Suhwan Lim" w:date="2019-05-24T10:57:00Z"/>
                <w:lang w:eastAsia="ja-JP"/>
              </w:rPr>
            </w:pPr>
            <w:ins w:id="266" w:author="Suhwan Lim" w:date="2019-05-24T10:57:00Z">
              <w:r>
                <w:rPr>
                  <w:rFonts w:hint="eastAsia"/>
                  <w:lang w:eastAsia="ja-JP"/>
                </w:rPr>
                <w:t>CA_2</w:t>
              </w:r>
              <w:r w:rsidRPr="00840529">
                <w:rPr>
                  <w:rFonts w:hint="eastAsia"/>
                  <w:lang w:eastAsia="ja-JP"/>
                </w:rPr>
                <w:t>A-</w:t>
              </w:r>
              <w:r>
                <w:rPr>
                  <w:lang w:eastAsia="ja-JP"/>
                </w:rPr>
                <w:t>5</w:t>
              </w:r>
              <w:r w:rsidRPr="00840529">
                <w:rPr>
                  <w:rFonts w:hint="eastAsia"/>
                  <w:lang w:eastAsia="ja-JP"/>
                </w:rPr>
                <w:t>A</w:t>
              </w:r>
            </w:ins>
          </w:p>
        </w:tc>
        <w:tc>
          <w:tcPr>
            <w:tcW w:w="1614" w:type="pct"/>
            <w:shd w:val="clear" w:color="auto" w:fill="auto"/>
            <w:vAlign w:val="center"/>
          </w:tcPr>
          <w:p w:rsidR="00F819A5" w:rsidRPr="00840529" w:rsidRDefault="00F819A5" w:rsidP="00FC4EE3">
            <w:pPr>
              <w:pStyle w:val="TAN"/>
              <w:ind w:left="0" w:firstLine="0"/>
              <w:jc w:val="center"/>
              <w:rPr>
                <w:ins w:id="267" w:author="Suhwan Lim" w:date="2019-05-24T10:57:00Z"/>
                <w:lang w:eastAsia="ja-JP"/>
              </w:rPr>
            </w:pPr>
            <w:ins w:id="268" w:author="Suhwan Lim" w:date="2019-05-24T10:57:00Z">
              <w:r>
                <w:rPr>
                  <w:lang w:eastAsia="ja-JP"/>
                </w:rPr>
                <w:t>2*</w:t>
              </w:r>
              <w:r>
                <w:rPr>
                  <w:rFonts w:hint="eastAsia"/>
                  <w:lang w:eastAsia="ja-JP"/>
                </w:rPr>
                <w:t>fc_5</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c_2</w:t>
              </w:r>
              <w:r w:rsidRPr="00840529">
                <w:rPr>
                  <w:lang w:eastAsia="ja-JP"/>
                </w:rPr>
                <w:t>A</w:t>
              </w:r>
            </w:ins>
          </w:p>
        </w:tc>
        <w:tc>
          <w:tcPr>
            <w:tcW w:w="1335" w:type="pct"/>
            <w:shd w:val="clear" w:color="auto" w:fill="auto"/>
            <w:vAlign w:val="center"/>
          </w:tcPr>
          <w:p w:rsidR="00F819A5" w:rsidRPr="00840529" w:rsidRDefault="00F819A5" w:rsidP="00FC4EE3">
            <w:pPr>
              <w:pStyle w:val="TAN"/>
              <w:ind w:left="0" w:firstLine="0"/>
              <w:jc w:val="center"/>
              <w:rPr>
                <w:ins w:id="269" w:author="Suhwan Lim" w:date="2019-05-24T10:57:00Z"/>
                <w:lang w:eastAsia="ja-JP"/>
              </w:rPr>
            </w:pPr>
            <w:ins w:id="270" w:author="Suhwan Lim" w:date="2019-05-24T10:57:00Z">
              <w:r>
                <w:rPr>
                  <w:lang w:eastAsia="ja-JP"/>
                </w:rPr>
                <w:t>2*</w:t>
              </w:r>
              <w:r w:rsidRPr="00840529">
                <w:rPr>
                  <w:rFonts w:hint="eastAsia"/>
                  <w:lang w:eastAsia="ja-JP"/>
                </w:rPr>
                <w:t>BW_</w:t>
              </w:r>
              <w:r>
                <w:rPr>
                  <w:lang w:eastAsia="ja-JP"/>
                </w:rPr>
                <w:t>5A + 3*BW_2</w:t>
              </w:r>
              <w:r w:rsidRPr="00840529">
                <w:rPr>
                  <w:lang w:eastAsia="ja-JP"/>
                </w:rPr>
                <w:t>A</w:t>
              </w:r>
            </w:ins>
          </w:p>
        </w:tc>
      </w:tr>
    </w:tbl>
    <w:p w:rsidR="00F819A5" w:rsidRDefault="00F819A5" w:rsidP="00F819A5">
      <w:pPr>
        <w:jc w:val="center"/>
        <w:rPr>
          <w:ins w:id="271" w:author="Suhwan Lim" w:date="2019-05-24T10:57:00Z"/>
          <w:lang w:eastAsia="zh-CN"/>
        </w:rPr>
      </w:pPr>
    </w:p>
    <w:p w:rsidR="00F819A5" w:rsidRDefault="00F819A5" w:rsidP="00F819A5">
      <w:pPr>
        <w:jc w:val="center"/>
        <w:rPr>
          <w:ins w:id="272" w:author="Suhwan Lim" w:date="2019-05-24T10:57:00Z"/>
          <w:lang w:eastAsia="zh-CN"/>
        </w:rPr>
      </w:pPr>
      <w:ins w:id="273" w:author="Suhwan Lim" w:date="2019-05-24T10:57:00Z">
        <w:r>
          <w:rPr>
            <w:lang w:eastAsia="zh-CN"/>
          </w:rPr>
          <w:t>IMD frequency range for UL CA_2A-5A and DL CA_2A-5A-46D</w:t>
        </w:r>
      </w:ins>
    </w:p>
    <w:tbl>
      <w:tblPr>
        <w:tblW w:w="43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2013"/>
        <w:gridCol w:w="2703"/>
        <w:gridCol w:w="2053"/>
      </w:tblGrid>
      <w:tr w:rsidR="00F819A5" w:rsidRPr="00840529" w:rsidTr="00FC4EE3">
        <w:trPr>
          <w:trHeight w:val="356"/>
          <w:jc w:val="center"/>
          <w:ins w:id="274" w:author="Suhwan Lim" w:date="2019-05-24T10:57:00Z"/>
        </w:trPr>
        <w:tc>
          <w:tcPr>
            <w:tcW w:w="1146" w:type="pct"/>
            <w:shd w:val="clear" w:color="auto" w:fill="auto"/>
            <w:vAlign w:val="center"/>
          </w:tcPr>
          <w:p w:rsidR="00F819A5" w:rsidRPr="00840529" w:rsidRDefault="00F819A5" w:rsidP="00FC4EE3">
            <w:pPr>
              <w:pStyle w:val="TAN"/>
              <w:ind w:right="-250"/>
              <w:rPr>
                <w:ins w:id="275" w:author="Suhwan Lim" w:date="2019-05-24T10:57:00Z"/>
                <w:lang w:eastAsia="ja-JP"/>
              </w:rPr>
            </w:pPr>
            <w:ins w:id="276" w:author="Suhwan Lim" w:date="2019-05-24T10:57:00Z">
              <w:r w:rsidRPr="00840529">
                <w:rPr>
                  <w:rFonts w:hint="eastAsia"/>
                  <w:lang w:eastAsia="ja-JP"/>
                </w:rPr>
                <w:t>DL_CA configuration</w:t>
              </w:r>
            </w:ins>
          </w:p>
        </w:tc>
        <w:tc>
          <w:tcPr>
            <w:tcW w:w="1146" w:type="pct"/>
            <w:shd w:val="clear" w:color="auto" w:fill="auto"/>
            <w:vAlign w:val="center"/>
          </w:tcPr>
          <w:p w:rsidR="00F819A5" w:rsidRPr="00840529" w:rsidRDefault="00F819A5" w:rsidP="00FC4EE3">
            <w:pPr>
              <w:pStyle w:val="TAN"/>
              <w:ind w:right="-250"/>
              <w:rPr>
                <w:ins w:id="277" w:author="Suhwan Lim" w:date="2019-05-24T10:57:00Z"/>
                <w:lang w:eastAsia="ja-JP"/>
              </w:rPr>
            </w:pPr>
            <w:ins w:id="278" w:author="Suhwan Lim" w:date="2019-05-24T10:57:00Z">
              <w:r w:rsidRPr="00840529">
                <w:rPr>
                  <w:rFonts w:hint="eastAsia"/>
                  <w:lang w:eastAsia="ja-JP"/>
                </w:rPr>
                <w:t>UL_CA configuration</w:t>
              </w:r>
            </w:ins>
          </w:p>
        </w:tc>
        <w:tc>
          <w:tcPr>
            <w:tcW w:w="1539" w:type="pct"/>
            <w:shd w:val="clear" w:color="auto" w:fill="auto"/>
            <w:vAlign w:val="center"/>
          </w:tcPr>
          <w:p w:rsidR="00F819A5" w:rsidRPr="00840529" w:rsidRDefault="00F819A5" w:rsidP="00FC4EE3">
            <w:pPr>
              <w:pStyle w:val="TAN"/>
              <w:ind w:left="0" w:right="-250" w:firstLine="0"/>
              <w:rPr>
                <w:ins w:id="279" w:author="Suhwan Lim" w:date="2019-05-24T10:57:00Z"/>
                <w:lang w:eastAsia="ja-JP"/>
              </w:rPr>
            </w:pPr>
            <w:ins w:id="280" w:author="Suhwan Lim" w:date="2019-05-24T10:57:00Z">
              <w:r>
                <w:rPr>
                  <w:rFonts w:hint="eastAsia"/>
                  <w:lang w:eastAsia="ja-JP"/>
                </w:rPr>
                <w:t xml:space="preserve">Exclusion zone </w:t>
              </w:r>
              <w:proofErr w:type="spellStart"/>
              <w:r>
                <w:rPr>
                  <w:rFonts w:hint="eastAsia"/>
                  <w:lang w:eastAsia="ja-JP"/>
                </w:rPr>
                <w:t>center</w:t>
              </w:r>
              <w:proofErr w:type="spellEnd"/>
              <w:r w:rsidRPr="00840529">
                <w:rPr>
                  <w:rFonts w:hint="eastAsia"/>
                  <w:lang w:eastAsia="ja-JP"/>
                </w:rPr>
                <w:t xml:space="preserve"> frequency</w:t>
              </w:r>
            </w:ins>
          </w:p>
        </w:tc>
        <w:tc>
          <w:tcPr>
            <w:tcW w:w="1169" w:type="pct"/>
            <w:shd w:val="clear" w:color="auto" w:fill="auto"/>
            <w:vAlign w:val="center"/>
          </w:tcPr>
          <w:p w:rsidR="00F819A5" w:rsidRPr="00840529" w:rsidRDefault="00F819A5" w:rsidP="00FC4EE3">
            <w:pPr>
              <w:pStyle w:val="TAN"/>
              <w:ind w:right="-250"/>
              <w:rPr>
                <w:ins w:id="281" w:author="Suhwan Lim" w:date="2019-05-24T10:57:00Z"/>
                <w:lang w:eastAsia="ja-JP"/>
              </w:rPr>
            </w:pPr>
            <w:ins w:id="282" w:author="Suhwan Lim" w:date="2019-05-24T10:57:00Z">
              <w:r w:rsidRPr="00840529">
                <w:rPr>
                  <w:lang w:eastAsia="ja-JP"/>
                </w:rPr>
                <w:t>E</w:t>
              </w:r>
              <w:r w:rsidRPr="00840529">
                <w:rPr>
                  <w:rFonts w:hint="eastAsia"/>
                  <w:lang w:eastAsia="ja-JP"/>
                </w:rPr>
                <w:t>xclusion zone BW</w:t>
              </w:r>
            </w:ins>
          </w:p>
        </w:tc>
      </w:tr>
      <w:tr w:rsidR="00F819A5" w:rsidRPr="00840529" w:rsidTr="00FC4EE3">
        <w:trPr>
          <w:trHeight w:val="356"/>
          <w:jc w:val="center"/>
          <w:ins w:id="283" w:author="Suhwan Lim" w:date="2019-05-24T10:57:00Z"/>
        </w:trPr>
        <w:tc>
          <w:tcPr>
            <w:tcW w:w="1146" w:type="pct"/>
            <w:shd w:val="clear" w:color="auto" w:fill="auto"/>
            <w:vAlign w:val="center"/>
          </w:tcPr>
          <w:p w:rsidR="00F819A5" w:rsidRPr="00840529" w:rsidRDefault="00F819A5" w:rsidP="00FC4EE3">
            <w:pPr>
              <w:pStyle w:val="TAN"/>
              <w:ind w:right="-250"/>
              <w:rPr>
                <w:ins w:id="284" w:author="Suhwan Lim" w:date="2019-05-24T10:57:00Z"/>
                <w:lang w:eastAsia="ja-JP"/>
              </w:rPr>
            </w:pPr>
            <w:ins w:id="285" w:author="Suhwan Lim" w:date="2019-05-24T10:57:00Z">
              <w:r>
                <w:rPr>
                  <w:rFonts w:hint="eastAsia"/>
                  <w:lang w:eastAsia="ja-JP"/>
                </w:rPr>
                <w:t>CA_2</w:t>
              </w:r>
              <w:r w:rsidRPr="00840529">
                <w:rPr>
                  <w:rFonts w:hint="eastAsia"/>
                  <w:lang w:eastAsia="ja-JP"/>
                </w:rPr>
                <w:t>A-</w:t>
              </w:r>
              <w:r>
                <w:rPr>
                  <w:lang w:eastAsia="ja-JP"/>
                </w:rPr>
                <w:t>5</w:t>
              </w:r>
              <w:r>
                <w:rPr>
                  <w:rFonts w:hint="eastAsia"/>
                  <w:lang w:eastAsia="ja-JP"/>
                </w:rPr>
                <w:t>A-46D</w:t>
              </w:r>
            </w:ins>
          </w:p>
        </w:tc>
        <w:tc>
          <w:tcPr>
            <w:tcW w:w="1146" w:type="pct"/>
            <w:shd w:val="clear" w:color="auto" w:fill="auto"/>
            <w:vAlign w:val="center"/>
          </w:tcPr>
          <w:p w:rsidR="00F819A5" w:rsidRPr="00840529" w:rsidRDefault="00F819A5" w:rsidP="00FC4EE3">
            <w:pPr>
              <w:pStyle w:val="TAN"/>
              <w:ind w:right="-250"/>
              <w:rPr>
                <w:ins w:id="286" w:author="Suhwan Lim" w:date="2019-05-24T10:57:00Z"/>
                <w:lang w:eastAsia="ja-JP"/>
              </w:rPr>
            </w:pPr>
            <w:ins w:id="287" w:author="Suhwan Lim" w:date="2019-05-24T10:57:00Z">
              <w:r>
                <w:rPr>
                  <w:rFonts w:hint="eastAsia"/>
                  <w:lang w:eastAsia="ja-JP"/>
                </w:rPr>
                <w:t>CA_2</w:t>
              </w:r>
              <w:r w:rsidRPr="00840529">
                <w:rPr>
                  <w:rFonts w:hint="eastAsia"/>
                  <w:lang w:eastAsia="ja-JP"/>
                </w:rPr>
                <w:t>A-</w:t>
              </w:r>
              <w:r>
                <w:rPr>
                  <w:lang w:eastAsia="ja-JP"/>
                </w:rPr>
                <w:t>5</w:t>
              </w:r>
              <w:r w:rsidRPr="00840529">
                <w:rPr>
                  <w:rFonts w:hint="eastAsia"/>
                  <w:lang w:eastAsia="ja-JP"/>
                </w:rPr>
                <w:t>A</w:t>
              </w:r>
            </w:ins>
          </w:p>
        </w:tc>
        <w:tc>
          <w:tcPr>
            <w:tcW w:w="1539" w:type="pct"/>
            <w:shd w:val="clear" w:color="auto" w:fill="auto"/>
            <w:vAlign w:val="center"/>
          </w:tcPr>
          <w:p w:rsidR="00F819A5" w:rsidRPr="00840529" w:rsidRDefault="00F819A5" w:rsidP="00FC4EE3">
            <w:pPr>
              <w:pStyle w:val="TAN"/>
              <w:ind w:left="0" w:firstLine="0"/>
              <w:jc w:val="center"/>
              <w:rPr>
                <w:ins w:id="288" w:author="Suhwan Lim" w:date="2019-05-24T10:57:00Z"/>
                <w:lang w:eastAsia="ja-JP"/>
              </w:rPr>
            </w:pPr>
            <w:ins w:id="289" w:author="Suhwan Lim" w:date="2019-05-24T10:57:00Z">
              <w:r>
                <w:rPr>
                  <w:rFonts w:hint="eastAsia"/>
                  <w:lang w:eastAsia="ja-JP"/>
                </w:rPr>
                <w:t>3</w:t>
              </w:r>
              <w:r w:rsidRPr="00840529">
                <w:rPr>
                  <w:rFonts w:hint="eastAsia"/>
                  <w:lang w:eastAsia="ja-JP"/>
                </w:rPr>
                <w:t>*</w:t>
              </w:r>
              <w:r>
                <w:rPr>
                  <w:lang w:eastAsia="ja-JP"/>
                </w:rPr>
                <w:t>fc_5A + 1*fc_2</w:t>
              </w:r>
              <w:r w:rsidRPr="00840529">
                <w:rPr>
                  <w:lang w:eastAsia="ja-JP"/>
                </w:rPr>
                <w:t>A</w:t>
              </w:r>
            </w:ins>
          </w:p>
        </w:tc>
        <w:tc>
          <w:tcPr>
            <w:tcW w:w="1169" w:type="pct"/>
            <w:shd w:val="clear" w:color="auto" w:fill="auto"/>
            <w:vAlign w:val="center"/>
          </w:tcPr>
          <w:p w:rsidR="00F819A5" w:rsidRPr="00840529" w:rsidRDefault="00F819A5" w:rsidP="00FC4EE3">
            <w:pPr>
              <w:pStyle w:val="TAN"/>
              <w:ind w:left="0" w:firstLine="0"/>
              <w:jc w:val="center"/>
              <w:rPr>
                <w:ins w:id="290" w:author="Suhwan Lim" w:date="2019-05-24T10:57:00Z"/>
                <w:lang w:eastAsia="ja-JP"/>
              </w:rPr>
            </w:pPr>
            <w:ins w:id="291" w:author="Suhwan Lim" w:date="2019-05-24T10:57:00Z">
              <w:r>
                <w:rPr>
                  <w:rFonts w:hint="eastAsia"/>
                  <w:lang w:eastAsia="ja-JP"/>
                </w:rPr>
                <w:t>3*BW_5</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ins>
          </w:p>
        </w:tc>
      </w:tr>
      <w:tr w:rsidR="00F819A5" w:rsidRPr="00840529" w:rsidTr="00FC4EE3">
        <w:trPr>
          <w:trHeight w:val="356"/>
          <w:jc w:val="center"/>
          <w:ins w:id="292" w:author="Suhwan Lim" w:date="2019-05-24T10:57:00Z"/>
        </w:trPr>
        <w:tc>
          <w:tcPr>
            <w:tcW w:w="1146" w:type="pct"/>
            <w:shd w:val="clear" w:color="auto" w:fill="auto"/>
            <w:vAlign w:val="center"/>
          </w:tcPr>
          <w:p w:rsidR="00F819A5" w:rsidRPr="00840529" w:rsidRDefault="00F819A5" w:rsidP="00FC4EE3">
            <w:pPr>
              <w:pStyle w:val="TAN"/>
              <w:ind w:right="-250"/>
              <w:rPr>
                <w:ins w:id="293" w:author="Suhwan Lim" w:date="2019-05-24T10:57:00Z"/>
                <w:lang w:eastAsia="ja-JP"/>
              </w:rPr>
            </w:pPr>
            <w:ins w:id="294" w:author="Suhwan Lim" w:date="2019-05-24T10:57:00Z">
              <w:r>
                <w:rPr>
                  <w:rFonts w:hint="eastAsia"/>
                  <w:lang w:eastAsia="ja-JP"/>
                </w:rPr>
                <w:t>CA_2</w:t>
              </w:r>
              <w:r w:rsidRPr="00840529">
                <w:rPr>
                  <w:rFonts w:hint="eastAsia"/>
                  <w:lang w:eastAsia="ja-JP"/>
                </w:rPr>
                <w:t>A-</w:t>
              </w:r>
              <w:r>
                <w:rPr>
                  <w:lang w:eastAsia="ja-JP"/>
                </w:rPr>
                <w:t>5</w:t>
              </w:r>
              <w:r>
                <w:rPr>
                  <w:rFonts w:hint="eastAsia"/>
                  <w:lang w:eastAsia="ja-JP"/>
                </w:rPr>
                <w:t>A-46D</w:t>
              </w:r>
            </w:ins>
          </w:p>
        </w:tc>
        <w:tc>
          <w:tcPr>
            <w:tcW w:w="1146" w:type="pct"/>
            <w:shd w:val="clear" w:color="auto" w:fill="auto"/>
            <w:vAlign w:val="center"/>
          </w:tcPr>
          <w:p w:rsidR="00F819A5" w:rsidRPr="00840529" w:rsidRDefault="00F819A5" w:rsidP="00FC4EE3">
            <w:pPr>
              <w:pStyle w:val="TAN"/>
              <w:ind w:right="-250"/>
              <w:rPr>
                <w:ins w:id="295" w:author="Suhwan Lim" w:date="2019-05-24T10:57:00Z"/>
                <w:lang w:eastAsia="ja-JP"/>
              </w:rPr>
            </w:pPr>
            <w:ins w:id="296" w:author="Suhwan Lim" w:date="2019-05-24T10:57:00Z">
              <w:r>
                <w:rPr>
                  <w:rFonts w:hint="eastAsia"/>
                  <w:lang w:eastAsia="ja-JP"/>
                </w:rPr>
                <w:t>CA_2</w:t>
              </w:r>
              <w:r w:rsidRPr="00840529">
                <w:rPr>
                  <w:rFonts w:hint="eastAsia"/>
                  <w:lang w:eastAsia="ja-JP"/>
                </w:rPr>
                <w:t>A-</w:t>
              </w:r>
              <w:r>
                <w:rPr>
                  <w:lang w:eastAsia="ja-JP"/>
                </w:rPr>
                <w:t>5</w:t>
              </w:r>
              <w:r w:rsidRPr="00840529">
                <w:rPr>
                  <w:rFonts w:hint="eastAsia"/>
                  <w:lang w:eastAsia="ja-JP"/>
                </w:rPr>
                <w:t>A</w:t>
              </w:r>
            </w:ins>
          </w:p>
        </w:tc>
        <w:tc>
          <w:tcPr>
            <w:tcW w:w="1539" w:type="pct"/>
            <w:shd w:val="clear" w:color="auto" w:fill="auto"/>
            <w:vAlign w:val="center"/>
          </w:tcPr>
          <w:p w:rsidR="00F819A5" w:rsidRPr="00840529" w:rsidRDefault="00F819A5" w:rsidP="00FC4EE3">
            <w:pPr>
              <w:pStyle w:val="TAN"/>
              <w:ind w:left="0" w:firstLine="0"/>
              <w:jc w:val="center"/>
              <w:rPr>
                <w:ins w:id="297" w:author="Suhwan Lim" w:date="2019-05-24T10:57:00Z"/>
                <w:lang w:eastAsia="ja-JP"/>
              </w:rPr>
            </w:pPr>
            <w:ins w:id="298" w:author="Suhwan Lim" w:date="2019-05-24T10:57:00Z">
              <w:r>
                <w:rPr>
                  <w:lang w:eastAsia="ja-JP"/>
                </w:rPr>
                <w:t>2*</w:t>
              </w:r>
              <w:r>
                <w:rPr>
                  <w:rFonts w:hint="eastAsia"/>
                  <w:lang w:eastAsia="ja-JP"/>
                </w:rPr>
                <w:t>fc_5</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c_2</w:t>
              </w:r>
              <w:r w:rsidRPr="00840529">
                <w:rPr>
                  <w:lang w:eastAsia="ja-JP"/>
                </w:rPr>
                <w:t>A</w:t>
              </w:r>
            </w:ins>
          </w:p>
        </w:tc>
        <w:tc>
          <w:tcPr>
            <w:tcW w:w="1169" w:type="pct"/>
            <w:shd w:val="clear" w:color="auto" w:fill="auto"/>
            <w:vAlign w:val="center"/>
          </w:tcPr>
          <w:p w:rsidR="00F819A5" w:rsidRPr="00840529" w:rsidRDefault="00F819A5" w:rsidP="00FC4EE3">
            <w:pPr>
              <w:pStyle w:val="TAN"/>
              <w:ind w:left="0" w:firstLine="0"/>
              <w:jc w:val="center"/>
              <w:rPr>
                <w:ins w:id="299" w:author="Suhwan Lim" w:date="2019-05-24T10:57:00Z"/>
                <w:lang w:eastAsia="ja-JP"/>
              </w:rPr>
            </w:pPr>
            <w:ins w:id="300" w:author="Suhwan Lim" w:date="2019-05-24T10:57:00Z">
              <w:r>
                <w:rPr>
                  <w:lang w:eastAsia="ja-JP"/>
                </w:rPr>
                <w:t>2*</w:t>
              </w:r>
              <w:r w:rsidRPr="00840529">
                <w:rPr>
                  <w:rFonts w:hint="eastAsia"/>
                  <w:lang w:eastAsia="ja-JP"/>
                </w:rPr>
                <w:t>BW_</w:t>
              </w:r>
              <w:r>
                <w:rPr>
                  <w:lang w:eastAsia="ja-JP"/>
                </w:rPr>
                <w:t>5A + 3*BW_2</w:t>
              </w:r>
              <w:r w:rsidRPr="00840529">
                <w:rPr>
                  <w:lang w:eastAsia="ja-JP"/>
                </w:rPr>
                <w:t>A</w:t>
              </w:r>
            </w:ins>
          </w:p>
        </w:tc>
      </w:tr>
    </w:tbl>
    <w:p w:rsidR="00F819A5" w:rsidRDefault="00F819A5" w:rsidP="00F819A5">
      <w:pPr>
        <w:jc w:val="center"/>
        <w:rPr>
          <w:ins w:id="301" w:author="Suhwan Lim" w:date="2019-05-24T10:57:00Z"/>
          <w:lang w:eastAsia="zh-CN"/>
        </w:rPr>
      </w:pPr>
    </w:p>
    <w:p w:rsidR="00F819A5" w:rsidRDefault="00F819A5" w:rsidP="00F819A5">
      <w:pPr>
        <w:jc w:val="center"/>
        <w:rPr>
          <w:ins w:id="302" w:author="Suhwan Lim" w:date="2019-05-24T10:57:00Z"/>
          <w:lang w:eastAsia="zh-CN"/>
        </w:rPr>
      </w:pPr>
      <w:ins w:id="303" w:author="Suhwan Lim" w:date="2019-05-24T10:57:00Z">
        <w:r>
          <w:rPr>
            <w:lang w:eastAsia="zh-CN"/>
          </w:rPr>
          <w:t>IMD frequency range for UL CA_13A-66A and DL CA_13A-46D-66A</w:t>
        </w:r>
      </w:ins>
    </w:p>
    <w:tbl>
      <w:tblPr>
        <w:tblW w:w="43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989"/>
        <w:gridCol w:w="2645"/>
        <w:gridCol w:w="2241"/>
      </w:tblGrid>
      <w:tr w:rsidR="00F819A5" w:rsidRPr="00840529" w:rsidTr="00FC4EE3">
        <w:trPr>
          <w:trHeight w:val="362"/>
          <w:jc w:val="center"/>
          <w:ins w:id="304" w:author="Suhwan Lim" w:date="2019-05-24T10:57:00Z"/>
        </w:trPr>
        <w:tc>
          <w:tcPr>
            <w:tcW w:w="1122" w:type="pct"/>
            <w:shd w:val="clear" w:color="auto" w:fill="auto"/>
            <w:vAlign w:val="center"/>
          </w:tcPr>
          <w:p w:rsidR="00F819A5" w:rsidRPr="00840529" w:rsidRDefault="00F819A5" w:rsidP="00FC4EE3">
            <w:pPr>
              <w:pStyle w:val="TAN"/>
              <w:ind w:right="-250"/>
              <w:rPr>
                <w:ins w:id="305" w:author="Suhwan Lim" w:date="2019-05-24T10:57:00Z"/>
                <w:lang w:eastAsia="ja-JP"/>
              </w:rPr>
            </w:pPr>
            <w:ins w:id="306" w:author="Suhwan Lim" w:date="2019-05-24T10:57:00Z">
              <w:r w:rsidRPr="00840529">
                <w:rPr>
                  <w:rFonts w:hint="eastAsia"/>
                  <w:lang w:eastAsia="ja-JP"/>
                </w:rPr>
                <w:t>DL_CA configuration</w:t>
              </w:r>
            </w:ins>
          </w:p>
        </w:tc>
        <w:tc>
          <w:tcPr>
            <w:tcW w:w="1122" w:type="pct"/>
            <w:shd w:val="clear" w:color="auto" w:fill="auto"/>
            <w:vAlign w:val="center"/>
          </w:tcPr>
          <w:p w:rsidR="00F819A5" w:rsidRPr="00840529" w:rsidRDefault="00F819A5" w:rsidP="00FC4EE3">
            <w:pPr>
              <w:pStyle w:val="TAN"/>
              <w:ind w:right="-250"/>
              <w:rPr>
                <w:ins w:id="307" w:author="Suhwan Lim" w:date="2019-05-24T10:57:00Z"/>
                <w:lang w:eastAsia="ja-JP"/>
              </w:rPr>
            </w:pPr>
            <w:ins w:id="308" w:author="Suhwan Lim" w:date="2019-05-24T10:57:00Z">
              <w:r w:rsidRPr="00840529">
                <w:rPr>
                  <w:rFonts w:hint="eastAsia"/>
                  <w:lang w:eastAsia="ja-JP"/>
                </w:rPr>
                <w:t>UL_CA configuration</w:t>
              </w:r>
            </w:ins>
          </w:p>
        </w:tc>
        <w:tc>
          <w:tcPr>
            <w:tcW w:w="1492" w:type="pct"/>
            <w:shd w:val="clear" w:color="auto" w:fill="auto"/>
            <w:vAlign w:val="center"/>
          </w:tcPr>
          <w:p w:rsidR="00F819A5" w:rsidRPr="00840529" w:rsidRDefault="00F819A5" w:rsidP="00FC4EE3">
            <w:pPr>
              <w:pStyle w:val="TAN"/>
              <w:ind w:left="0" w:right="-250" w:firstLine="0"/>
              <w:rPr>
                <w:ins w:id="309" w:author="Suhwan Lim" w:date="2019-05-24T10:57:00Z"/>
                <w:lang w:eastAsia="ja-JP"/>
              </w:rPr>
            </w:pPr>
            <w:ins w:id="310" w:author="Suhwan Lim" w:date="2019-05-24T10:57:00Z">
              <w:r>
                <w:rPr>
                  <w:rFonts w:hint="eastAsia"/>
                  <w:lang w:eastAsia="ja-JP"/>
                </w:rPr>
                <w:t xml:space="preserve">Exclusion zone </w:t>
              </w:r>
              <w:proofErr w:type="spellStart"/>
              <w:r>
                <w:rPr>
                  <w:rFonts w:hint="eastAsia"/>
                  <w:lang w:eastAsia="ja-JP"/>
                </w:rPr>
                <w:t>center</w:t>
              </w:r>
              <w:proofErr w:type="spellEnd"/>
              <w:r w:rsidRPr="00840529">
                <w:rPr>
                  <w:rFonts w:hint="eastAsia"/>
                  <w:lang w:eastAsia="ja-JP"/>
                </w:rPr>
                <w:t xml:space="preserve"> frequency</w:t>
              </w:r>
            </w:ins>
          </w:p>
        </w:tc>
        <w:tc>
          <w:tcPr>
            <w:tcW w:w="1264" w:type="pct"/>
            <w:shd w:val="clear" w:color="auto" w:fill="auto"/>
            <w:vAlign w:val="center"/>
          </w:tcPr>
          <w:p w:rsidR="00F819A5" w:rsidRPr="00840529" w:rsidRDefault="00F819A5" w:rsidP="00FC4EE3">
            <w:pPr>
              <w:pStyle w:val="TAN"/>
              <w:ind w:right="-250"/>
              <w:rPr>
                <w:ins w:id="311" w:author="Suhwan Lim" w:date="2019-05-24T10:57:00Z"/>
                <w:lang w:eastAsia="ja-JP"/>
              </w:rPr>
            </w:pPr>
            <w:ins w:id="312" w:author="Suhwan Lim" w:date="2019-05-24T10:57:00Z">
              <w:r w:rsidRPr="00840529">
                <w:rPr>
                  <w:lang w:eastAsia="ja-JP"/>
                </w:rPr>
                <w:t>E</w:t>
              </w:r>
              <w:r w:rsidRPr="00840529">
                <w:rPr>
                  <w:rFonts w:hint="eastAsia"/>
                  <w:lang w:eastAsia="ja-JP"/>
                </w:rPr>
                <w:t>xclusion zone BW</w:t>
              </w:r>
            </w:ins>
          </w:p>
        </w:tc>
      </w:tr>
      <w:tr w:rsidR="00F819A5" w:rsidRPr="00840529" w:rsidTr="00FC4EE3">
        <w:trPr>
          <w:trHeight w:val="362"/>
          <w:jc w:val="center"/>
          <w:ins w:id="313" w:author="Suhwan Lim" w:date="2019-05-24T10:57:00Z"/>
        </w:trPr>
        <w:tc>
          <w:tcPr>
            <w:tcW w:w="1122" w:type="pct"/>
            <w:shd w:val="clear" w:color="auto" w:fill="auto"/>
            <w:vAlign w:val="center"/>
          </w:tcPr>
          <w:p w:rsidR="00F819A5" w:rsidRPr="00840529" w:rsidRDefault="00F819A5" w:rsidP="00FC4EE3">
            <w:pPr>
              <w:pStyle w:val="TAN"/>
              <w:ind w:right="-250"/>
              <w:rPr>
                <w:ins w:id="314" w:author="Suhwan Lim" w:date="2019-05-24T10:57:00Z"/>
                <w:lang w:eastAsia="ja-JP"/>
              </w:rPr>
            </w:pPr>
            <w:ins w:id="315" w:author="Suhwan Lim" w:date="2019-05-24T10:57:00Z">
              <w:r>
                <w:rPr>
                  <w:rFonts w:hint="eastAsia"/>
                  <w:lang w:eastAsia="ja-JP"/>
                </w:rPr>
                <w:t>CA_13</w:t>
              </w:r>
              <w:r w:rsidRPr="00840529">
                <w:rPr>
                  <w:rFonts w:hint="eastAsia"/>
                  <w:lang w:eastAsia="ja-JP"/>
                </w:rPr>
                <w:t>A-</w:t>
              </w:r>
              <w:r>
                <w:rPr>
                  <w:rFonts w:hint="eastAsia"/>
                  <w:lang w:eastAsia="ja-JP"/>
                </w:rPr>
                <w:t>46D</w:t>
              </w:r>
              <w:r>
                <w:rPr>
                  <w:lang w:eastAsia="ja-JP"/>
                </w:rPr>
                <w:t>-66A</w:t>
              </w:r>
            </w:ins>
          </w:p>
        </w:tc>
        <w:tc>
          <w:tcPr>
            <w:tcW w:w="1122" w:type="pct"/>
            <w:shd w:val="clear" w:color="auto" w:fill="auto"/>
            <w:vAlign w:val="center"/>
          </w:tcPr>
          <w:p w:rsidR="00F819A5" w:rsidRPr="00840529" w:rsidRDefault="00F819A5" w:rsidP="00FC4EE3">
            <w:pPr>
              <w:pStyle w:val="TAN"/>
              <w:ind w:right="-250"/>
              <w:rPr>
                <w:ins w:id="316" w:author="Suhwan Lim" w:date="2019-05-24T10:57:00Z"/>
                <w:lang w:eastAsia="ja-JP"/>
              </w:rPr>
            </w:pPr>
            <w:ins w:id="317" w:author="Suhwan Lim" w:date="2019-05-24T10:57:00Z">
              <w:r>
                <w:rPr>
                  <w:rFonts w:hint="eastAsia"/>
                  <w:lang w:eastAsia="ja-JP"/>
                </w:rPr>
                <w:t>CA_</w:t>
              </w:r>
              <w:r>
                <w:rPr>
                  <w:lang w:eastAsia="ja-JP"/>
                </w:rPr>
                <w:t>13</w:t>
              </w:r>
              <w:r w:rsidRPr="00840529">
                <w:rPr>
                  <w:rFonts w:hint="eastAsia"/>
                  <w:lang w:eastAsia="ja-JP"/>
                </w:rPr>
                <w:t>A</w:t>
              </w:r>
              <w:r>
                <w:rPr>
                  <w:lang w:eastAsia="ja-JP"/>
                </w:rPr>
                <w:t>-66A</w:t>
              </w:r>
            </w:ins>
          </w:p>
        </w:tc>
        <w:tc>
          <w:tcPr>
            <w:tcW w:w="1492" w:type="pct"/>
            <w:shd w:val="clear" w:color="auto" w:fill="auto"/>
            <w:vAlign w:val="center"/>
          </w:tcPr>
          <w:p w:rsidR="00F819A5" w:rsidRPr="00840529" w:rsidRDefault="00F819A5" w:rsidP="00FC4EE3">
            <w:pPr>
              <w:pStyle w:val="TAN"/>
              <w:ind w:left="0" w:firstLine="0"/>
              <w:jc w:val="center"/>
              <w:rPr>
                <w:ins w:id="318" w:author="Suhwan Lim" w:date="2019-05-24T10:57:00Z"/>
                <w:lang w:eastAsia="ja-JP"/>
              </w:rPr>
            </w:pPr>
            <w:ins w:id="319" w:author="Suhwan Lim" w:date="2019-05-24T10:57:00Z">
              <w:r>
                <w:rPr>
                  <w:rFonts w:hint="eastAsia"/>
                  <w:lang w:eastAsia="ja-JP"/>
                </w:rPr>
                <w:t>2</w:t>
              </w:r>
              <w:r w:rsidRPr="00840529">
                <w:rPr>
                  <w:rFonts w:hint="eastAsia"/>
                  <w:lang w:eastAsia="ja-JP"/>
                </w:rPr>
                <w:t>*</w:t>
              </w:r>
              <w:r>
                <w:rPr>
                  <w:lang w:eastAsia="ja-JP"/>
                </w:rPr>
                <w:t>fc_66A + 2*fc_13</w:t>
              </w:r>
              <w:r w:rsidRPr="00840529">
                <w:rPr>
                  <w:lang w:eastAsia="ja-JP"/>
                </w:rPr>
                <w:t>A</w:t>
              </w:r>
            </w:ins>
          </w:p>
        </w:tc>
        <w:tc>
          <w:tcPr>
            <w:tcW w:w="1264" w:type="pct"/>
            <w:shd w:val="clear" w:color="auto" w:fill="auto"/>
            <w:vAlign w:val="center"/>
          </w:tcPr>
          <w:p w:rsidR="00F819A5" w:rsidRPr="00840529" w:rsidRDefault="00F819A5" w:rsidP="00FC4EE3">
            <w:pPr>
              <w:pStyle w:val="TAN"/>
              <w:ind w:left="0" w:firstLine="0"/>
              <w:jc w:val="center"/>
              <w:rPr>
                <w:ins w:id="320" w:author="Suhwan Lim" w:date="2019-05-24T10:57:00Z"/>
                <w:lang w:eastAsia="ja-JP"/>
              </w:rPr>
            </w:pPr>
            <w:ins w:id="321" w:author="Suhwan Lim" w:date="2019-05-24T10:57:00Z">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2*</w:t>
              </w:r>
              <w:r>
                <w:rPr>
                  <w:rFonts w:hint="eastAsia"/>
                  <w:lang w:eastAsia="ja-JP"/>
                </w:rPr>
                <w:t>BW_13</w:t>
              </w:r>
              <w:r w:rsidRPr="00840529">
                <w:rPr>
                  <w:rFonts w:hint="eastAsia"/>
                  <w:lang w:eastAsia="ja-JP"/>
                </w:rPr>
                <w:t>A</w:t>
              </w:r>
            </w:ins>
          </w:p>
        </w:tc>
      </w:tr>
      <w:tr w:rsidR="00F819A5" w:rsidRPr="00840529" w:rsidTr="00FC4EE3">
        <w:trPr>
          <w:trHeight w:val="362"/>
          <w:jc w:val="center"/>
          <w:ins w:id="322" w:author="Suhwan Lim" w:date="2019-05-24T10:57:00Z"/>
        </w:trPr>
        <w:tc>
          <w:tcPr>
            <w:tcW w:w="1122" w:type="pct"/>
            <w:shd w:val="clear" w:color="auto" w:fill="auto"/>
            <w:vAlign w:val="center"/>
          </w:tcPr>
          <w:p w:rsidR="00F819A5" w:rsidRPr="00840529" w:rsidRDefault="00F819A5" w:rsidP="00FC4EE3">
            <w:pPr>
              <w:pStyle w:val="TAN"/>
              <w:ind w:right="-250"/>
              <w:rPr>
                <w:ins w:id="323" w:author="Suhwan Lim" w:date="2019-05-24T10:57:00Z"/>
                <w:lang w:eastAsia="ja-JP"/>
              </w:rPr>
            </w:pPr>
            <w:ins w:id="324" w:author="Suhwan Lim" w:date="2019-05-24T10:57:00Z">
              <w:r>
                <w:rPr>
                  <w:rFonts w:hint="eastAsia"/>
                  <w:lang w:eastAsia="ja-JP"/>
                </w:rPr>
                <w:t>CA_13</w:t>
              </w:r>
              <w:r w:rsidRPr="00840529">
                <w:rPr>
                  <w:rFonts w:hint="eastAsia"/>
                  <w:lang w:eastAsia="ja-JP"/>
                </w:rPr>
                <w:t>A-</w:t>
              </w:r>
              <w:r>
                <w:rPr>
                  <w:rFonts w:hint="eastAsia"/>
                  <w:lang w:eastAsia="ja-JP"/>
                </w:rPr>
                <w:t>46D</w:t>
              </w:r>
              <w:r>
                <w:rPr>
                  <w:lang w:eastAsia="ja-JP"/>
                </w:rPr>
                <w:t>-66A</w:t>
              </w:r>
            </w:ins>
          </w:p>
        </w:tc>
        <w:tc>
          <w:tcPr>
            <w:tcW w:w="1122" w:type="pct"/>
            <w:shd w:val="clear" w:color="auto" w:fill="auto"/>
            <w:vAlign w:val="center"/>
          </w:tcPr>
          <w:p w:rsidR="00F819A5" w:rsidRPr="00840529" w:rsidRDefault="00F819A5" w:rsidP="00FC4EE3">
            <w:pPr>
              <w:pStyle w:val="TAN"/>
              <w:ind w:right="-250"/>
              <w:rPr>
                <w:ins w:id="325" w:author="Suhwan Lim" w:date="2019-05-24T10:57:00Z"/>
                <w:lang w:eastAsia="ja-JP"/>
              </w:rPr>
            </w:pPr>
            <w:ins w:id="326" w:author="Suhwan Lim" w:date="2019-05-24T10:57:00Z">
              <w:r>
                <w:rPr>
                  <w:rFonts w:hint="eastAsia"/>
                  <w:lang w:eastAsia="ja-JP"/>
                </w:rPr>
                <w:t>CA_</w:t>
              </w:r>
              <w:r>
                <w:rPr>
                  <w:lang w:eastAsia="ja-JP"/>
                </w:rPr>
                <w:t>13</w:t>
              </w:r>
              <w:r w:rsidRPr="00840529">
                <w:rPr>
                  <w:rFonts w:hint="eastAsia"/>
                  <w:lang w:eastAsia="ja-JP"/>
                </w:rPr>
                <w:t>A</w:t>
              </w:r>
              <w:r>
                <w:rPr>
                  <w:lang w:eastAsia="ja-JP"/>
                </w:rPr>
                <w:t>-66A</w:t>
              </w:r>
            </w:ins>
          </w:p>
        </w:tc>
        <w:tc>
          <w:tcPr>
            <w:tcW w:w="1492" w:type="pct"/>
            <w:shd w:val="clear" w:color="auto" w:fill="auto"/>
            <w:vAlign w:val="center"/>
          </w:tcPr>
          <w:p w:rsidR="00F819A5" w:rsidRPr="00840529" w:rsidRDefault="00F819A5" w:rsidP="00FC4EE3">
            <w:pPr>
              <w:pStyle w:val="TAN"/>
              <w:ind w:left="0" w:firstLine="0"/>
              <w:jc w:val="center"/>
              <w:rPr>
                <w:ins w:id="327" w:author="Suhwan Lim" w:date="2019-05-24T10:57:00Z"/>
                <w:lang w:eastAsia="ja-JP"/>
              </w:rPr>
            </w:pPr>
            <w:ins w:id="328" w:author="Suhwan Lim" w:date="2019-05-24T10:57:00Z">
              <w:r>
                <w:rPr>
                  <w:rFonts w:hint="eastAsia"/>
                  <w:lang w:eastAsia="ja-JP"/>
                </w:rPr>
                <w:t>2</w:t>
              </w:r>
              <w:r w:rsidRPr="00840529">
                <w:rPr>
                  <w:rFonts w:hint="eastAsia"/>
                  <w:lang w:eastAsia="ja-JP"/>
                </w:rPr>
                <w:t>*</w:t>
              </w:r>
              <w:r>
                <w:rPr>
                  <w:lang w:eastAsia="ja-JP"/>
                </w:rPr>
                <w:t>fc_66A + 3*fc_13</w:t>
              </w:r>
              <w:r w:rsidRPr="00840529">
                <w:rPr>
                  <w:lang w:eastAsia="ja-JP"/>
                </w:rPr>
                <w:t>A</w:t>
              </w:r>
            </w:ins>
          </w:p>
        </w:tc>
        <w:tc>
          <w:tcPr>
            <w:tcW w:w="1264" w:type="pct"/>
            <w:shd w:val="clear" w:color="auto" w:fill="auto"/>
            <w:vAlign w:val="center"/>
          </w:tcPr>
          <w:p w:rsidR="00F819A5" w:rsidRPr="00840529" w:rsidRDefault="00F819A5" w:rsidP="00FC4EE3">
            <w:pPr>
              <w:pStyle w:val="TAN"/>
              <w:ind w:left="0" w:firstLine="0"/>
              <w:jc w:val="center"/>
              <w:rPr>
                <w:ins w:id="329" w:author="Suhwan Lim" w:date="2019-05-24T10:57:00Z"/>
                <w:lang w:eastAsia="ja-JP"/>
              </w:rPr>
            </w:pPr>
            <w:ins w:id="330" w:author="Suhwan Lim" w:date="2019-05-24T10:57:00Z">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3*</w:t>
              </w:r>
              <w:r>
                <w:rPr>
                  <w:rFonts w:hint="eastAsia"/>
                  <w:lang w:eastAsia="ja-JP"/>
                </w:rPr>
                <w:t>BW_13</w:t>
              </w:r>
              <w:r w:rsidRPr="00840529">
                <w:rPr>
                  <w:rFonts w:hint="eastAsia"/>
                  <w:lang w:eastAsia="ja-JP"/>
                </w:rPr>
                <w:t>A</w:t>
              </w:r>
            </w:ins>
          </w:p>
        </w:tc>
      </w:tr>
    </w:tbl>
    <w:p w:rsidR="00F819A5" w:rsidRDefault="00F819A5" w:rsidP="00F819A5">
      <w:pPr>
        <w:jc w:val="center"/>
        <w:rPr>
          <w:ins w:id="331" w:author="Suhwan Lim" w:date="2019-05-24T10:57:00Z"/>
          <w:lang w:eastAsia="zh-CN"/>
        </w:rPr>
      </w:pPr>
    </w:p>
    <w:p w:rsidR="00F819A5" w:rsidRDefault="00F819A5" w:rsidP="00F819A5">
      <w:pPr>
        <w:jc w:val="center"/>
        <w:rPr>
          <w:ins w:id="332" w:author="Suhwan Lim" w:date="2019-05-24T10:57:00Z"/>
          <w:lang w:eastAsia="zh-CN"/>
        </w:rPr>
      </w:pPr>
      <w:ins w:id="333" w:author="Suhwan Lim" w:date="2019-05-24T10:57:00Z">
        <w:r>
          <w:rPr>
            <w:lang w:eastAsia="zh-CN"/>
          </w:rPr>
          <w:t>IMD frequency range for UL CA_2A-13A and DL CA_2A-13A-46D</w:t>
        </w:r>
      </w:ins>
    </w:p>
    <w:tbl>
      <w:tblPr>
        <w:tblW w:w="43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9"/>
        <w:gridCol w:w="1988"/>
        <w:gridCol w:w="2644"/>
        <w:gridCol w:w="2240"/>
      </w:tblGrid>
      <w:tr w:rsidR="00F819A5" w:rsidRPr="00840529" w:rsidTr="00FC4EE3">
        <w:trPr>
          <w:trHeight w:val="503"/>
          <w:jc w:val="center"/>
          <w:ins w:id="334" w:author="Suhwan Lim" w:date="2019-05-24T10:57:00Z"/>
        </w:trPr>
        <w:tc>
          <w:tcPr>
            <w:tcW w:w="1122" w:type="pct"/>
            <w:shd w:val="clear" w:color="auto" w:fill="auto"/>
            <w:vAlign w:val="center"/>
          </w:tcPr>
          <w:p w:rsidR="00F819A5" w:rsidRPr="00840529" w:rsidRDefault="00F819A5" w:rsidP="00FC4EE3">
            <w:pPr>
              <w:pStyle w:val="TAN"/>
              <w:ind w:right="-250"/>
              <w:rPr>
                <w:ins w:id="335" w:author="Suhwan Lim" w:date="2019-05-24T10:57:00Z"/>
                <w:lang w:eastAsia="ja-JP"/>
              </w:rPr>
            </w:pPr>
            <w:ins w:id="336" w:author="Suhwan Lim" w:date="2019-05-24T10:57:00Z">
              <w:r w:rsidRPr="00840529">
                <w:rPr>
                  <w:rFonts w:hint="eastAsia"/>
                  <w:lang w:eastAsia="ja-JP"/>
                </w:rPr>
                <w:t>DL_CA configuration</w:t>
              </w:r>
            </w:ins>
          </w:p>
        </w:tc>
        <w:tc>
          <w:tcPr>
            <w:tcW w:w="1122" w:type="pct"/>
            <w:shd w:val="clear" w:color="auto" w:fill="auto"/>
            <w:vAlign w:val="center"/>
          </w:tcPr>
          <w:p w:rsidR="00F819A5" w:rsidRPr="00840529" w:rsidRDefault="00F819A5" w:rsidP="00FC4EE3">
            <w:pPr>
              <w:pStyle w:val="TAN"/>
              <w:ind w:right="-250"/>
              <w:rPr>
                <w:ins w:id="337" w:author="Suhwan Lim" w:date="2019-05-24T10:57:00Z"/>
                <w:lang w:eastAsia="ja-JP"/>
              </w:rPr>
            </w:pPr>
            <w:ins w:id="338" w:author="Suhwan Lim" w:date="2019-05-24T10:57:00Z">
              <w:r w:rsidRPr="00840529">
                <w:rPr>
                  <w:rFonts w:hint="eastAsia"/>
                  <w:lang w:eastAsia="ja-JP"/>
                </w:rPr>
                <w:t>UL_CA configuration</w:t>
              </w:r>
            </w:ins>
          </w:p>
        </w:tc>
        <w:tc>
          <w:tcPr>
            <w:tcW w:w="1492" w:type="pct"/>
            <w:shd w:val="clear" w:color="auto" w:fill="auto"/>
            <w:vAlign w:val="center"/>
          </w:tcPr>
          <w:p w:rsidR="00F819A5" w:rsidRPr="00840529" w:rsidRDefault="00F819A5" w:rsidP="00FC4EE3">
            <w:pPr>
              <w:pStyle w:val="TAN"/>
              <w:ind w:left="0" w:right="-250" w:firstLine="0"/>
              <w:rPr>
                <w:ins w:id="339" w:author="Suhwan Lim" w:date="2019-05-24T10:57:00Z"/>
                <w:lang w:eastAsia="ja-JP"/>
              </w:rPr>
            </w:pPr>
            <w:ins w:id="340" w:author="Suhwan Lim" w:date="2019-05-24T10:57:00Z">
              <w:r>
                <w:rPr>
                  <w:rFonts w:hint="eastAsia"/>
                  <w:lang w:eastAsia="ja-JP"/>
                </w:rPr>
                <w:t xml:space="preserve">Exclusion zone </w:t>
              </w:r>
              <w:proofErr w:type="spellStart"/>
              <w:r>
                <w:rPr>
                  <w:rFonts w:hint="eastAsia"/>
                  <w:lang w:eastAsia="ja-JP"/>
                </w:rPr>
                <w:t>center</w:t>
              </w:r>
              <w:proofErr w:type="spellEnd"/>
              <w:r w:rsidRPr="00840529">
                <w:rPr>
                  <w:rFonts w:hint="eastAsia"/>
                  <w:lang w:eastAsia="ja-JP"/>
                </w:rPr>
                <w:t xml:space="preserve"> frequency</w:t>
              </w:r>
            </w:ins>
          </w:p>
        </w:tc>
        <w:tc>
          <w:tcPr>
            <w:tcW w:w="1264" w:type="pct"/>
            <w:shd w:val="clear" w:color="auto" w:fill="auto"/>
            <w:vAlign w:val="center"/>
          </w:tcPr>
          <w:p w:rsidR="00F819A5" w:rsidRPr="00840529" w:rsidRDefault="00F819A5" w:rsidP="00FC4EE3">
            <w:pPr>
              <w:pStyle w:val="TAN"/>
              <w:ind w:right="-250"/>
              <w:rPr>
                <w:ins w:id="341" w:author="Suhwan Lim" w:date="2019-05-24T10:57:00Z"/>
                <w:lang w:eastAsia="ja-JP"/>
              </w:rPr>
            </w:pPr>
            <w:ins w:id="342" w:author="Suhwan Lim" w:date="2019-05-24T10:57:00Z">
              <w:r w:rsidRPr="00840529">
                <w:rPr>
                  <w:lang w:eastAsia="ja-JP"/>
                </w:rPr>
                <w:t>E</w:t>
              </w:r>
              <w:r w:rsidRPr="00840529">
                <w:rPr>
                  <w:rFonts w:hint="eastAsia"/>
                  <w:lang w:eastAsia="ja-JP"/>
                </w:rPr>
                <w:t>xclusion zone BW</w:t>
              </w:r>
            </w:ins>
          </w:p>
        </w:tc>
      </w:tr>
      <w:tr w:rsidR="00F819A5" w:rsidRPr="00840529" w:rsidTr="00FC4EE3">
        <w:trPr>
          <w:trHeight w:val="503"/>
          <w:jc w:val="center"/>
          <w:ins w:id="343" w:author="Suhwan Lim" w:date="2019-05-24T10:57:00Z"/>
        </w:trPr>
        <w:tc>
          <w:tcPr>
            <w:tcW w:w="1122" w:type="pct"/>
            <w:shd w:val="clear" w:color="auto" w:fill="auto"/>
            <w:vAlign w:val="center"/>
          </w:tcPr>
          <w:p w:rsidR="00F819A5" w:rsidRPr="00840529" w:rsidRDefault="00F819A5" w:rsidP="00FC4EE3">
            <w:pPr>
              <w:pStyle w:val="TAN"/>
              <w:ind w:right="-250"/>
              <w:rPr>
                <w:ins w:id="344" w:author="Suhwan Lim" w:date="2019-05-24T10:57:00Z"/>
                <w:lang w:eastAsia="ja-JP"/>
              </w:rPr>
            </w:pPr>
            <w:ins w:id="345" w:author="Suhwan Lim" w:date="2019-05-24T10:57:00Z">
              <w:r>
                <w:rPr>
                  <w:rFonts w:hint="eastAsia"/>
                  <w:lang w:eastAsia="ja-JP"/>
                </w:rPr>
                <w:t>CA_2</w:t>
              </w:r>
              <w:r w:rsidRPr="00840529">
                <w:rPr>
                  <w:rFonts w:hint="eastAsia"/>
                  <w:lang w:eastAsia="ja-JP"/>
                </w:rPr>
                <w:t>A-</w:t>
              </w:r>
              <w:r>
                <w:rPr>
                  <w:rFonts w:hint="eastAsia"/>
                  <w:lang w:eastAsia="ja-JP"/>
                </w:rPr>
                <w:t>13A</w:t>
              </w:r>
              <w:r>
                <w:rPr>
                  <w:lang w:eastAsia="ja-JP"/>
                </w:rPr>
                <w:t>-46D</w:t>
              </w:r>
            </w:ins>
          </w:p>
        </w:tc>
        <w:tc>
          <w:tcPr>
            <w:tcW w:w="1122" w:type="pct"/>
            <w:shd w:val="clear" w:color="auto" w:fill="auto"/>
            <w:vAlign w:val="center"/>
          </w:tcPr>
          <w:p w:rsidR="00F819A5" w:rsidRPr="00840529" w:rsidRDefault="00F819A5" w:rsidP="00FC4EE3">
            <w:pPr>
              <w:pStyle w:val="TAN"/>
              <w:ind w:right="-250"/>
              <w:rPr>
                <w:ins w:id="346" w:author="Suhwan Lim" w:date="2019-05-24T10:57:00Z"/>
                <w:lang w:eastAsia="ja-JP"/>
              </w:rPr>
            </w:pPr>
            <w:ins w:id="347" w:author="Suhwan Lim" w:date="2019-05-24T10:57:00Z">
              <w:r>
                <w:rPr>
                  <w:rFonts w:hint="eastAsia"/>
                  <w:lang w:eastAsia="ja-JP"/>
                </w:rPr>
                <w:t>CA_</w:t>
              </w:r>
              <w:r>
                <w:rPr>
                  <w:lang w:eastAsia="ja-JP"/>
                </w:rPr>
                <w:t>2</w:t>
              </w:r>
              <w:r w:rsidRPr="00840529">
                <w:rPr>
                  <w:rFonts w:hint="eastAsia"/>
                  <w:lang w:eastAsia="ja-JP"/>
                </w:rPr>
                <w:t>A</w:t>
              </w:r>
              <w:r>
                <w:rPr>
                  <w:lang w:eastAsia="ja-JP"/>
                </w:rPr>
                <w:t>-13A</w:t>
              </w:r>
            </w:ins>
          </w:p>
        </w:tc>
        <w:tc>
          <w:tcPr>
            <w:tcW w:w="1492" w:type="pct"/>
            <w:shd w:val="clear" w:color="auto" w:fill="auto"/>
            <w:vAlign w:val="center"/>
          </w:tcPr>
          <w:p w:rsidR="00F819A5" w:rsidRPr="00840529" w:rsidRDefault="00F819A5" w:rsidP="00FC4EE3">
            <w:pPr>
              <w:pStyle w:val="TAN"/>
              <w:ind w:left="0" w:firstLine="0"/>
              <w:rPr>
                <w:ins w:id="348" w:author="Suhwan Lim" w:date="2019-05-24T10:57:00Z"/>
                <w:lang w:eastAsia="ja-JP"/>
              </w:rPr>
            </w:pPr>
            <w:ins w:id="349" w:author="Suhwan Lim" w:date="2019-05-24T10:57:00Z">
              <w:r>
                <w:rPr>
                  <w:rFonts w:hint="eastAsia"/>
                  <w:lang w:eastAsia="ja-JP"/>
                </w:rPr>
                <w:t>3</w:t>
              </w:r>
              <w:r w:rsidRPr="00840529">
                <w:rPr>
                  <w:rFonts w:hint="eastAsia"/>
                  <w:lang w:eastAsia="ja-JP"/>
                </w:rPr>
                <w:t>*</w:t>
              </w:r>
              <w:r>
                <w:rPr>
                  <w:lang w:eastAsia="ja-JP"/>
                </w:rPr>
                <w:t>fc_13A + 1*fc_2</w:t>
              </w:r>
              <w:r w:rsidRPr="00840529">
                <w:rPr>
                  <w:lang w:eastAsia="ja-JP"/>
                </w:rPr>
                <w:t>A</w:t>
              </w:r>
            </w:ins>
          </w:p>
        </w:tc>
        <w:tc>
          <w:tcPr>
            <w:tcW w:w="1264" w:type="pct"/>
            <w:shd w:val="clear" w:color="auto" w:fill="auto"/>
            <w:vAlign w:val="center"/>
          </w:tcPr>
          <w:p w:rsidR="00F819A5" w:rsidRPr="00840529" w:rsidRDefault="00F819A5" w:rsidP="00FC4EE3">
            <w:pPr>
              <w:pStyle w:val="TAN"/>
              <w:ind w:left="0" w:firstLine="0"/>
              <w:rPr>
                <w:ins w:id="350" w:author="Suhwan Lim" w:date="2019-05-24T10:57:00Z"/>
                <w:lang w:eastAsia="ja-JP"/>
              </w:rPr>
            </w:pPr>
            <w:ins w:id="351" w:author="Suhwan Lim" w:date="2019-05-24T10:57:00Z">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ins>
          </w:p>
        </w:tc>
      </w:tr>
    </w:tbl>
    <w:p w:rsidR="00F819A5" w:rsidRPr="000260D0" w:rsidRDefault="00F819A5" w:rsidP="00F819A5">
      <w:pPr>
        <w:rPr>
          <w:ins w:id="352" w:author="Suhwan Lim" w:date="2019-05-24T10:57:00Z"/>
          <w:rFonts w:eastAsiaTheme="minorEastAsia"/>
          <w:lang w:val="en-US" w:eastAsia="ko-KR"/>
        </w:rPr>
      </w:pPr>
    </w:p>
    <w:p w:rsidR="00F819A5" w:rsidRDefault="00F819A5" w:rsidP="00F819A5">
      <w:pPr>
        <w:pStyle w:val="afd"/>
        <w:ind w:leftChars="0" w:left="0"/>
        <w:rPr>
          <w:ins w:id="353" w:author="Suhwan Lim" w:date="2019-05-24T10:57:00Z"/>
          <w:rFonts w:eastAsiaTheme="minorEastAsia"/>
          <w:sz w:val="20"/>
          <w:szCs w:val="20"/>
          <w:lang w:eastAsia="ko-KR"/>
        </w:rPr>
      </w:pPr>
      <w:ins w:id="354" w:author="Suhwan Lim" w:date="2019-05-24T10:57:00Z">
        <w:r w:rsidRPr="006B28EB">
          <w:rPr>
            <w:rFonts w:eastAsiaTheme="minorEastAsia"/>
            <w:sz w:val="20"/>
            <w:szCs w:val="20"/>
            <w:lang w:eastAsia="ko-KR"/>
          </w:rPr>
          <w:t xml:space="preserve">The </w:t>
        </w:r>
        <w:r>
          <w:rPr>
            <w:rFonts w:eastAsiaTheme="minorEastAsia"/>
            <w:sz w:val="20"/>
            <w:szCs w:val="20"/>
            <w:lang w:eastAsia="ko-KR"/>
          </w:rPr>
          <w:t xml:space="preserve">following </w:t>
        </w:r>
        <w:r w:rsidRPr="006B28EB">
          <w:rPr>
            <w:rFonts w:eastAsiaTheme="minorEastAsia"/>
            <w:sz w:val="20"/>
            <w:szCs w:val="20"/>
            <w:lang w:eastAsia="ko-KR"/>
          </w:rPr>
          <w:t>TP for the CA combinations were studied a</w:t>
        </w:r>
        <w:r>
          <w:rPr>
            <w:rFonts w:eastAsiaTheme="minorEastAsia"/>
            <w:sz w:val="20"/>
            <w:szCs w:val="20"/>
            <w:lang w:eastAsia="ko-KR"/>
          </w:rPr>
          <w:t>nd approved for session 6 (3 bands DL and 2 band UL) in TR:</w:t>
        </w:r>
      </w:ins>
    </w:p>
    <w:p w:rsidR="00F819A5" w:rsidRPr="000665C1" w:rsidRDefault="00F819A5" w:rsidP="00F819A5">
      <w:pPr>
        <w:pStyle w:val="afd"/>
        <w:numPr>
          <w:ilvl w:val="0"/>
          <w:numId w:val="22"/>
        </w:numPr>
        <w:ind w:leftChars="0"/>
        <w:rPr>
          <w:ins w:id="355" w:author="Suhwan Lim" w:date="2019-05-24T10:57:00Z"/>
          <w:rFonts w:eastAsiaTheme="minorEastAsia"/>
          <w:sz w:val="20"/>
          <w:szCs w:val="20"/>
          <w:lang w:eastAsia="ko-KR"/>
        </w:rPr>
      </w:pPr>
      <w:ins w:id="356" w:author="Suhwan Lim" w:date="2019-05-24T10:57:00Z">
        <w:r>
          <w:rPr>
            <w:rFonts w:hint="eastAsia"/>
          </w:rPr>
          <w:t xml:space="preserve">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ins>
    </w:p>
    <w:p w:rsidR="00F819A5" w:rsidRPr="00636229" w:rsidRDefault="00F819A5" w:rsidP="00F819A5">
      <w:pPr>
        <w:pStyle w:val="afd"/>
        <w:numPr>
          <w:ilvl w:val="0"/>
          <w:numId w:val="22"/>
        </w:numPr>
        <w:ind w:leftChars="0"/>
        <w:rPr>
          <w:ins w:id="357" w:author="Suhwan Lim" w:date="2019-05-24T10:57:00Z"/>
          <w:rFonts w:eastAsiaTheme="minorEastAsia"/>
          <w:sz w:val="20"/>
          <w:szCs w:val="20"/>
          <w:lang w:eastAsia="ko-KR"/>
        </w:rPr>
      </w:pPr>
      <w:ins w:id="358" w:author="Suhwan Lim" w:date="2019-05-24T10:57:00Z">
        <w:r>
          <w:rPr>
            <w:rFonts w:hint="eastAsia"/>
          </w:rPr>
          <w:t xml:space="preserve">Band </w:t>
        </w:r>
        <w:r>
          <w:t>3</w:t>
        </w:r>
        <w:r>
          <w:rPr>
            <w:rFonts w:hint="eastAsia"/>
          </w:rPr>
          <w:t xml:space="preserve"> and Band </w:t>
        </w:r>
        <w:r>
          <w:t>8</w:t>
        </w:r>
        <w:r>
          <w:rPr>
            <w:rFonts w:hint="eastAsia"/>
          </w:rPr>
          <w:t xml:space="preserve"> and Band </w:t>
        </w:r>
        <w:r>
          <w:t>38 DL</w:t>
        </w:r>
        <w:r>
          <w:rPr>
            <w:rFonts w:hint="eastAsia"/>
          </w:rPr>
          <w:t xml:space="preserve"> with 2 bands</w:t>
        </w:r>
        <w:r>
          <w:t xml:space="preserve"> </w:t>
        </w:r>
        <w:r>
          <w:rPr>
            <w:rFonts w:hint="eastAsia"/>
          </w:rPr>
          <w:t>UL</w:t>
        </w:r>
      </w:ins>
    </w:p>
    <w:p w:rsidR="00F819A5" w:rsidRPr="00636229" w:rsidRDefault="00F819A5" w:rsidP="00F819A5">
      <w:pPr>
        <w:pStyle w:val="afd"/>
        <w:numPr>
          <w:ilvl w:val="0"/>
          <w:numId w:val="22"/>
        </w:numPr>
        <w:ind w:leftChars="0"/>
        <w:rPr>
          <w:ins w:id="359" w:author="Suhwan Lim" w:date="2019-05-24T10:57:00Z"/>
          <w:rFonts w:eastAsiaTheme="minorEastAsia"/>
          <w:sz w:val="20"/>
          <w:szCs w:val="20"/>
          <w:lang w:eastAsia="ko-KR"/>
        </w:rPr>
      </w:pPr>
      <w:ins w:id="360" w:author="Suhwan Lim" w:date="2019-05-24T10:57:00Z">
        <w:r>
          <w:rPr>
            <w:rFonts w:hint="eastAsia"/>
          </w:rPr>
          <w:t xml:space="preserve">Band </w:t>
        </w:r>
        <w:r>
          <w:t>1</w:t>
        </w:r>
        <w:r>
          <w:rPr>
            <w:rFonts w:hint="eastAsia"/>
          </w:rPr>
          <w:t xml:space="preserve"> and Band </w:t>
        </w:r>
        <w:r>
          <w:t>3</w:t>
        </w:r>
        <w:r>
          <w:rPr>
            <w:rFonts w:hint="eastAsia"/>
          </w:rPr>
          <w:t xml:space="preserve"> and Band </w:t>
        </w:r>
        <w:r>
          <w:t>28 DL</w:t>
        </w:r>
        <w:r>
          <w:rPr>
            <w:rFonts w:hint="eastAsia"/>
          </w:rPr>
          <w:t xml:space="preserve"> with 2 bands</w:t>
        </w:r>
        <w:r>
          <w:t xml:space="preserve"> </w:t>
        </w:r>
        <w:r>
          <w:rPr>
            <w:rFonts w:hint="eastAsia"/>
          </w:rPr>
          <w:t>UL</w:t>
        </w:r>
      </w:ins>
    </w:p>
    <w:p w:rsidR="00F819A5" w:rsidRPr="00636229" w:rsidRDefault="00F819A5" w:rsidP="00F819A5">
      <w:pPr>
        <w:pStyle w:val="afd"/>
        <w:numPr>
          <w:ilvl w:val="0"/>
          <w:numId w:val="22"/>
        </w:numPr>
        <w:ind w:leftChars="0"/>
        <w:rPr>
          <w:ins w:id="361" w:author="Suhwan Lim" w:date="2019-05-24T10:57:00Z"/>
          <w:rFonts w:eastAsiaTheme="minorEastAsia"/>
          <w:sz w:val="20"/>
          <w:szCs w:val="20"/>
          <w:lang w:eastAsia="ko-KR"/>
        </w:rPr>
      </w:pPr>
      <w:ins w:id="362" w:author="Suhwan Lim" w:date="2019-05-24T10:57:00Z">
        <w:r>
          <w:rPr>
            <w:rFonts w:hint="eastAsia"/>
          </w:rPr>
          <w:t xml:space="preserve">Band </w:t>
        </w:r>
        <w:r>
          <w:t xml:space="preserve">2 </w:t>
        </w:r>
        <w:r>
          <w:rPr>
            <w:rFonts w:hint="eastAsia"/>
          </w:rPr>
          <w:t xml:space="preserve">and Band </w:t>
        </w:r>
        <w:r>
          <w:t>5</w:t>
        </w:r>
        <w:r>
          <w:rPr>
            <w:rFonts w:hint="eastAsia"/>
          </w:rPr>
          <w:t xml:space="preserve"> and Band </w:t>
        </w:r>
        <w:r>
          <w:t xml:space="preserve">46 DL </w:t>
        </w:r>
        <w:r>
          <w:rPr>
            <w:rFonts w:hint="eastAsia"/>
          </w:rPr>
          <w:t>with 2 bands UL</w:t>
        </w:r>
      </w:ins>
    </w:p>
    <w:p w:rsidR="00F819A5" w:rsidRPr="00636229" w:rsidRDefault="00F819A5" w:rsidP="00F819A5">
      <w:pPr>
        <w:pStyle w:val="afd"/>
        <w:numPr>
          <w:ilvl w:val="0"/>
          <w:numId w:val="22"/>
        </w:numPr>
        <w:ind w:leftChars="0"/>
        <w:rPr>
          <w:ins w:id="363" w:author="Suhwan Lim" w:date="2019-05-24T10:57:00Z"/>
          <w:rFonts w:eastAsiaTheme="minorEastAsia"/>
          <w:sz w:val="20"/>
          <w:szCs w:val="20"/>
          <w:lang w:eastAsia="ko-KR"/>
        </w:rPr>
      </w:pPr>
      <w:ins w:id="364" w:author="Suhwan Lim" w:date="2019-05-24T10:57:00Z">
        <w:r>
          <w:rPr>
            <w:rFonts w:hint="eastAsia"/>
          </w:rPr>
          <w:t xml:space="preserve">Band </w:t>
        </w:r>
        <w:r>
          <w:t xml:space="preserve">5 </w:t>
        </w:r>
        <w:r>
          <w:rPr>
            <w:rFonts w:hint="eastAsia"/>
          </w:rPr>
          <w:t xml:space="preserve">and Band </w:t>
        </w:r>
        <w:r>
          <w:t>46</w:t>
        </w:r>
        <w:r>
          <w:rPr>
            <w:rFonts w:hint="eastAsia"/>
          </w:rPr>
          <w:t xml:space="preserve"> and Band </w:t>
        </w:r>
        <w:r>
          <w:t>66</w:t>
        </w:r>
        <w:r>
          <w:rPr>
            <w:rFonts w:hint="eastAsia"/>
          </w:rPr>
          <w:t xml:space="preserve"> </w:t>
        </w:r>
        <w:r>
          <w:t xml:space="preserve">DL </w:t>
        </w:r>
        <w:r>
          <w:rPr>
            <w:rFonts w:hint="eastAsia"/>
          </w:rPr>
          <w:t>with 2 bands UL</w:t>
        </w:r>
      </w:ins>
    </w:p>
    <w:p w:rsidR="00F819A5" w:rsidRPr="00636229" w:rsidRDefault="00F819A5" w:rsidP="00F819A5">
      <w:pPr>
        <w:pStyle w:val="afd"/>
        <w:numPr>
          <w:ilvl w:val="0"/>
          <w:numId w:val="22"/>
        </w:numPr>
        <w:ind w:leftChars="0"/>
        <w:rPr>
          <w:ins w:id="365" w:author="Suhwan Lim" w:date="2019-05-24T10:57:00Z"/>
          <w:rFonts w:eastAsiaTheme="minorEastAsia"/>
          <w:sz w:val="20"/>
          <w:szCs w:val="20"/>
          <w:lang w:eastAsia="ko-KR"/>
        </w:rPr>
      </w:pPr>
      <w:ins w:id="366" w:author="Suhwan Lim" w:date="2019-05-24T10:57:00Z">
        <w:r>
          <w:rPr>
            <w:rFonts w:hint="eastAsia"/>
          </w:rPr>
          <w:t xml:space="preserve">Band </w:t>
        </w:r>
        <w:r>
          <w:t xml:space="preserve">13 </w:t>
        </w:r>
        <w:r>
          <w:rPr>
            <w:rFonts w:hint="eastAsia"/>
          </w:rPr>
          <w:t xml:space="preserve">and Band </w:t>
        </w:r>
        <w:r>
          <w:t>46</w:t>
        </w:r>
        <w:r>
          <w:rPr>
            <w:rFonts w:hint="eastAsia"/>
          </w:rPr>
          <w:t xml:space="preserve"> and Band </w:t>
        </w:r>
        <w:r>
          <w:t>66</w:t>
        </w:r>
        <w:r>
          <w:rPr>
            <w:rFonts w:hint="eastAsia"/>
          </w:rPr>
          <w:t xml:space="preserve"> </w:t>
        </w:r>
        <w:r>
          <w:t xml:space="preserve">DL </w:t>
        </w:r>
        <w:r>
          <w:rPr>
            <w:rFonts w:hint="eastAsia"/>
          </w:rPr>
          <w:t>with 2 bands UL</w:t>
        </w:r>
      </w:ins>
    </w:p>
    <w:p w:rsidR="00F819A5" w:rsidRPr="00636229" w:rsidRDefault="00F819A5" w:rsidP="00F819A5">
      <w:pPr>
        <w:pStyle w:val="afd"/>
        <w:numPr>
          <w:ilvl w:val="0"/>
          <w:numId w:val="22"/>
        </w:numPr>
        <w:ind w:leftChars="0"/>
        <w:rPr>
          <w:ins w:id="367" w:author="Suhwan Lim" w:date="2019-05-24T10:57:00Z"/>
          <w:rFonts w:eastAsiaTheme="minorEastAsia"/>
          <w:sz w:val="20"/>
          <w:szCs w:val="20"/>
          <w:lang w:eastAsia="ko-KR"/>
        </w:rPr>
      </w:pPr>
      <w:ins w:id="368" w:author="Suhwan Lim" w:date="2019-05-24T10:57:00Z">
        <w:r>
          <w:rPr>
            <w:rFonts w:hint="eastAsia"/>
          </w:rPr>
          <w:t xml:space="preserve">Band </w:t>
        </w:r>
        <w:r>
          <w:t xml:space="preserve">2 </w:t>
        </w:r>
        <w:r>
          <w:rPr>
            <w:rFonts w:hint="eastAsia"/>
          </w:rPr>
          <w:t xml:space="preserve">and Band </w:t>
        </w:r>
        <w:r>
          <w:t>13</w:t>
        </w:r>
        <w:r>
          <w:rPr>
            <w:rFonts w:hint="eastAsia"/>
          </w:rPr>
          <w:t xml:space="preserve"> and Band </w:t>
        </w:r>
        <w:r>
          <w:t>46 DL</w:t>
        </w:r>
        <w:r>
          <w:rPr>
            <w:rFonts w:hint="eastAsia"/>
          </w:rPr>
          <w:t xml:space="preserve"> with 2 bands UL</w:t>
        </w:r>
      </w:ins>
    </w:p>
    <w:p w:rsidR="00F819A5" w:rsidRPr="00636229" w:rsidRDefault="00F819A5" w:rsidP="00F819A5">
      <w:pPr>
        <w:pStyle w:val="afd"/>
        <w:numPr>
          <w:ilvl w:val="0"/>
          <w:numId w:val="22"/>
        </w:numPr>
        <w:ind w:leftChars="0"/>
        <w:rPr>
          <w:ins w:id="369" w:author="Suhwan Lim" w:date="2019-05-24T10:57:00Z"/>
          <w:rFonts w:eastAsiaTheme="minorEastAsia"/>
          <w:sz w:val="20"/>
          <w:szCs w:val="20"/>
          <w:lang w:eastAsia="ko-KR"/>
        </w:rPr>
      </w:pPr>
      <w:ins w:id="370" w:author="Suhwan Lim" w:date="2019-05-24T10:57:00Z">
        <w:r w:rsidRPr="00E53EFA">
          <w:rPr>
            <w:rFonts w:cs="Arial"/>
            <w:szCs w:val="32"/>
          </w:rPr>
          <w:t xml:space="preserve">Band 1 and Band 3 and Band </w:t>
        </w:r>
        <w:r>
          <w:rPr>
            <w:rFonts w:cs="Arial" w:hint="eastAsia"/>
            <w:szCs w:val="32"/>
            <w:lang w:eastAsia="zh-TW"/>
          </w:rPr>
          <w:t>7</w:t>
        </w:r>
        <w:r w:rsidRPr="00E53EFA">
          <w:rPr>
            <w:rFonts w:cs="Arial"/>
            <w:szCs w:val="32"/>
          </w:rPr>
          <w:t xml:space="preserve"> DL with 2 bands UL</w:t>
        </w:r>
      </w:ins>
    </w:p>
    <w:p w:rsidR="00F819A5" w:rsidRPr="00636229" w:rsidRDefault="00F819A5" w:rsidP="00F819A5">
      <w:pPr>
        <w:pStyle w:val="afd"/>
        <w:numPr>
          <w:ilvl w:val="0"/>
          <w:numId w:val="22"/>
        </w:numPr>
        <w:ind w:leftChars="0"/>
        <w:rPr>
          <w:ins w:id="371" w:author="Suhwan Lim" w:date="2019-05-24T10:57:00Z"/>
          <w:rFonts w:eastAsiaTheme="minorEastAsia"/>
          <w:sz w:val="20"/>
          <w:szCs w:val="20"/>
          <w:lang w:eastAsia="ko-KR"/>
        </w:rPr>
      </w:pPr>
      <w:ins w:id="372" w:author="Suhwan Lim" w:date="2019-05-24T10:57:00Z">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42 </w:t>
        </w:r>
        <w:r w:rsidRPr="00DB3DEB">
          <w:rPr>
            <w:rFonts w:eastAsia="맑은 고딕" w:hint="eastAsia"/>
            <w:lang w:eastAsia="ko-KR"/>
          </w:rPr>
          <w:t>with 2</w:t>
        </w:r>
        <w:r>
          <w:t xml:space="preserve"> bands UL</w:t>
        </w:r>
      </w:ins>
    </w:p>
    <w:p w:rsidR="00F819A5" w:rsidRDefault="00F819A5" w:rsidP="000260D0">
      <w:pPr>
        <w:pStyle w:val="afd"/>
        <w:ind w:leftChars="0" w:left="0"/>
        <w:rPr>
          <w:ins w:id="373" w:author="Suhwan Lim" w:date="2019-05-24T10:57:00Z"/>
          <w:rFonts w:eastAsiaTheme="minorEastAsia"/>
          <w:sz w:val="20"/>
          <w:szCs w:val="20"/>
          <w:lang w:eastAsia="ko-KR"/>
        </w:rPr>
      </w:pPr>
    </w:p>
    <w:p w:rsidR="00F819A5" w:rsidRDefault="00F819A5" w:rsidP="00F819A5">
      <w:pPr>
        <w:rPr>
          <w:ins w:id="374" w:author="Suhwan Lim" w:date="2019-05-24T10:16:00Z"/>
          <w:rFonts w:eastAsiaTheme="minorEastAsia"/>
          <w:lang w:eastAsia="ko-KR"/>
        </w:rPr>
      </w:pPr>
    </w:p>
    <w:p w:rsidR="00F819A5" w:rsidRDefault="00F819A5" w:rsidP="00F819A5">
      <w:pPr>
        <w:rPr>
          <w:ins w:id="375" w:author="임수환/책임연구원/차세대표준(연)CAS팀(suhwan.lim@lge.com)" w:date="2019-03-06T12:13:00Z"/>
          <w:rFonts w:eastAsiaTheme="minorEastAsia"/>
          <w:lang w:eastAsia="ko-KR"/>
        </w:rPr>
      </w:pPr>
      <w:ins w:id="376" w:author="임수환/책임연구원/차세대표준(연)CAS팀(suhwan.lim@lge.com)" w:date="2019-03-06T12:13:00Z">
        <w:r>
          <w:rPr>
            <w:rFonts w:eastAsiaTheme="minorEastAsia" w:hint="eastAsia"/>
            <w:lang w:eastAsia="ko-KR"/>
          </w:rPr>
          <w:t>In the RAN4#9</w:t>
        </w:r>
      </w:ins>
      <w:ins w:id="377" w:author="Suhwan Lim" w:date="2019-05-24T10:35:00Z">
        <w:r>
          <w:rPr>
            <w:rFonts w:eastAsiaTheme="minorEastAsia"/>
            <w:lang w:eastAsia="ko-KR"/>
          </w:rPr>
          <w:t>1</w:t>
        </w:r>
      </w:ins>
      <w:ins w:id="378" w:author="임수환/책임연구원/차세대표준(연)CAS팀(suhwan.lim@lge.com)" w:date="2019-03-06T12:13:00Z">
        <w:r>
          <w:rPr>
            <w:rFonts w:eastAsiaTheme="minorEastAsia" w:hint="eastAsia"/>
            <w:lang w:eastAsia="ko-KR"/>
          </w:rPr>
          <w:t xml:space="preserve"> </w:t>
        </w:r>
      </w:ins>
      <w:ins w:id="379" w:author="Suhwan Lim" w:date="2019-05-24T10:35:00Z">
        <w:r>
          <w:rPr>
            <w:rFonts w:eastAsiaTheme="minorEastAsia"/>
            <w:lang w:eastAsia="ko-KR"/>
          </w:rPr>
          <w:t>meeting</w:t>
        </w:r>
      </w:ins>
      <w:ins w:id="380" w:author="임수환/책임연구원/차세대표준(연)CAS팀(suhwan.lim@lge.com)" w:date="2019-03-06T12:13:00Z">
        <w:r>
          <w:rPr>
            <w:rFonts w:eastAsiaTheme="minorEastAsia" w:hint="eastAsia"/>
            <w:lang w:eastAsia="ko-KR"/>
          </w:rPr>
          <w:t xml:space="preserve">, </w:t>
        </w:r>
      </w:ins>
      <w:ins w:id="381" w:author="Suhwan Lim" w:date="2019-05-24T10:35:00Z">
        <w:r>
          <w:rPr>
            <w:rFonts w:eastAsiaTheme="minorEastAsia"/>
            <w:lang w:eastAsia="ko-KR"/>
          </w:rPr>
          <w:t xml:space="preserve">the </w:t>
        </w:r>
      </w:ins>
      <w:ins w:id="382" w:author="임수환/책임연구원/차세대표준(연)CAS팀(suhwan.lim@lge.com)" w:date="2019-03-06T12:13:00Z">
        <w:r>
          <w:rPr>
            <w:rFonts w:eastAsiaTheme="minorEastAsia" w:hint="eastAsia"/>
            <w:lang w:eastAsia="ko-KR"/>
          </w:rPr>
          <w:t xml:space="preserve">revised WID </w:t>
        </w:r>
        <w:r>
          <w:rPr>
            <w:rFonts w:eastAsiaTheme="minorEastAsia"/>
            <w:lang w:eastAsia="ko-KR"/>
          </w:rPr>
          <w:t>on Rel-16 LTE inter-band CA for x bands DL (x=3,4,5) with 2 bands UL was endorsed and  new band combinations are listed as below:</w:t>
        </w:r>
      </w:ins>
    </w:p>
    <w:p w:rsidR="00F819A5" w:rsidRPr="000260D0" w:rsidRDefault="00F819A5" w:rsidP="00F819A5">
      <w:pPr>
        <w:pStyle w:val="afd"/>
        <w:ind w:leftChars="0" w:left="0"/>
        <w:jc w:val="center"/>
        <w:rPr>
          <w:ins w:id="383" w:author="Suhwan Lim" w:date="2019-05-24T10:52:00Z"/>
          <w:rFonts w:eastAsiaTheme="minorEastAsia"/>
          <w:sz w:val="20"/>
          <w:szCs w:val="20"/>
          <w:lang w:eastAsia="ko-KR"/>
        </w:rPr>
      </w:pPr>
      <w:ins w:id="384" w:author="임수환/책임연구원/차세대표준(연)CAS팀(suhwan.lim@lge.com)" w:date="2019-03-06T12:13:00Z">
        <w:r>
          <w:rPr>
            <w:rFonts w:eastAsiaTheme="minorEastAsia"/>
            <w:lang w:eastAsia="ko-KR"/>
          </w:rPr>
          <w:t xml:space="preserve">&lt; </w:t>
        </w:r>
      </w:ins>
      <w:ins w:id="385" w:author="임수환/책임연구원/차세대표준(연)CAS팀(suhwan.lim@lge.com)" w:date="2019-03-06T13:57:00Z">
        <w:r>
          <w:rPr>
            <w:rFonts w:eastAsiaTheme="minorEastAsia"/>
            <w:lang w:eastAsia="ko-KR"/>
          </w:rPr>
          <w:t xml:space="preserve">New </w:t>
        </w:r>
      </w:ins>
      <w:ins w:id="386" w:author="임수환/책임연구원/차세대표준(연)CAS팀(suhwan.lim@lge.com)" w:date="2019-03-06T12:13:00Z">
        <w:r>
          <w:rPr>
            <w:rFonts w:eastAsiaTheme="minorEastAsia"/>
            <w:lang w:eastAsia="ko-KR"/>
          </w:rPr>
          <w:t>3 bands DL with 2 bands UL&gt;</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467"/>
        <w:gridCol w:w="765"/>
        <w:gridCol w:w="751"/>
        <w:gridCol w:w="14"/>
        <w:gridCol w:w="575"/>
        <w:gridCol w:w="12"/>
        <w:gridCol w:w="10"/>
        <w:gridCol w:w="696"/>
        <w:gridCol w:w="669"/>
        <w:gridCol w:w="6"/>
        <w:gridCol w:w="45"/>
        <w:gridCol w:w="516"/>
        <w:gridCol w:w="47"/>
        <w:gridCol w:w="585"/>
        <w:gridCol w:w="1171"/>
        <w:gridCol w:w="10"/>
        <w:gridCol w:w="1477"/>
        <w:tblGridChange w:id="387">
          <w:tblGrid>
            <w:gridCol w:w="1384"/>
            <w:gridCol w:w="1467"/>
            <w:gridCol w:w="765"/>
            <w:gridCol w:w="751"/>
            <w:gridCol w:w="14"/>
            <w:gridCol w:w="575"/>
            <w:gridCol w:w="12"/>
            <w:gridCol w:w="10"/>
            <w:gridCol w:w="696"/>
            <w:gridCol w:w="669"/>
            <w:gridCol w:w="6"/>
            <w:gridCol w:w="45"/>
            <w:gridCol w:w="516"/>
            <w:gridCol w:w="47"/>
            <w:gridCol w:w="585"/>
            <w:gridCol w:w="1171"/>
            <w:gridCol w:w="10"/>
            <w:gridCol w:w="1477"/>
          </w:tblGrid>
        </w:tblGridChange>
      </w:tblGrid>
      <w:tr w:rsidR="00664640" w:rsidRPr="00444CEE" w:rsidTr="0059512D">
        <w:trPr>
          <w:trHeight w:val="418"/>
          <w:jc w:val="center"/>
          <w:ins w:id="388" w:author="Suhwan Lim" w:date="2019-05-24T10:52:00Z"/>
        </w:trPr>
        <w:tc>
          <w:tcPr>
            <w:tcW w:w="5000" w:type="pct"/>
            <w:gridSpan w:val="18"/>
            <w:vAlign w:val="center"/>
          </w:tcPr>
          <w:p w:rsidR="00664640" w:rsidRPr="00444CEE" w:rsidRDefault="00664640" w:rsidP="0059512D">
            <w:pPr>
              <w:pStyle w:val="TAH"/>
              <w:rPr>
                <w:ins w:id="389" w:author="Suhwan Lim" w:date="2019-05-24T10:52:00Z"/>
                <w:rFonts w:cs="Arial"/>
              </w:rPr>
            </w:pPr>
            <w:ins w:id="390" w:author="Suhwan Lim" w:date="2019-05-24T10:52:00Z">
              <w:r w:rsidRPr="00444CEE">
                <w:rPr>
                  <w:rFonts w:cs="Arial"/>
                </w:rPr>
                <w:lastRenderedPageBreak/>
                <w:t>E-UTRA CA configuration / Bandwidth combination set</w:t>
              </w:r>
            </w:ins>
          </w:p>
        </w:tc>
      </w:tr>
      <w:tr w:rsidR="0098767F" w:rsidRPr="00444CEE" w:rsidTr="00603386">
        <w:trPr>
          <w:trHeight w:val="880"/>
          <w:jc w:val="center"/>
          <w:ins w:id="391" w:author="Suhwan Lim" w:date="2019-05-24T10:52:00Z"/>
        </w:trPr>
        <w:tc>
          <w:tcPr>
            <w:tcW w:w="678" w:type="pct"/>
            <w:vAlign w:val="center"/>
          </w:tcPr>
          <w:p w:rsidR="00664640" w:rsidRPr="00444CEE" w:rsidRDefault="00664640" w:rsidP="0059512D">
            <w:pPr>
              <w:pStyle w:val="TAH"/>
              <w:rPr>
                <w:ins w:id="392" w:author="Suhwan Lim" w:date="2019-05-24T10:52:00Z"/>
                <w:rFonts w:cs="Arial"/>
              </w:rPr>
            </w:pPr>
            <w:ins w:id="393" w:author="Suhwan Lim" w:date="2019-05-24T10:52:00Z">
              <w:r w:rsidRPr="00444CEE">
                <w:rPr>
                  <w:rFonts w:cs="Arial"/>
                </w:rPr>
                <w:t>E-UTRA CA Configuration</w:t>
              </w:r>
            </w:ins>
          </w:p>
        </w:tc>
        <w:tc>
          <w:tcPr>
            <w:tcW w:w="719" w:type="pct"/>
            <w:vAlign w:val="center"/>
          </w:tcPr>
          <w:p w:rsidR="00664640" w:rsidRPr="00447F46" w:rsidRDefault="00664640" w:rsidP="0059512D">
            <w:pPr>
              <w:pStyle w:val="TAH"/>
              <w:rPr>
                <w:ins w:id="394" w:author="Suhwan Lim" w:date="2019-05-24T10:52:00Z"/>
                <w:rFonts w:cs="Arial"/>
                <w:lang w:eastAsia="ko-KR"/>
              </w:rPr>
            </w:pPr>
            <w:ins w:id="395" w:author="Suhwan Lim" w:date="2019-05-24T10:52:00Z">
              <w:r w:rsidRPr="00447F46">
                <w:rPr>
                  <w:rFonts w:cs="Arial" w:hint="eastAsia"/>
                  <w:lang w:eastAsia="ko-KR"/>
                </w:rPr>
                <w:t>Uplink CA configurations</w:t>
              </w:r>
            </w:ins>
          </w:p>
        </w:tc>
        <w:tc>
          <w:tcPr>
            <w:tcW w:w="375" w:type="pct"/>
            <w:vAlign w:val="center"/>
          </w:tcPr>
          <w:p w:rsidR="00664640" w:rsidRPr="00444CEE" w:rsidRDefault="00664640" w:rsidP="0059512D">
            <w:pPr>
              <w:pStyle w:val="TAH"/>
              <w:rPr>
                <w:ins w:id="396" w:author="Suhwan Lim" w:date="2019-05-24T10:52:00Z"/>
                <w:rFonts w:cs="Arial"/>
              </w:rPr>
            </w:pPr>
            <w:ins w:id="397" w:author="Suhwan Lim" w:date="2019-05-24T10:52:00Z">
              <w:r w:rsidRPr="00444CEE">
                <w:rPr>
                  <w:rFonts w:cs="Arial"/>
                </w:rPr>
                <w:t>E-UTRA Bands</w:t>
              </w:r>
            </w:ins>
          </w:p>
        </w:tc>
        <w:tc>
          <w:tcPr>
            <w:tcW w:w="375" w:type="pct"/>
            <w:gridSpan w:val="2"/>
            <w:vAlign w:val="center"/>
          </w:tcPr>
          <w:p w:rsidR="00664640" w:rsidRPr="00444CEE" w:rsidRDefault="00664640" w:rsidP="0059512D">
            <w:pPr>
              <w:pStyle w:val="TAH"/>
              <w:rPr>
                <w:ins w:id="398" w:author="Suhwan Lim" w:date="2019-05-24T10:52:00Z"/>
                <w:rFonts w:cs="Arial"/>
              </w:rPr>
            </w:pPr>
            <w:ins w:id="399" w:author="Suhwan Lim" w:date="2019-05-24T10:52:00Z">
              <w:r w:rsidRPr="00444CEE">
                <w:rPr>
                  <w:rFonts w:cs="Arial"/>
                </w:rPr>
                <w:t>1.4</w:t>
              </w:r>
              <w:r w:rsidRPr="00444CEE">
                <w:rPr>
                  <w:rFonts w:cs="Arial"/>
                </w:rPr>
                <w:br/>
                <w:t>MHz</w:t>
              </w:r>
            </w:ins>
          </w:p>
        </w:tc>
        <w:tc>
          <w:tcPr>
            <w:tcW w:w="282" w:type="pct"/>
            <w:vAlign w:val="center"/>
          </w:tcPr>
          <w:p w:rsidR="00664640" w:rsidRPr="00444CEE" w:rsidRDefault="00664640" w:rsidP="0059512D">
            <w:pPr>
              <w:pStyle w:val="TAH"/>
              <w:rPr>
                <w:ins w:id="400" w:author="Suhwan Lim" w:date="2019-05-24T10:52:00Z"/>
                <w:rFonts w:cs="Arial"/>
              </w:rPr>
            </w:pPr>
            <w:ins w:id="401" w:author="Suhwan Lim" w:date="2019-05-24T10:52:00Z">
              <w:r w:rsidRPr="00444CEE">
                <w:rPr>
                  <w:rFonts w:cs="Arial"/>
                </w:rPr>
                <w:t>3</w:t>
              </w:r>
              <w:r w:rsidRPr="00444CEE">
                <w:rPr>
                  <w:rFonts w:cs="Arial"/>
                </w:rPr>
                <w:br/>
                <w:t>MHz</w:t>
              </w:r>
            </w:ins>
          </w:p>
        </w:tc>
        <w:tc>
          <w:tcPr>
            <w:tcW w:w="352" w:type="pct"/>
            <w:gridSpan w:val="3"/>
            <w:vAlign w:val="center"/>
          </w:tcPr>
          <w:p w:rsidR="00664640" w:rsidRPr="00444CEE" w:rsidRDefault="00664640" w:rsidP="0059512D">
            <w:pPr>
              <w:pStyle w:val="TAH"/>
              <w:rPr>
                <w:ins w:id="402" w:author="Suhwan Lim" w:date="2019-05-24T10:52:00Z"/>
                <w:rFonts w:cs="Arial"/>
              </w:rPr>
            </w:pPr>
            <w:ins w:id="403" w:author="Suhwan Lim" w:date="2019-05-24T10:52:00Z">
              <w:r w:rsidRPr="00444CEE">
                <w:rPr>
                  <w:rFonts w:cs="Arial"/>
                </w:rPr>
                <w:t>5</w:t>
              </w:r>
              <w:r w:rsidRPr="00444CEE">
                <w:rPr>
                  <w:rFonts w:cs="Arial"/>
                </w:rPr>
                <w:br/>
                <w:t>MHz</w:t>
              </w:r>
            </w:ins>
          </w:p>
        </w:tc>
        <w:tc>
          <w:tcPr>
            <w:tcW w:w="328" w:type="pct"/>
            <w:vAlign w:val="center"/>
          </w:tcPr>
          <w:p w:rsidR="00664640" w:rsidRPr="00444CEE" w:rsidRDefault="00664640" w:rsidP="0059512D">
            <w:pPr>
              <w:pStyle w:val="TAH"/>
              <w:rPr>
                <w:ins w:id="404" w:author="Suhwan Lim" w:date="2019-05-24T10:52:00Z"/>
                <w:rFonts w:cs="Arial"/>
              </w:rPr>
            </w:pPr>
            <w:ins w:id="405" w:author="Suhwan Lim" w:date="2019-05-24T10:52:00Z">
              <w:r w:rsidRPr="00444CEE">
                <w:rPr>
                  <w:rFonts w:cs="Arial"/>
                </w:rPr>
                <w:t>10</w:t>
              </w:r>
              <w:r w:rsidRPr="00444CEE">
                <w:rPr>
                  <w:rFonts w:cs="Arial"/>
                </w:rPr>
                <w:br/>
                <w:t>MHz</w:t>
              </w:r>
            </w:ins>
          </w:p>
        </w:tc>
        <w:tc>
          <w:tcPr>
            <w:tcW w:w="278" w:type="pct"/>
            <w:gridSpan w:val="3"/>
            <w:vAlign w:val="center"/>
          </w:tcPr>
          <w:p w:rsidR="00664640" w:rsidRPr="00444CEE" w:rsidRDefault="00664640" w:rsidP="0059512D">
            <w:pPr>
              <w:pStyle w:val="TAH"/>
              <w:rPr>
                <w:ins w:id="406" w:author="Suhwan Lim" w:date="2019-05-24T10:52:00Z"/>
                <w:rFonts w:cs="Arial"/>
              </w:rPr>
            </w:pPr>
            <w:ins w:id="407" w:author="Suhwan Lim" w:date="2019-05-24T10:52:00Z">
              <w:r w:rsidRPr="00444CEE">
                <w:rPr>
                  <w:rFonts w:cs="Arial"/>
                </w:rPr>
                <w:t>15</w:t>
              </w:r>
              <w:r w:rsidRPr="00444CEE">
                <w:rPr>
                  <w:rFonts w:cs="Arial"/>
                </w:rPr>
                <w:br/>
                <w:t>MHz</w:t>
              </w:r>
            </w:ins>
          </w:p>
        </w:tc>
        <w:tc>
          <w:tcPr>
            <w:tcW w:w="310" w:type="pct"/>
            <w:gridSpan w:val="2"/>
            <w:vAlign w:val="center"/>
          </w:tcPr>
          <w:p w:rsidR="00664640" w:rsidRPr="00444CEE" w:rsidRDefault="00664640" w:rsidP="0059512D">
            <w:pPr>
              <w:pStyle w:val="TAH"/>
              <w:rPr>
                <w:ins w:id="408" w:author="Suhwan Lim" w:date="2019-05-24T10:52:00Z"/>
                <w:rFonts w:cs="Arial"/>
              </w:rPr>
            </w:pPr>
            <w:ins w:id="409" w:author="Suhwan Lim" w:date="2019-05-24T10:52:00Z">
              <w:r w:rsidRPr="00444CEE">
                <w:rPr>
                  <w:rFonts w:cs="Arial"/>
                </w:rPr>
                <w:t>20</w:t>
              </w:r>
              <w:r w:rsidRPr="00444CEE">
                <w:rPr>
                  <w:rFonts w:cs="Arial"/>
                </w:rPr>
                <w:br/>
                <w:t>MHz</w:t>
              </w:r>
            </w:ins>
          </w:p>
        </w:tc>
        <w:tc>
          <w:tcPr>
            <w:tcW w:w="579" w:type="pct"/>
            <w:gridSpan w:val="2"/>
            <w:vAlign w:val="center"/>
          </w:tcPr>
          <w:p w:rsidR="00664640" w:rsidRPr="00444CEE" w:rsidRDefault="00664640" w:rsidP="0059512D">
            <w:pPr>
              <w:pStyle w:val="TAH"/>
              <w:rPr>
                <w:ins w:id="410" w:author="Suhwan Lim" w:date="2019-05-24T10:52:00Z"/>
                <w:rFonts w:cs="Arial"/>
              </w:rPr>
            </w:pPr>
            <w:ins w:id="411" w:author="Suhwan Lim" w:date="2019-05-24T10:52:00Z">
              <w:r w:rsidRPr="00444CEE">
                <w:rPr>
                  <w:rFonts w:cs="Arial"/>
                </w:rPr>
                <w:t>Maximum aggregated bandwidth</w:t>
              </w:r>
            </w:ins>
          </w:p>
          <w:p w:rsidR="00664640" w:rsidRPr="00444CEE" w:rsidRDefault="00664640" w:rsidP="0059512D">
            <w:pPr>
              <w:pStyle w:val="TAH"/>
              <w:rPr>
                <w:ins w:id="412" w:author="Suhwan Lim" w:date="2019-05-24T10:52:00Z"/>
                <w:rFonts w:cs="Arial"/>
              </w:rPr>
            </w:pPr>
            <w:ins w:id="413" w:author="Suhwan Lim" w:date="2019-05-24T10:52:00Z">
              <w:r w:rsidRPr="00444CEE">
                <w:rPr>
                  <w:rFonts w:cs="Arial"/>
                </w:rPr>
                <w:t>[MHz]</w:t>
              </w:r>
            </w:ins>
          </w:p>
        </w:tc>
        <w:tc>
          <w:tcPr>
            <w:tcW w:w="724" w:type="pct"/>
            <w:vAlign w:val="center"/>
          </w:tcPr>
          <w:p w:rsidR="00664640" w:rsidRPr="00444CEE" w:rsidRDefault="00664640" w:rsidP="0059512D">
            <w:pPr>
              <w:pStyle w:val="TAH"/>
              <w:rPr>
                <w:ins w:id="414" w:author="Suhwan Lim" w:date="2019-05-24T10:52:00Z"/>
                <w:rFonts w:cs="Arial"/>
              </w:rPr>
            </w:pPr>
            <w:ins w:id="415" w:author="Suhwan Lim" w:date="2019-05-24T10:52:00Z">
              <w:r w:rsidRPr="00444CEE">
                <w:rPr>
                  <w:rFonts w:cs="Arial"/>
                </w:rPr>
                <w:t>Bandwidth combination set</w:t>
              </w:r>
            </w:ins>
          </w:p>
        </w:tc>
      </w:tr>
      <w:tr w:rsidR="0098767F" w:rsidRPr="001E5CF5" w:rsidTr="00603386">
        <w:trPr>
          <w:trHeight w:val="210"/>
          <w:jc w:val="center"/>
          <w:ins w:id="416" w:author="Suhwan Lim" w:date="2019-05-24T10:52:00Z"/>
        </w:trPr>
        <w:tc>
          <w:tcPr>
            <w:tcW w:w="678" w:type="pct"/>
            <w:vMerge w:val="restart"/>
            <w:vAlign w:val="center"/>
          </w:tcPr>
          <w:p w:rsidR="00664640" w:rsidRPr="00271F68" w:rsidRDefault="00664640" w:rsidP="0059512D">
            <w:pPr>
              <w:pStyle w:val="TAH"/>
              <w:rPr>
                <w:ins w:id="417" w:author="Suhwan Lim" w:date="2019-05-24T10:52:00Z"/>
                <w:rFonts w:cs="Arial"/>
                <w:b w:val="0"/>
                <w:lang w:eastAsia="ja-JP"/>
              </w:rPr>
            </w:pPr>
            <w:ins w:id="418" w:author="Suhwan Lim" w:date="2019-05-24T10:52:00Z">
              <w:r w:rsidRPr="001E5CF5">
                <w:rPr>
                  <w:rFonts w:cs="Arial" w:hint="eastAsia"/>
                  <w:b w:val="0"/>
                  <w:lang w:eastAsia="ja-JP"/>
                </w:rPr>
                <w:t>CA_2A-14A-30A</w:t>
              </w:r>
            </w:ins>
          </w:p>
        </w:tc>
        <w:tc>
          <w:tcPr>
            <w:tcW w:w="719" w:type="pct"/>
            <w:vMerge w:val="restart"/>
            <w:vAlign w:val="center"/>
          </w:tcPr>
          <w:p w:rsidR="00664640" w:rsidRPr="001E5CF5" w:rsidRDefault="00664640" w:rsidP="0059512D">
            <w:pPr>
              <w:pStyle w:val="TAH"/>
              <w:rPr>
                <w:ins w:id="419" w:author="Suhwan Lim" w:date="2019-05-24T10:52:00Z"/>
                <w:rFonts w:cs="Arial"/>
                <w:b w:val="0"/>
                <w:lang w:eastAsia="ja-JP"/>
              </w:rPr>
            </w:pPr>
            <w:ins w:id="420" w:author="Suhwan Lim" w:date="2019-05-24T10:52:00Z">
              <w:r w:rsidRPr="001E5CF5">
                <w:rPr>
                  <w:rFonts w:cs="Arial" w:hint="eastAsia"/>
                  <w:b w:val="0"/>
                  <w:lang w:eastAsia="ja-JP"/>
                </w:rPr>
                <w:t>CA</w:t>
              </w:r>
              <w:r w:rsidRPr="001E5CF5">
                <w:rPr>
                  <w:rFonts w:cs="Arial"/>
                  <w:b w:val="0"/>
                  <w:lang w:eastAsia="ja-JP"/>
                </w:rPr>
                <w:t>_2A-14A</w:t>
              </w:r>
            </w:ins>
          </w:p>
          <w:p w:rsidR="00664640" w:rsidRPr="001E5CF5" w:rsidRDefault="00664640" w:rsidP="0059512D">
            <w:pPr>
              <w:pStyle w:val="TAH"/>
              <w:rPr>
                <w:ins w:id="421" w:author="Suhwan Lim" w:date="2019-05-24T10:52:00Z"/>
                <w:rFonts w:cs="Arial"/>
                <w:b w:val="0"/>
                <w:lang w:eastAsia="ja-JP"/>
              </w:rPr>
            </w:pPr>
            <w:ins w:id="422" w:author="Suhwan Lim" w:date="2019-05-24T10:52:00Z">
              <w:r w:rsidRPr="001E5CF5">
                <w:rPr>
                  <w:rFonts w:cs="Arial"/>
                  <w:b w:val="0"/>
                  <w:lang w:eastAsia="ja-JP"/>
                </w:rPr>
                <w:t>CA_14A-30A</w:t>
              </w:r>
            </w:ins>
          </w:p>
        </w:tc>
        <w:tc>
          <w:tcPr>
            <w:tcW w:w="375" w:type="pct"/>
            <w:vAlign w:val="center"/>
          </w:tcPr>
          <w:p w:rsidR="00664640" w:rsidRPr="00DE4CFF" w:rsidRDefault="00664640" w:rsidP="0059512D">
            <w:pPr>
              <w:pStyle w:val="TAH"/>
              <w:rPr>
                <w:ins w:id="423" w:author="Suhwan Lim" w:date="2019-05-24T10:52:00Z"/>
                <w:rFonts w:cs="Arial"/>
                <w:b w:val="0"/>
                <w:lang w:eastAsia="ja-JP"/>
              </w:rPr>
            </w:pPr>
            <w:ins w:id="424" w:author="Suhwan Lim" w:date="2019-05-24T10:52:00Z">
              <w:r w:rsidRPr="001E5CF5">
                <w:rPr>
                  <w:rFonts w:cs="Arial" w:hint="eastAsia"/>
                  <w:b w:val="0"/>
                  <w:lang w:eastAsia="ja-JP"/>
                </w:rPr>
                <w:t>2</w:t>
              </w:r>
            </w:ins>
          </w:p>
        </w:tc>
        <w:tc>
          <w:tcPr>
            <w:tcW w:w="375" w:type="pct"/>
            <w:gridSpan w:val="2"/>
            <w:vAlign w:val="center"/>
          </w:tcPr>
          <w:p w:rsidR="00664640" w:rsidRPr="00DE4CFF" w:rsidRDefault="00664640" w:rsidP="0059512D">
            <w:pPr>
              <w:pStyle w:val="TAH"/>
              <w:rPr>
                <w:ins w:id="425" w:author="Suhwan Lim" w:date="2019-05-24T10:52:00Z"/>
                <w:rFonts w:cs="Arial"/>
                <w:b w:val="0"/>
                <w:lang w:eastAsia="ja-JP"/>
              </w:rPr>
            </w:pPr>
          </w:p>
        </w:tc>
        <w:tc>
          <w:tcPr>
            <w:tcW w:w="282" w:type="pct"/>
            <w:vAlign w:val="center"/>
          </w:tcPr>
          <w:p w:rsidR="00664640" w:rsidRPr="00DE4CFF" w:rsidRDefault="00664640" w:rsidP="0059512D">
            <w:pPr>
              <w:pStyle w:val="TAH"/>
              <w:rPr>
                <w:ins w:id="426" w:author="Suhwan Lim" w:date="2019-05-24T10:52:00Z"/>
                <w:rFonts w:cs="Arial"/>
                <w:b w:val="0"/>
                <w:lang w:eastAsia="ja-JP"/>
              </w:rPr>
            </w:pPr>
          </w:p>
        </w:tc>
        <w:tc>
          <w:tcPr>
            <w:tcW w:w="352" w:type="pct"/>
            <w:gridSpan w:val="3"/>
            <w:vAlign w:val="center"/>
          </w:tcPr>
          <w:p w:rsidR="00664640" w:rsidRPr="00DE4CFF" w:rsidRDefault="00664640" w:rsidP="0059512D">
            <w:pPr>
              <w:pStyle w:val="TAH"/>
              <w:rPr>
                <w:ins w:id="427" w:author="Suhwan Lim" w:date="2019-05-24T10:52:00Z"/>
                <w:rFonts w:cs="Arial"/>
                <w:b w:val="0"/>
                <w:lang w:eastAsia="ja-JP"/>
              </w:rPr>
            </w:pPr>
            <w:ins w:id="428" w:author="Suhwan Lim" w:date="2019-05-24T10:52:00Z">
              <w:r w:rsidRPr="001E5CF5">
                <w:rPr>
                  <w:rFonts w:cs="Arial" w:hint="eastAsia"/>
                  <w:b w:val="0"/>
                  <w:lang w:eastAsia="ja-JP"/>
                </w:rPr>
                <w:t>Yes</w:t>
              </w:r>
            </w:ins>
          </w:p>
        </w:tc>
        <w:tc>
          <w:tcPr>
            <w:tcW w:w="331" w:type="pct"/>
            <w:gridSpan w:val="2"/>
            <w:vAlign w:val="center"/>
          </w:tcPr>
          <w:p w:rsidR="00664640" w:rsidRPr="00DE4CFF" w:rsidRDefault="00664640" w:rsidP="0059512D">
            <w:pPr>
              <w:pStyle w:val="TAH"/>
              <w:rPr>
                <w:ins w:id="429" w:author="Suhwan Lim" w:date="2019-05-24T10:52:00Z"/>
                <w:rFonts w:cs="Arial"/>
                <w:b w:val="0"/>
                <w:lang w:eastAsia="ja-JP"/>
              </w:rPr>
            </w:pPr>
            <w:ins w:id="430" w:author="Suhwan Lim" w:date="2019-05-24T10:52:00Z">
              <w:r w:rsidRPr="001E5CF5">
                <w:rPr>
                  <w:rFonts w:cs="Arial" w:hint="eastAsia"/>
                  <w:b w:val="0"/>
                  <w:lang w:eastAsia="ja-JP"/>
                </w:rPr>
                <w:t>Yes</w:t>
              </w:r>
            </w:ins>
          </w:p>
        </w:tc>
        <w:tc>
          <w:tcPr>
            <w:tcW w:w="298" w:type="pct"/>
            <w:gridSpan w:val="3"/>
            <w:vAlign w:val="center"/>
          </w:tcPr>
          <w:p w:rsidR="00664640" w:rsidRPr="00DE4CFF" w:rsidRDefault="00664640" w:rsidP="0059512D">
            <w:pPr>
              <w:pStyle w:val="TAH"/>
              <w:rPr>
                <w:ins w:id="431" w:author="Suhwan Lim" w:date="2019-05-24T10:52:00Z"/>
                <w:rFonts w:cs="Arial"/>
                <w:b w:val="0"/>
                <w:lang w:eastAsia="ja-JP"/>
              </w:rPr>
            </w:pPr>
            <w:ins w:id="432" w:author="Suhwan Lim" w:date="2019-05-24T10:52:00Z">
              <w:r w:rsidRPr="001E5CF5">
                <w:rPr>
                  <w:rFonts w:cs="Arial" w:hint="eastAsia"/>
                  <w:b w:val="0"/>
                  <w:lang w:eastAsia="ja-JP"/>
                </w:rPr>
                <w:t>Yes</w:t>
              </w:r>
            </w:ins>
          </w:p>
        </w:tc>
        <w:tc>
          <w:tcPr>
            <w:tcW w:w="287" w:type="pct"/>
            <w:vAlign w:val="center"/>
          </w:tcPr>
          <w:p w:rsidR="00664640" w:rsidRPr="00DE4CFF" w:rsidRDefault="00664640" w:rsidP="0059512D">
            <w:pPr>
              <w:pStyle w:val="TAH"/>
              <w:rPr>
                <w:ins w:id="433" w:author="Suhwan Lim" w:date="2019-05-24T10:52:00Z"/>
                <w:rFonts w:cs="Arial"/>
                <w:b w:val="0"/>
                <w:lang w:eastAsia="ja-JP"/>
              </w:rPr>
            </w:pPr>
            <w:ins w:id="434" w:author="Suhwan Lim" w:date="2019-05-24T10:52:00Z">
              <w:r w:rsidRPr="001E5CF5">
                <w:rPr>
                  <w:rFonts w:cs="Arial" w:hint="eastAsia"/>
                  <w:b w:val="0"/>
                  <w:lang w:eastAsia="ja-JP"/>
                </w:rPr>
                <w:t>Yes</w:t>
              </w:r>
            </w:ins>
          </w:p>
        </w:tc>
        <w:tc>
          <w:tcPr>
            <w:tcW w:w="579" w:type="pct"/>
            <w:gridSpan w:val="2"/>
            <w:vMerge w:val="restart"/>
            <w:vAlign w:val="center"/>
          </w:tcPr>
          <w:p w:rsidR="00664640" w:rsidRPr="001E5CF5" w:rsidRDefault="00664640" w:rsidP="0059512D">
            <w:pPr>
              <w:pStyle w:val="TAH"/>
              <w:rPr>
                <w:ins w:id="435" w:author="Suhwan Lim" w:date="2019-05-24T10:52:00Z"/>
                <w:rFonts w:cs="Arial"/>
                <w:b w:val="0"/>
                <w:lang w:eastAsia="ja-JP"/>
              </w:rPr>
            </w:pPr>
            <w:ins w:id="436" w:author="Suhwan Lim" w:date="2019-05-24T10:52:00Z">
              <w:r w:rsidRPr="001E5CF5">
                <w:rPr>
                  <w:rFonts w:cs="Arial" w:hint="eastAsia"/>
                  <w:b w:val="0"/>
                  <w:lang w:eastAsia="ja-JP"/>
                </w:rPr>
                <w:t>40</w:t>
              </w:r>
            </w:ins>
          </w:p>
        </w:tc>
        <w:tc>
          <w:tcPr>
            <w:tcW w:w="724" w:type="pct"/>
            <w:vMerge w:val="restart"/>
            <w:vAlign w:val="center"/>
          </w:tcPr>
          <w:p w:rsidR="00664640" w:rsidRPr="001E5CF5" w:rsidRDefault="00664640" w:rsidP="0059512D">
            <w:pPr>
              <w:pStyle w:val="TAH"/>
              <w:rPr>
                <w:ins w:id="437" w:author="Suhwan Lim" w:date="2019-05-24T10:52:00Z"/>
                <w:rFonts w:cs="Arial"/>
                <w:b w:val="0"/>
                <w:lang w:eastAsia="ja-JP"/>
              </w:rPr>
            </w:pPr>
            <w:ins w:id="438" w:author="Suhwan Lim" w:date="2019-05-24T10:52:00Z">
              <w:r w:rsidRPr="001E5CF5">
                <w:rPr>
                  <w:rFonts w:cs="Arial" w:hint="eastAsia"/>
                  <w:b w:val="0"/>
                  <w:lang w:eastAsia="ja-JP"/>
                </w:rPr>
                <w:t>0</w:t>
              </w:r>
            </w:ins>
          </w:p>
        </w:tc>
      </w:tr>
      <w:tr w:rsidR="0098767F" w:rsidRPr="00A564E7" w:rsidTr="00603386">
        <w:trPr>
          <w:trHeight w:val="210"/>
          <w:jc w:val="center"/>
          <w:ins w:id="439" w:author="Suhwan Lim" w:date="2019-05-24T10:52:00Z"/>
        </w:trPr>
        <w:tc>
          <w:tcPr>
            <w:tcW w:w="678" w:type="pct"/>
            <w:vMerge/>
            <w:vAlign w:val="center"/>
          </w:tcPr>
          <w:p w:rsidR="00664640" w:rsidRPr="00A564E7" w:rsidRDefault="00664640" w:rsidP="0059512D">
            <w:pPr>
              <w:pStyle w:val="TAH"/>
              <w:rPr>
                <w:ins w:id="440" w:author="Suhwan Lim" w:date="2019-05-24T10:52:00Z"/>
                <w:rFonts w:cs="Arial"/>
                <w:b w:val="0"/>
                <w:lang w:eastAsia="ja-JP"/>
              </w:rPr>
            </w:pPr>
          </w:p>
        </w:tc>
        <w:tc>
          <w:tcPr>
            <w:tcW w:w="719" w:type="pct"/>
            <w:vMerge/>
            <w:vAlign w:val="center"/>
          </w:tcPr>
          <w:p w:rsidR="00664640" w:rsidRPr="00A564E7" w:rsidRDefault="00664640" w:rsidP="0059512D">
            <w:pPr>
              <w:pStyle w:val="TAH"/>
              <w:rPr>
                <w:ins w:id="441" w:author="Suhwan Lim" w:date="2019-05-24T10:52:00Z"/>
                <w:rFonts w:cs="Arial"/>
                <w:b w:val="0"/>
                <w:lang w:eastAsia="ja-JP"/>
              </w:rPr>
            </w:pPr>
          </w:p>
        </w:tc>
        <w:tc>
          <w:tcPr>
            <w:tcW w:w="375" w:type="pct"/>
            <w:vAlign w:val="center"/>
          </w:tcPr>
          <w:p w:rsidR="00664640" w:rsidRPr="00DE4CFF" w:rsidRDefault="00664640" w:rsidP="0059512D">
            <w:pPr>
              <w:pStyle w:val="TAH"/>
              <w:rPr>
                <w:ins w:id="442" w:author="Suhwan Lim" w:date="2019-05-24T10:52:00Z"/>
                <w:rFonts w:cs="Arial"/>
                <w:b w:val="0"/>
                <w:lang w:eastAsia="ja-JP"/>
              </w:rPr>
            </w:pPr>
            <w:ins w:id="443" w:author="Suhwan Lim" w:date="2019-05-24T10:52:00Z">
              <w:r w:rsidRPr="001E5CF5">
                <w:rPr>
                  <w:rFonts w:cs="Arial" w:hint="eastAsia"/>
                  <w:b w:val="0"/>
                  <w:lang w:eastAsia="ja-JP"/>
                </w:rPr>
                <w:t>14</w:t>
              </w:r>
            </w:ins>
          </w:p>
        </w:tc>
        <w:tc>
          <w:tcPr>
            <w:tcW w:w="375" w:type="pct"/>
            <w:gridSpan w:val="2"/>
            <w:vAlign w:val="center"/>
          </w:tcPr>
          <w:p w:rsidR="00664640" w:rsidRPr="00DE4CFF" w:rsidRDefault="00664640" w:rsidP="0059512D">
            <w:pPr>
              <w:pStyle w:val="TAH"/>
              <w:rPr>
                <w:ins w:id="444" w:author="Suhwan Lim" w:date="2019-05-24T10:52:00Z"/>
                <w:rFonts w:cs="Arial"/>
                <w:b w:val="0"/>
                <w:lang w:eastAsia="ja-JP"/>
              </w:rPr>
            </w:pPr>
          </w:p>
        </w:tc>
        <w:tc>
          <w:tcPr>
            <w:tcW w:w="282" w:type="pct"/>
            <w:vAlign w:val="center"/>
          </w:tcPr>
          <w:p w:rsidR="00664640" w:rsidRPr="00DE4CFF" w:rsidRDefault="00664640" w:rsidP="0059512D">
            <w:pPr>
              <w:pStyle w:val="TAH"/>
              <w:rPr>
                <w:ins w:id="445" w:author="Suhwan Lim" w:date="2019-05-24T10:52:00Z"/>
                <w:rFonts w:cs="Arial"/>
                <w:b w:val="0"/>
                <w:lang w:eastAsia="ja-JP"/>
              </w:rPr>
            </w:pPr>
          </w:p>
        </w:tc>
        <w:tc>
          <w:tcPr>
            <w:tcW w:w="352" w:type="pct"/>
            <w:gridSpan w:val="3"/>
            <w:vAlign w:val="center"/>
          </w:tcPr>
          <w:p w:rsidR="00664640" w:rsidRPr="00DE4CFF" w:rsidRDefault="00664640" w:rsidP="0059512D">
            <w:pPr>
              <w:pStyle w:val="TAH"/>
              <w:rPr>
                <w:ins w:id="446" w:author="Suhwan Lim" w:date="2019-05-24T10:52:00Z"/>
                <w:rFonts w:cs="Arial"/>
                <w:b w:val="0"/>
                <w:lang w:eastAsia="ja-JP"/>
              </w:rPr>
            </w:pPr>
            <w:ins w:id="447" w:author="Suhwan Lim" w:date="2019-05-24T10:52:00Z">
              <w:r w:rsidRPr="001E5CF5">
                <w:rPr>
                  <w:rFonts w:cs="Arial" w:hint="eastAsia"/>
                  <w:b w:val="0"/>
                  <w:lang w:eastAsia="ja-JP"/>
                </w:rPr>
                <w:t>Yes</w:t>
              </w:r>
            </w:ins>
          </w:p>
        </w:tc>
        <w:tc>
          <w:tcPr>
            <w:tcW w:w="331" w:type="pct"/>
            <w:gridSpan w:val="2"/>
            <w:vAlign w:val="center"/>
          </w:tcPr>
          <w:p w:rsidR="00664640" w:rsidRPr="00DE4CFF" w:rsidRDefault="00664640" w:rsidP="0059512D">
            <w:pPr>
              <w:pStyle w:val="TAH"/>
              <w:rPr>
                <w:ins w:id="448" w:author="Suhwan Lim" w:date="2019-05-24T10:52:00Z"/>
                <w:rFonts w:cs="Arial"/>
                <w:b w:val="0"/>
                <w:lang w:eastAsia="ja-JP"/>
              </w:rPr>
            </w:pPr>
            <w:ins w:id="449" w:author="Suhwan Lim" w:date="2019-05-24T10:52:00Z">
              <w:r w:rsidRPr="001E5CF5">
                <w:rPr>
                  <w:rFonts w:cs="Arial" w:hint="eastAsia"/>
                  <w:b w:val="0"/>
                  <w:lang w:eastAsia="ja-JP"/>
                </w:rPr>
                <w:t>Yes</w:t>
              </w:r>
            </w:ins>
          </w:p>
        </w:tc>
        <w:tc>
          <w:tcPr>
            <w:tcW w:w="298" w:type="pct"/>
            <w:gridSpan w:val="3"/>
            <w:vAlign w:val="center"/>
          </w:tcPr>
          <w:p w:rsidR="00664640" w:rsidRPr="00DE4CFF" w:rsidRDefault="00664640" w:rsidP="0059512D">
            <w:pPr>
              <w:pStyle w:val="TAH"/>
              <w:rPr>
                <w:ins w:id="450" w:author="Suhwan Lim" w:date="2019-05-24T10:52:00Z"/>
                <w:rFonts w:cs="Arial"/>
                <w:b w:val="0"/>
                <w:lang w:eastAsia="ja-JP"/>
              </w:rPr>
            </w:pPr>
          </w:p>
        </w:tc>
        <w:tc>
          <w:tcPr>
            <w:tcW w:w="287" w:type="pct"/>
            <w:vAlign w:val="center"/>
          </w:tcPr>
          <w:p w:rsidR="00664640" w:rsidRPr="00DE4CFF" w:rsidRDefault="00664640" w:rsidP="0059512D">
            <w:pPr>
              <w:pStyle w:val="TAH"/>
              <w:rPr>
                <w:ins w:id="451" w:author="Suhwan Lim" w:date="2019-05-24T10:52:00Z"/>
                <w:rFonts w:cs="Arial"/>
                <w:b w:val="0"/>
                <w:lang w:eastAsia="ja-JP"/>
              </w:rPr>
            </w:pPr>
          </w:p>
        </w:tc>
        <w:tc>
          <w:tcPr>
            <w:tcW w:w="579" w:type="pct"/>
            <w:gridSpan w:val="2"/>
            <w:vMerge/>
            <w:vAlign w:val="center"/>
          </w:tcPr>
          <w:p w:rsidR="00664640" w:rsidRPr="00A564E7" w:rsidRDefault="00664640" w:rsidP="0059512D">
            <w:pPr>
              <w:pStyle w:val="TAH"/>
              <w:rPr>
                <w:ins w:id="452" w:author="Suhwan Lim" w:date="2019-05-24T10:52:00Z"/>
                <w:rFonts w:cs="Arial"/>
                <w:b w:val="0"/>
                <w:lang w:eastAsia="ja-JP"/>
              </w:rPr>
            </w:pPr>
          </w:p>
        </w:tc>
        <w:tc>
          <w:tcPr>
            <w:tcW w:w="724" w:type="pct"/>
            <w:vMerge/>
            <w:vAlign w:val="center"/>
          </w:tcPr>
          <w:p w:rsidR="00664640" w:rsidRPr="00A564E7" w:rsidRDefault="00664640" w:rsidP="0059512D">
            <w:pPr>
              <w:pStyle w:val="TAH"/>
              <w:rPr>
                <w:ins w:id="453" w:author="Suhwan Lim" w:date="2019-05-24T10:52:00Z"/>
                <w:rFonts w:cs="Arial"/>
                <w:b w:val="0"/>
                <w:lang w:eastAsia="ja-JP"/>
              </w:rPr>
            </w:pPr>
          </w:p>
        </w:tc>
      </w:tr>
      <w:tr w:rsidR="0098767F" w:rsidRPr="00A564E7" w:rsidTr="00603386">
        <w:trPr>
          <w:trHeight w:val="210"/>
          <w:jc w:val="center"/>
          <w:ins w:id="454" w:author="Suhwan Lim" w:date="2019-05-24T10:52:00Z"/>
        </w:trPr>
        <w:tc>
          <w:tcPr>
            <w:tcW w:w="678" w:type="pct"/>
            <w:vMerge/>
            <w:vAlign w:val="center"/>
          </w:tcPr>
          <w:p w:rsidR="00664640" w:rsidRPr="00A564E7" w:rsidRDefault="00664640" w:rsidP="0059512D">
            <w:pPr>
              <w:pStyle w:val="TAH"/>
              <w:rPr>
                <w:ins w:id="455" w:author="Suhwan Lim" w:date="2019-05-24T10:52:00Z"/>
                <w:rFonts w:cs="Arial"/>
                <w:b w:val="0"/>
                <w:lang w:eastAsia="ja-JP"/>
              </w:rPr>
            </w:pPr>
          </w:p>
        </w:tc>
        <w:tc>
          <w:tcPr>
            <w:tcW w:w="719" w:type="pct"/>
            <w:vMerge/>
            <w:vAlign w:val="center"/>
          </w:tcPr>
          <w:p w:rsidR="00664640" w:rsidRPr="00A564E7" w:rsidRDefault="00664640" w:rsidP="0059512D">
            <w:pPr>
              <w:pStyle w:val="TAH"/>
              <w:rPr>
                <w:ins w:id="456" w:author="Suhwan Lim" w:date="2019-05-24T10:52:00Z"/>
                <w:rFonts w:cs="Arial"/>
                <w:b w:val="0"/>
                <w:lang w:eastAsia="ja-JP"/>
              </w:rPr>
            </w:pPr>
          </w:p>
        </w:tc>
        <w:tc>
          <w:tcPr>
            <w:tcW w:w="375" w:type="pct"/>
            <w:vAlign w:val="center"/>
          </w:tcPr>
          <w:p w:rsidR="00664640" w:rsidRPr="00DE4CFF" w:rsidRDefault="00664640" w:rsidP="0059512D">
            <w:pPr>
              <w:pStyle w:val="TAH"/>
              <w:rPr>
                <w:ins w:id="457" w:author="Suhwan Lim" w:date="2019-05-24T10:52:00Z"/>
                <w:rFonts w:cs="Arial"/>
                <w:b w:val="0"/>
                <w:lang w:eastAsia="ja-JP"/>
              </w:rPr>
            </w:pPr>
            <w:ins w:id="458" w:author="Suhwan Lim" w:date="2019-05-24T10:52:00Z">
              <w:r w:rsidRPr="001E5CF5">
                <w:rPr>
                  <w:rFonts w:cs="Arial" w:hint="eastAsia"/>
                  <w:b w:val="0"/>
                  <w:lang w:eastAsia="ja-JP"/>
                </w:rPr>
                <w:t>30</w:t>
              </w:r>
            </w:ins>
          </w:p>
        </w:tc>
        <w:tc>
          <w:tcPr>
            <w:tcW w:w="375" w:type="pct"/>
            <w:gridSpan w:val="2"/>
            <w:vAlign w:val="center"/>
          </w:tcPr>
          <w:p w:rsidR="00664640" w:rsidRPr="00DE4CFF" w:rsidRDefault="00664640" w:rsidP="0059512D">
            <w:pPr>
              <w:pStyle w:val="TAH"/>
              <w:rPr>
                <w:ins w:id="459" w:author="Suhwan Lim" w:date="2019-05-24T10:52:00Z"/>
                <w:rFonts w:cs="Arial"/>
                <w:b w:val="0"/>
                <w:lang w:eastAsia="ja-JP"/>
              </w:rPr>
            </w:pPr>
          </w:p>
        </w:tc>
        <w:tc>
          <w:tcPr>
            <w:tcW w:w="282" w:type="pct"/>
            <w:vAlign w:val="center"/>
          </w:tcPr>
          <w:p w:rsidR="00664640" w:rsidRPr="00DE4CFF" w:rsidRDefault="00664640" w:rsidP="0059512D">
            <w:pPr>
              <w:pStyle w:val="TAH"/>
              <w:rPr>
                <w:ins w:id="460" w:author="Suhwan Lim" w:date="2019-05-24T10:52:00Z"/>
                <w:rFonts w:cs="Arial"/>
                <w:b w:val="0"/>
                <w:lang w:eastAsia="ja-JP"/>
              </w:rPr>
            </w:pPr>
          </w:p>
        </w:tc>
        <w:tc>
          <w:tcPr>
            <w:tcW w:w="352" w:type="pct"/>
            <w:gridSpan w:val="3"/>
            <w:vAlign w:val="center"/>
          </w:tcPr>
          <w:p w:rsidR="00664640" w:rsidRPr="00DE4CFF" w:rsidRDefault="00664640" w:rsidP="0059512D">
            <w:pPr>
              <w:pStyle w:val="TAH"/>
              <w:rPr>
                <w:ins w:id="461" w:author="Suhwan Lim" w:date="2019-05-24T10:52:00Z"/>
                <w:rFonts w:cs="Arial"/>
                <w:b w:val="0"/>
                <w:lang w:eastAsia="ja-JP"/>
              </w:rPr>
            </w:pPr>
            <w:ins w:id="462" w:author="Suhwan Lim" w:date="2019-05-24T10:52:00Z">
              <w:r w:rsidRPr="001E5CF5">
                <w:rPr>
                  <w:rFonts w:cs="Arial" w:hint="eastAsia"/>
                  <w:b w:val="0"/>
                  <w:lang w:eastAsia="ja-JP"/>
                </w:rPr>
                <w:t>Yes</w:t>
              </w:r>
            </w:ins>
          </w:p>
        </w:tc>
        <w:tc>
          <w:tcPr>
            <w:tcW w:w="331" w:type="pct"/>
            <w:gridSpan w:val="2"/>
            <w:vAlign w:val="center"/>
          </w:tcPr>
          <w:p w:rsidR="00664640" w:rsidRPr="00DE4CFF" w:rsidRDefault="00664640" w:rsidP="0059512D">
            <w:pPr>
              <w:pStyle w:val="TAH"/>
              <w:rPr>
                <w:ins w:id="463" w:author="Suhwan Lim" w:date="2019-05-24T10:52:00Z"/>
                <w:rFonts w:cs="Arial"/>
                <w:b w:val="0"/>
                <w:lang w:eastAsia="ja-JP"/>
              </w:rPr>
            </w:pPr>
            <w:ins w:id="464" w:author="Suhwan Lim" w:date="2019-05-24T10:52:00Z">
              <w:r w:rsidRPr="001E5CF5">
                <w:rPr>
                  <w:rFonts w:cs="Arial" w:hint="eastAsia"/>
                  <w:b w:val="0"/>
                  <w:lang w:eastAsia="ja-JP"/>
                </w:rPr>
                <w:t>Yes</w:t>
              </w:r>
            </w:ins>
          </w:p>
        </w:tc>
        <w:tc>
          <w:tcPr>
            <w:tcW w:w="298" w:type="pct"/>
            <w:gridSpan w:val="3"/>
            <w:vAlign w:val="center"/>
          </w:tcPr>
          <w:p w:rsidR="00664640" w:rsidRPr="00DE4CFF" w:rsidRDefault="00664640" w:rsidP="0059512D">
            <w:pPr>
              <w:pStyle w:val="TAH"/>
              <w:rPr>
                <w:ins w:id="465" w:author="Suhwan Lim" w:date="2019-05-24T10:52:00Z"/>
                <w:rFonts w:cs="Arial"/>
                <w:b w:val="0"/>
                <w:lang w:eastAsia="ja-JP"/>
              </w:rPr>
            </w:pPr>
          </w:p>
        </w:tc>
        <w:tc>
          <w:tcPr>
            <w:tcW w:w="287" w:type="pct"/>
            <w:vAlign w:val="center"/>
          </w:tcPr>
          <w:p w:rsidR="00664640" w:rsidRPr="00DE4CFF" w:rsidRDefault="00664640" w:rsidP="0059512D">
            <w:pPr>
              <w:pStyle w:val="TAH"/>
              <w:rPr>
                <w:ins w:id="466" w:author="Suhwan Lim" w:date="2019-05-24T10:52:00Z"/>
                <w:rFonts w:cs="Arial"/>
                <w:b w:val="0"/>
                <w:lang w:eastAsia="ja-JP"/>
              </w:rPr>
            </w:pPr>
          </w:p>
        </w:tc>
        <w:tc>
          <w:tcPr>
            <w:tcW w:w="579" w:type="pct"/>
            <w:gridSpan w:val="2"/>
            <w:vMerge/>
            <w:vAlign w:val="center"/>
          </w:tcPr>
          <w:p w:rsidR="00664640" w:rsidRPr="00A564E7" w:rsidRDefault="00664640" w:rsidP="0059512D">
            <w:pPr>
              <w:pStyle w:val="TAH"/>
              <w:rPr>
                <w:ins w:id="467" w:author="Suhwan Lim" w:date="2019-05-24T10:52:00Z"/>
                <w:rFonts w:cs="Arial"/>
                <w:b w:val="0"/>
                <w:lang w:eastAsia="ja-JP"/>
              </w:rPr>
            </w:pPr>
          </w:p>
        </w:tc>
        <w:tc>
          <w:tcPr>
            <w:tcW w:w="724" w:type="pct"/>
            <w:vMerge/>
            <w:vAlign w:val="center"/>
          </w:tcPr>
          <w:p w:rsidR="00664640" w:rsidRPr="00A564E7" w:rsidRDefault="00664640" w:rsidP="0059512D">
            <w:pPr>
              <w:pStyle w:val="TAH"/>
              <w:rPr>
                <w:ins w:id="468" w:author="Suhwan Lim" w:date="2019-05-24T10:52:00Z"/>
                <w:rFonts w:cs="Arial"/>
                <w:b w:val="0"/>
                <w:lang w:eastAsia="ja-JP"/>
              </w:rPr>
            </w:pPr>
          </w:p>
        </w:tc>
      </w:tr>
      <w:tr w:rsidR="0098767F" w:rsidRPr="001E5CF5" w:rsidTr="00603386">
        <w:trPr>
          <w:trHeight w:val="210"/>
          <w:jc w:val="center"/>
          <w:ins w:id="469" w:author="Suhwan Lim" w:date="2019-05-24T10:52:00Z"/>
        </w:trPr>
        <w:tc>
          <w:tcPr>
            <w:tcW w:w="678" w:type="pct"/>
            <w:vMerge w:val="restart"/>
            <w:vAlign w:val="center"/>
          </w:tcPr>
          <w:p w:rsidR="00664640" w:rsidRPr="005C4FD5" w:rsidRDefault="00664640" w:rsidP="0059512D">
            <w:pPr>
              <w:pStyle w:val="TAH"/>
              <w:rPr>
                <w:ins w:id="470" w:author="Suhwan Lim" w:date="2019-05-24T10:52:00Z"/>
                <w:rFonts w:cs="Arial"/>
                <w:b w:val="0"/>
                <w:lang w:eastAsia="ja-JP"/>
              </w:rPr>
            </w:pPr>
            <w:ins w:id="471" w:author="Suhwan Lim" w:date="2019-05-24T10:52:00Z">
              <w:r w:rsidRPr="001E5CF5">
                <w:rPr>
                  <w:rFonts w:cs="Arial" w:hint="eastAsia"/>
                  <w:b w:val="0"/>
                  <w:lang w:eastAsia="ja-JP"/>
                </w:rPr>
                <w:t>CA_2A-14A-66A</w:t>
              </w:r>
            </w:ins>
          </w:p>
        </w:tc>
        <w:tc>
          <w:tcPr>
            <w:tcW w:w="719" w:type="pct"/>
            <w:vMerge w:val="restart"/>
            <w:vAlign w:val="center"/>
          </w:tcPr>
          <w:p w:rsidR="00664640" w:rsidRPr="001E5CF5" w:rsidRDefault="00664640" w:rsidP="0059512D">
            <w:pPr>
              <w:pStyle w:val="TAH"/>
              <w:rPr>
                <w:ins w:id="472" w:author="Suhwan Lim" w:date="2019-05-24T10:52:00Z"/>
                <w:rFonts w:cs="Arial"/>
                <w:b w:val="0"/>
                <w:lang w:eastAsia="ja-JP"/>
              </w:rPr>
            </w:pPr>
            <w:ins w:id="473" w:author="Suhwan Lim" w:date="2019-05-24T10:52:00Z">
              <w:r w:rsidRPr="001E5CF5">
                <w:rPr>
                  <w:rFonts w:cs="Arial" w:hint="eastAsia"/>
                  <w:b w:val="0"/>
                  <w:lang w:eastAsia="ja-JP"/>
                </w:rPr>
                <w:t>CA</w:t>
              </w:r>
              <w:r w:rsidRPr="001E5CF5">
                <w:rPr>
                  <w:rFonts w:cs="Arial"/>
                  <w:b w:val="0"/>
                  <w:lang w:eastAsia="ja-JP"/>
                </w:rPr>
                <w:t>_2A-14A</w:t>
              </w:r>
            </w:ins>
          </w:p>
          <w:p w:rsidR="00664640" w:rsidRPr="005C4FD5" w:rsidRDefault="00664640" w:rsidP="0059512D">
            <w:pPr>
              <w:pStyle w:val="TAH"/>
              <w:rPr>
                <w:ins w:id="474" w:author="Suhwan Lim" w:date="2019-05-24T10:52:00Z"/>
                <w:rFonts w:cs="Arial"/>
                <w:b w:val="0"/>
                <w:lang w:eastAsia="ja-JP"/>
              </w:rPr>
            </w:pPr>
            <w:ins w:id="475" w:author="Suhwan Lim" w:date="2019-05-24T10:52:00Z">
              <w:r w:rsidRPr="001E5CF5">
                <w:rPr>
                  <w:rFonts w:cs="Arial"/>
                  <w:b w:val="0"/>
                  <w:lang w:eastAsia="ja-JP"/>
                </w:rPr>
                <w:t>CA_14A-66A</w:t>
              </w:r>
            </w:ins>
          </w:p>
        </w:tc>
        <w:tc>
          <w:tcPr>
            <w:tcW w:w="375" w:type="pct"/>
            <w:vAlign w:val="center"/>
          </w:tcPr>
          <w:p w:rsidR="00664640" w:rsidRPr="005C4FD5" w:rsidRDefault="00664640" w:rsidP="0059512D">
            <w:pPr>
              <w:pStyle w:val="TAH"/>
              <w:rPr>
                <w:ins w:id="476" w:author="Suhwan Lim" w:date="2019-05-24T10:52:00Z"/>
                <w:rFonts w:cs="Arial"/>
                <w:b w:val="0"/>
                <w:lang w:eastAsia="ja-JP"/>
              </w:rPr>
            </w:pPr>
            <w:ins w:id="477" w:author="Suhwan Lim" w:date="2019-05-24T10:52:00Z">
              <w:r w:rsidRPr="001E5CF5">
                <w:rPr>
                  <w:rFonts w:cs="Arial" w:hint="eastAsia"/>
                  <w:b w:val="0"/>
                  <w:lang w:eastAsia="ja-JP"/>
                </w:rPr>
                <w:t>2</w:t>
              </w:r>
            </w:ins>
          </w:p>
        </w:tc>
        <w:tc>
          <w:tcPr>
            <w:tcW w:w="375" w:type="pct"/>
            <w:gridSpan w:val="2"/>
            <w:vAlign w:val="center"/>
          </w:tcPr>
          <w:p w:rsidR="00664640" w:rsidRPr="005C4FD5" w:rsidRDefault="00664640" w:rsidP="0059512D">
            <w:pPr>
              <w:pStyle w:val="TAH"/>
              <w:rPr>
                <w:ins w:id="478" w:author="Suhwan Lim" w:date="2019-05-24T10:52:00Z"/>
                <w:rFonts w:cs="Arial"/>
                <w:b w:val="0"/>
                <w:lang w:eastAsia="ja-JP"/>
              </w:rPr>
            </w:pPr>
          </w:p>
        </w:tc>
        <w:tc>
          <w:tcPr>
            <w:tcW w:w="282" w:type="pct"/>
            <w:vAlign w:val="center"/>
          </w:tcPr>
          <w:p w:rsidR="00664640" w:rsidRPr="005C4FD5" w:rsidRDefault="00664640" w:rsidP="0059512D">
            <w:pPr>
              <w:pStyle w:val="TAH"/>
              <w:rPr>
                <w:ins w:id="479" w:author="Suhwan Lim" w:date="2019-05-24T10:52:00Z"/>
                <w:rFonts w:cs="Arial"/>
                <w:b w:val="0"/>
                <w:lang w:eastAsia="ja-JP"/>
              </w:rPr>
            </w:pPr>
          </w:p>
        </w:tc>
        <w:tc>
          <w:tcPr>
            <w:tcW w:w="352" w:type="pct"/>
            <w:gridSpan w:val="3"/>
            <w:vAlign w:val="center"/>
          </w:tcPr>
          <w:p w:rsidR="00664640" w:rsidRPr="005C4FD5" w:rsidRDefault="00664640" w:rsidP="0059512D">
            <w:pPr>
              <w:pStyle w:val="TAH"/>
              <w:rPr>
                <w:ins w:id="480" w:author="Suhwan Lim" w:date="2019-05-24T10:52:00Z"/>
                <w:rFonts w:cs="Arial"/>
                <w:b w:val="0"/>
                <w:lang w:eastAsia="ja-JP"/>
              </w:rPr>
            </w:pPr>
            <w:ins w:id="481" w:author="Suhwan Lim" w:date="2019-05-24T10:52:00Z">
              <w:r w:rsidRPr="001E5CF5">
                <w:rPr>
                  <w:rFonts w:cs="Arial" w:hint="eastAsia"/>
                  <w:b w:val="0"/>
                  <w:lang w:eastAsia="ja-JP"/>
                </w:rPr>
                <w:t>Yes</w:t>
              </w:r>
            </w:ins>
          </w:p>
        </w:tc>
        <w:tc>
          <w:tcPr>
            <w:tcW w:w="331" w:type="pct"/>
            <w:gridSpan w:val="2"/>
            <w:vAlign w:val="center"/>
          </w:tcPr>
          <w:p w:rsidR="00664640" w:rsidRPr="005C4FD5" w:rsidRDefault="00664640" w:rsidP="0059512D">
            <w:pPr>
              <w:pStyle w:val="TAH"/>
              <w:rPr>
                <w:ins w:id="482" w:author="Suhwan Lim" w:date="2019-05-24T10:52:00Z"/>
                <w:rFonts w:cs="Arial"/>
                <w:b w:val="0"/>
                <w:lang w:eastAsia="ja-JP"/>
              </w:rPr>
            </w:pPr>
            <w:ins w:id="483" w:author="Suhwan Lim" w:date="2019-05-24T10:52:00Z">
              <w:r w:rsidRPr="001E5CF5">
                <w:rPr>
                  <w:rFonts w:cs="Arial" w:hint="eastAsia"/>
                  <w:b w:val="0"/>
                  <w:lang w:eastAsia="ja-JP"/>
                </w:rPr>
                <w:t>Yes</w:t>
              </w:r>
            </w:ins>
          </w:p>
        </w:tc>
        <w:tc>
          <w:tcPr>
            <w:tcW w:w="298" w:type="pct"/>
            <w:gridSpan w:val="3"/>
            <w:vAlign w:val="center"/>
          </w:tcPr>
          <w:p w:rsidR="00664640" w:rsidRPr="005C4FD5" w:rsidRDefault="00664640" w:rsidP="0059512D">
            <w:pPr>
              <w:pStyle w:val="TAH"/>
              <w:rPr>
                <w:ins w:id="484" w:author="Suhwan Lim" w:date="2019-05-24T10:52:00Z"/>
                <w:rFonts w:cs="Arial"/>
                <w:b w:val="0"/>
                <w:lang w:eastAsia="ja-JP"/>
              </w:rPr>
            </w:pPr>
            <w:ins w:id="485" w:author="Suhwan Lim" w:date="2019-05-24T10:52:00Z">
              <w:r w:rsidRPr="001E5CF5">
                <w:rPr>
                  <w:rFonts w:cs="Arial" w:hint="eastAsia"/>
                  <w:b w:val="0"/>
                  <w:lang w:eastAsia="ja-JP"/>
                </w:rPr>
                <w:t>Yes</w:t>
              </w:r>
            </w:ins>
          </w:p>
        </w:tc>
        <w:tc>
          <w:tcPr>
            <w:tcW w:w="287" w:type="pct"/>
            <w:vAlign w:val="center"/>
          </w:tcPr>
          <w:p w:rsidR="00664640" w:rsidRPr="005C4FD5" w:rsidRDefault="00664640" w:rsidP="0059512D">
            <w:pPr>
              <w:pStyle w:val="TAH"/>
              <w:rPr>
                <w:ins w:id="486" w:author="Suhwan Lim" w:date="2019-05-24T10:52:00Z"/>
                <w:rFonts w:cs="Arial"/>
                <w:b w:val="0"/>
                <w:lang w:eastAsia="ja-JP"/>
              </w:rPr>
            </w:pPr>
            <w:ins w:id="487" w:author="Suhwan Lim" w:date="2019-05-24T10:52:00Z">
              <w:r w:rsidRPr="001E5CF5">
                <w:rPr>
                  <w:rFonts w:cs="Arial" w:hint="eastAsia"/>
                  <w:b w:val="0"/>
                  <w:lang w:eastAsia="ja-JP"/>
                </w:rPr>
                <w:t>Yes</w:t>
              </w:r>
            </w:ins>
          </w:p>
        </w:tc>
        <w:tc>
          <w:tcPr>
            <w:tcW w:w="579" w:type="pct"/>
            <w:gridSpan w:val="2"/>
            <w:vMerge w:val="restart"/>
            <w:vAlign w:val="center"/>
          </w:tcPr>
          <w:p w:rsidR="00664640" w:rsidRPr="001E5CF5" w:rsidRDefault="00664640" w:rsidP="0059512D">
            <w:pPr>
              <w:pStyle w:val="TAH"/>
              <w:rPr>
                <w:ins w:id="488" w:author="Suhwan Lim" w:date="2019-05-24T10:52:00Z"/>
                <w:rFonts w:cs="Arial"/>
                <w:b w:val="0"/>
                <w:lang w:eastAsia="ja-JP"/>
              </w:rPr>
            </w:pPr>
            <w:ins w:id="489" w:author="Suhwan Lim" w:date="2019-05-24T10:52:00Z">
              <w:r w:rsidRPr="001E5CF5">
                <w:rPr>
                  <w:rFonts w:cs="Arial" w:hint="eastAsia"/>
                  <w:b w:val="0"/>
                  <w:lang w:eastAsia="ja-JP"/>
                </w:rPr>
                <w:t>50</w:t>
              </w:r>
            </w:ins>
          </w:p>
        </w:tc>
        <w:tc>
          <w:tcPr>
            <w:tcW w:w="724" w:type="pct"/>
            <w:vMerge w:val="restart"/>
            <w:vAlign w:val="center"/>
          </w:tcPr>
          <w:p w:rsidR="00664640" w:rsidRPr="001E5CF5" w:rsidRDefault="00664640" w:rsidP="0059512D">
            <w:pPr>
              <w:pStyle w:val="TAH"/>
              <w:rPr>
                <w:ins w:id="490" w:author="Suhwan Lim" w:date="2019-05-24T10:52:00Z"/>
                <w:rFonts w:cs="Arial"/>
                <w:b w:val="0"/>
                <w:lang w:eastAsia="ja-JP"/>
              </w:rPr>
            </w:pPr>
            <w:ins w:id="491" w:author="Suhwan Lim" w:date="2019-05-24T10:52:00Z">
              <w:r w:rsidRPr="001E5CF5">
                <w:rPr>
                  <w:rFonts w:cs="Arial" w:hint="eastAsia"/>
                  <w:b w:val="0"/>
                  <w:lang w:eastAsia="ja-JP"/>
                </w:rPr>
                <w:t>0</w:t>
              </w:r>
            </w:ins>
          </w:p>
        </w:tc>
      </w:tr>
      <w:tr w:rsidR="0098767F" w:rsidRPr="005C4FD5" w:rsidTr="00603386">
        <w:trPr>
          <w:trHeight w:val="210"/>
          <w:jc w:val="center"/>
          <w:ins w:id="492" w:author="Suhwan Lim" w:date="2019-05-24T10:52:00Z"/>
        </w:trPr>
        <w:tc>
          <w:tcPr>
            <w:tcW w:w="678" w:type="pct"/>
            <w:vMerge/>
            <w:vAlign w:val="center"/>
          </w:tcPr>
          <w:p w:rsidR="00664640" w:rsidRPr="005C4FD5" w:rsidRDefault="00664640" w:rsidP="0059512D">
            <w:pPr>
              <w:pStyle w:val="TAH"/>
              <w:rPr>
                <w:ins w:id="493" w:author="Suhwan Lim" w:date="2019-05-24T10:52:00Z"/>
                <w:rFonts w:cs="Arial"/>
                <w:b w:val="0"/>
                <w:lang w:eastAsia="ja-JP"/>
              </w:rPr>
            </w:pPr>
          </w:p>
        </w:tc>
        <w:tc>
          <w:tcPr>
            <w:tcW w:w="719" w:type="pct"/>
            <w:vMerge/>
            <w:vAlign w:val="center"/>
          </w:tcPr>
          <w:p w:rsidR="00664640" w:rsidRPr="005C4FD5" w:rsidRDefault="00664640" w:rsidP="0059512D">
            <w:pPr>
              <w:pStyle w:val="TAH"/>
              <w:rPr>
                <w:ins w:id="494" w:author="Suhwan Lim" w:date="2019-05-24T10:52:00Z"/>
                <w:rFonts w:cs="Arial"/>
                <w:b w:val="0"/>
                <w:lang w:eastAsia="ja-JP"/>
              </w:rPr>
            </w:pPr>
          </w:p>
        </w:tc>
        <w:tc>
          <w:tcPr>
            <w:tcW w:w="375" w:type="pct"/>
            <w:vAlign w:val="center"/>
          </w:tcPr>
          <w:p w:rsidR="00664640" w:rsidRPr="005C4FD5" w:rsidRDefault="00664640" w:rsidP="0059512D">
            <w:pPr>
              <w:pStyle w:val="TAH"/>
              <w:rPr>
                <w:ins w:id="495" w:author="Suhwan Lim" w:date="2019-05-24T10:52:00Z"/>
                <w:rFonts w:cs="Arial"/>
                <w:b w:val="0"/>
                <w:lang w:eastAsia="ja-JP"/>
              </w:rPr>
            </w:pPr>
            <w:ins w:id="496" w:author="Suhwan Lim" w:date="2019-05-24T10:52:00Z">
              <w:r w:rsidRPr="001E5CF5">
                <w:rPr>
                  <w:rFonts w:cs="Arial" w:hint="eastAsia"/>
                  <w:b w:val="0"/>
                  <w:lang w:eastAsia="ja-JP"/>
                </w:rPr>
                <w:t>14</w:t>
              </w:r>
            </w:ins>
          </w:p>
        </w:tc>
        <w:tc>
          <w:tcPr>
            <w:tcW w:w="375" w:type="pct"/>
            <w:gridSpan w:val="2"/>
            <w:vAlign w:val="center"/>
          </w:tcPr>
          <w:p w:rsidR="00664640" w:rsidRPr="005C4FD5" w:rsidRDefault="00664640" w:rsidP="0059512D">
            <w:pPr>
              <w:pStyle w:val="TAH"/>
              <w:rPr>
                <w:ins w:id="497" w:author="Suhwan Lim" w:date="2019-05-24T10:52:00Z"/>
                <w:rFonts w:cs="Arial"/>
                <w:b w:val="0"/>
                <w:lang w:eastAsia="ja-JP"/>
              </w:rPr>
            </w:pPr>
          </w:p>
        </w:tc>
        <w:tc>
          <w:tcPr>
            <w:tcW w:w="282" w:type="pct"/>
            <w:vAlign w:val="center"/>
          </w:tcPr>
          <w:p w:rsidR="00664640" w:rsidRPr="005C4FD5" w:rsidRDefault="00664640" w:rsidP="0059512D">
            <w:pPr>
              <w:pStyle w:val="TAH"/>
              <w:rPr>
                <w:ins w:id="498" w:author="Suhwan Lim" w:date="2019-05-24T10:52:00Z"/>
                <w:rFonts w:cs="Arial"/>
                <w:b w:val="0"/>
                <w:lang w:eastAsia="ja-JP"/>
              </w:rPr>
            </w:pPr>
          </w:p>
        </w:tc>
        <w:tc>
          <w:tcPr>
            <w:tcW w:w="352" w:type="pct"/>
            <w:gridSpan w:val="3"/>
            <w:vAlign w:val="center"/>
          </w:tcPr>
          <w:p w:rsidR="00664640" w:rsidRPr="005C4FD5" w:rsidRDefault="00664640" w:rsidP="0059512D">
            <w:pPr>
              <w:pStyle w:val="TAH"/>
              <w:rPr>
                <w:ins w:id="499" w:author="Suhwan Lim" w:date="2019-05-24T10:52:00Z"/>
                <w:rFonts w:cs="Arial"/>
                <w:b w:val="0"/>
                <w:lang w:eastAsia="ja-JP"/>
              </w:rPr>
            </w:pPr>
            <w:ins w:id="500" w:author="Suhwan Lim" w:date="2019-05-24T10:52:00Z">
              <w:r w:rsidRPr="001E5CF5">
                <w:rPr>
                  <w:rFonts w:cs="Arial" w:hint="eastAsia"/>
                  <w:b w:val="0"/>
                  <w:lang w:eastAsia="ja-JP"/>
                </w:rPr>
                <w:t>Yes</w:t>
              </w:r>
            </w:ins>
          </w:p>
        </w:tc>
        <w:tc>
          <w:tcPr>
            <w:tcW w:w="331" w:type="pct"/>
            <w:gridSpan w:val="2"/>
            <w:vAlign w:val="center"/>
          </w:tcPr>
          <w:p w:rsidR="00664640" w:rsidRPr="005C4FD5" w:rsidRDefault="00664640" w:rsidP="0059512D">
            <w:pPr>
              <w:pStyle w:val="TAH"/>
              <w:rPr>
                <w:ins w:id="501" w:author="Suhwan Lim" w:date="2019-05-24T10:52:00Z"/>
                <w:rFonts w:cs="Arial"/>
                <w:b w:val="0"/>
                <w:lang w:eastAsia="ja-JP"/>
              </w:rPr>
            </w:pPr>
            <w:ins w:id="502" w:author="Suhwan Lim" w:date="2019-05-24T10:52:00Z">
              <w:r w:rsidRPr="001E5CF5">
                <w:rPr>
                  <w:rFonts w:cs="Arial" w:hint="eastAsia"/>
                  <w:b w:val="0"/>
                  <w:lang w:eastAsia="ja-JP"/>
                </w:rPr>
                <w:t>Yes</w:t>
              </w:r>
            </w:ins>
          </w:p>
        </w:tc>
        <w:tc>
          <w:tcPr>
            <w:tcW w:w="298" w:type="pct"/>
            <w:gridSpan w:val="3"/>
            <w:vAlign w:val="center"/>
          </w:tcPr>
          <w:p w:rsidR="00664640" w:rsidRPr="005C4FD5" w:rsidRDefault="00664640" w:rsidP="0059512D">
            <w:pPr>
              <w:pStyle w:val="TAH"/>
              <w:rPr>
                <w:ins w:id="503" w:author="Suhwan Lim" w:date="2019-05-24T10:52:00Z"/>
                <w:rFonts w:cs="Arial"/>
                <w:b w:val="0"/>
                <w:lang w:eastAsia="ja-JP"/>
              </w:rPr>
            </w:pPr>
          </w:p>
        </w:tc>
        <w:tc>
          <w:tcPr>
            <w:tcW w:w="287" w:type="pct"/>
            <w:vAlign w:val="center"/>
          </w:tcPr>
          <w:p w:rsidR="00664640" w:rsidRPr="005C4FD5" w:rsidRDefault="00664640" w:rsidP="0059512D">
            <w:pPr>
              <w:pStyle w:val="TAH"/>
              <w:rPr>
                <w:ins w:id="504" w:author="Suhwan Lim" w:date="2019-05-24T10:52:00Z"/>
                <w:rFonts w:cs="Arial"/>
                <w:b w:val="0"/>
                <w:lang w:eastAsia="ja-JP"/>
              </w:rPr>
            </w:pPr>
          </w:p>
        </w:tc>
        <w:tc>
          <w:tcPr>
            <w:tcW w:w="579" w:type="pct"/>
            <w:gridSpan w:val="2"/>
            <w:vMerge/>
            <w:vAlign w:val="center"/>
          </w:tcPr>
          <w:p w:rsidR="00664640" w:rsidRPr="005C4FD5" w:rsidRDefault="00664640" w:rsidP="0059512D">
            <w:pPr>
              <w:pStyle w:val="TAH"/>
              <w:rPr>
                <w:ins w:id="505" w:author="Suhwan Lim" w:date="2019-05-24T10:52:00Z"/>
                <w:rFonts w:cs="Arial"/>
                <w:b w:val="0"/>
                <w:lang w:eastAsia="ja-JP"/>
              </w:rPr>
            </w:pPr>
          </w:p>
        </w:tc>
        <w:tc>
          <w:tcPr>
            <w:tcW w:w="724" w:type="pct"/>
            <w:vMerge/>
            <w:vAlign w:val="center"/>
          </w:tcPr>
          <w:p w:rsidR="00664640" w:rsidRPr="005C4FD5" w:rsidRDefault="00664640" w:rsidP="0059512D">
            <w:pPr>
              <w:pStyle w:val="TAH"/>
              <w:rPr>
                <w:ins w:id="506" w:author="Suhwan Lim" w:date="2019-05-24T10:52:00Z"/>
                <w:rFonts w:cs="Arial"/>
                <w:b w:val="0"/>
                <w:lang w:eastAsia="ja-JP"/>
              </w:rPr>
            </w:pPr>
          </w:p>
        </w:tc>
      </w:tr>
      <w:tr w:rsidR="0098767F" w:rsidRPr="005C4FD5" w:rsidTr="00603386">
        <w:trPr>
          <w:trHeight w:val="210"/>
          <w:jc w:val="center"/>
          <w:ins w:id="507" w:author="Suhwan Lim" w:date="2019-05-24T10:52:00Z"/>
        </w:trPr>
        <w:tc>
          <w:tcPr>
            <w:tcW w:w="678" w:type="pct"/>
            <w:vMerge/>
            <w:vAlign w:val="center"/>
          </w:tcPr>
          <w:p w:rsidR="00664640" w:rsidRPr="005C4FD5" w:rsidRDefault="00664640" w:rsidP="0059512D">
            <w:pPr>
              <w:pStyle w:val="TAH"/>
              <w:rPr>
                <w:ins w:id="508" w:author="Suhwan Lim" w:date="2019-05-24T10:52:00Z"/>
                <w:rFonts w:cs="Arial"/>
                <w:b w:val="0"/>
                <w:lang w:eastAsia="ja-JP"/>
              </w:rPr>
            </w:pPr>
          </w:p>
        </w:tc>
        <w:tc>
          <w:tcPr>
            <w:tcW w:w="719" w:type="pct"/>
            <w:vMerge/>
            <w:vAlign w:val="center"/>
          </w:tcPr>
          <w:p w:rsidR="00664640" w:rsidRPr="005C4FD5" w:rsidRDefault="00664640" w:rsidP="0059512D">
            <w:pPr>
              <w:pStyle w:val="TAH"/>
              <w:rPr>
                <w:ins w:id="509" w:author="Suhwan Lim" w:date="2019-05-24T10:52:00Z"/>
                <w:rFonts w:cs="Arial"/>
                <w:b w:val="0"/>
                <w:lang w:eastAsia="ja-JP"/>
              </w:rPr>
            </w:pPr>
          </w:p>
        </w:tc>
        <w:tc>
          <w:tcPr>
            <w:tcW w:w="375" w:type="pct"/>
            <w:vAlign w:val="center"/>
          </w:tcPr>
          <w:p w:rsidR="00664640" w:rsidRPr="005C4FD5" w:rsidRDefault="00664640" w:rsidP="0059512D">
            <w:pPr>
              <w:pStyle w:val="TAH"/>
              <w:rPr>
                <w:ins w:id="510" w:author="Suhwan Lim" w:date="2019-05-24T10:52:00Z"/>
                <w:rFonts w:cs="Arial"/>
                <w:b w:val="0"/>
                <w:lang w:eastAsia="ja-JP"/>
              </w:rPr>
            </w:pPr>
            <w:ins w:id="511" w:author="Suhwan Lim" w:date="2019-05-24T10:52:00Z">
              <w:r w:rsidRPr="001E5CF5">
                <w:rPr>
                  <w:rFonts w:cs="Arial" w:hint="eastAsia"/>
                  <w:b w:val="0"/>
                  <w:lang w:eastAsia="ja-JP"/>
                </w:rPr>
                <w:t>66</w:t>
              </w:r>
            </w:ins>
          </w:p>
        </w:tc>
        <w:tc>
          <w:tcPr>
            <w:tcW w:w="375" w:type="pct"/>
            <w:gridSpan w:val="2"/>
            <w:vAlign w:val="center"/>
          </w:tcPr>
          <w:p w:rsidR="00664640" w:rsidRPr="005C4FD5" w:rsidRDefault="00664640" w:rsidP="0059512D">
            <w:pPr>
              <w:pStyle w:val="TAH"/>
              <w:rPr>
                <w:ins w:id="512" w:author="Suhwan Lim" w:date="2019-05-24T10:52:00Z"/>
                <w:rFonts w:cs="Arial"/>
                <w:b w:val="0"/>
                <w:lang w:eastAsia="ja-JP"/>
              </w:rPr>
            </w:pPr>
          </w:p>
        </w:tc>
        <w:tc>
          <w:tcPr>
            <w:tcW w:w="282" w:type="pct"/>
            <w:vAlign w:val="center"/>
          </w:tcPr>
          <w:p w:rsidR="00664640" w:rsidRPr="005C4FD5" w:rsidRDefault="00664640" w:rsidP="0059512D">
            <w:pPr>
              <w:pStyle w:val="TAH"/>
              <w:rPr>
                <w:ins w:id="513" w:author="Suhwan Lim" w:date="2019-05-24T10:52:00Z"/>
                <w:rFonts w:cs="Arial"/>
                <w:b w:val="0"/>
                <w:lang w:eastAsia="ja-JP"/>
              </w:rPr>
            </w:pPr>
          </w:p>
        </w:tc>
        <w:tc>
          <w:tcPr>
            <w:tcW w:w="352" w:type="pct"/>
            <w:gridSpan w:val="3"/>
            <w:vAlign w:val="center"/>
          </w:tcPr>
          <w:p w:rsidR="00664640" w:rsidRPr="005C4FD5" w:rsidRDefault="00664640" w:rsidP="0059512D">
            <w:pPr>
              <w:pStyle w:val="TAH"/>
              <w:rPr>
                <w:ins w:id="514" w:author="Suhwan Lim" w:date="2019-05-24T10:52:00Z"/>
                <w:rFonts w:cs="Arial"/>
                <w:b w:val="0"/>
                <w:lang w:eastAsia="ja-JP"/>
              </w:rPr>
            </w:pPr>
            <w:ins w:id="515" w:author="Suhwan Lim" w:date="2019-05-24T10:52:00Z">
              <w:r w:rsidRPr="001E5CF5">
                <w:rPr>
                  <w:rFonts w:cs="Arial" w:hint="eastAsia"/>
                  <w:b w:val="0"/>
                  <w:lang w:eastAsia="ja-JP"/>
                </w:rPr>
                <w:t>Yes</w:t>
              </w:r>
            </w:ins>
          </w:p>
        </w:tc>
        <w:tc>
          <w:tcPr>
            <w:tcW w:w="331" w:type="pct"/>
            <w:gridSpan w:val="2"/>
            <w:vAlign w:val="center"/>
          </w:tcPr>
          <w:p w:rsidR="00664640" w:rsidRPr="005C4FD5" w:rsidRDefault="00664640" w:rsidP="0059512D">
            <w:pPr>
              <w:pStyle w:val="TAH"/>
              <w:rPr>
                <w:ins w:id="516" w:author="Suhwan Lim" w:date="2019-05-24T10:52:00Z"/>
                <w:rFonts w:cs="Arial"/>
                <w:b w:val="0"/>
                <w:lang w:eastAsia="ja-JP"/>
              </w:rPr>
            </w:pPr>
            <w:ins w:id="517" w:author="Suhwan Lim" w:date="2019-05-24T10:52:00Z">
              <w:r w:rsidRPr="001E5CF5">
                <w:rPr>
                  <w:rFonts w:cs="Arial" w:hint="eastAsia"/>
                  <w:b w:val="0"/>
                  <w:lang w:eastAsia="ja-JP"/>
                </w:rPr>
                <w:t>Yes</w:t>
              </w:r>
            </w:ins>
          </w:p>
        </w:tc>
        <w:tc>
          <w:tcPr>
            <w:tcW w:w="298" w:type="pct"/>
            <w:gridSpan w:val="3"/>
            <w:vAlign w:val="center"/>
          </w:tcPr>
          <w:p w:rsidR="00664640" w:rsidRPr="005C4FD5" w:rsidRDefault="00664640" w:rsidP="0059512D">
            <w:pPr>
              <w:pStyle w:val="TAH"/>
              <w:rPr>
                <w:ins w:id="518" w:author="Suhwan Lim" w:date="2019-05-24T10:52:00Z"/>
                <w:rFonts w:cs="Arial"/>
                <w:b w:val="0"/>
                <w:lang w:eastAsia="ja-JP"/>
              </w:rPr>
            </w:pPr>
            <w:ins w:id="519" w:author="Suhwan Lim" w:date="2019-05-24T10:52:00Z">
              <w:r w:rsidRPr="001E5CF5">
                <w:rPr>
                  <w:rFonts w:cs="Arial" w:hint="eastAsia"/>
                  <w:b w:val="0"/>
                  <w:lang w:eastAsia="ja-JP"/>
                </w:rPr>
                <w:t>Yes</w:t>
              </w:r>
            </w:ins>
          </w:p>
        </w:tc>
        <w:tc>
          <w:tcPr>
            <w:tcW w:w="287" w:type="pct"/>
            <w:vAlign w:val="center"/>
          </w:tcPr>
          <w:p w:rsidR="00664640" w:rsidRPr="005C4FD5" w:rsidRDefault="00664640" w:rsidP="0059512D">
            <w:pPr>
              <w:pStyle w:val="TAH"/>
              <w:rPr>
                <w:ins w:id="520" w:author="Suhwan Lim" w:date="2019-05-24T10:52:00Z"/>
                <w:rFonts w:cs="Arial"/>
                <w:b w:val="0"/>
                <w:lang w:eastAsia="ja-JP"/>
              </w:rPr>
            </w:pPr>
            <w:ins w:id="521" w:author="Suhwan Lim" w:date="2019-05-24T10:52:00Z">
              <w:r w:rsidRPr="001E5CF5">
                <w:rPr>
                  <w:rFonts w:cs="Arial" w:hint="eastAsia"/>
                  <w:b w:val="0"/>
                  <w:lang w:eastAsia="ja-JP"/>
                </w:rPr>
                <w:t>Yes</w:t>
              </w:r>
            </w:ins>
          </w:p>
        </w:tc>
        <w:tc>
          <w:tcPr>
            <w:tcW w:w="579" w:type="pct"/>
            <w:gridSpan w:val="2"/>
            <w:vMerge/>
            <w:vAlign w:val="center"/>
          </w:tcPr>
          <w:p w:rsidR="00664640" w:rsidRPr="005C4FD5" w:rsidRDefault="00664640" w:rsidP="0059512D">
            <w:pPr>
              <w:pStyle w:val="TAH"/>
              <w:rPr>
                <w:ins w:id="522" w:author="Suhwan Lim" w:date="2019-05-24T10:52:00Z"/>
                <w:rFonts w:cs="Arial"/>
                <w:b w:val="0"/>
                <w:lang w:eastAsia="ja-JP"/>
              </w:rPr>
            </w:pPr>
          </w:p>
        </w:tc>
        <w:tc>
          <w:tcPr>
            <w:tcW w:w="724" w:type="pct"/>
            <w:vMerge/>
            <w:vAlign w:val="center"/>
          </w:tcPr>
          <w:p w:rsidR="00664640" w:rsidRPr="005C4FD5" w:rsidRDefault="00664640" w:rsidP="0059512D">
            <w:pPr>
              <w:pStyle w:val="TAH"/>
              <w:rPr>
                <w:ins w:id="523" w:author="Suhwan Lim" w:date="2019-05-24T10:52:00Z"/>
                <w:rFonts w:cs="Arial"/>
                <w:b w:val="0"/>
                <w:lang w:eastAsia="ja-JP"/>
              </w:rPr>
            </w:pPr>
          </w:p>
        </w:tc>
      </w:tr>
      <w:tr w:rsidR="0098767F" w:rsidRPr="001E5CF5" w:rsidTr="00603386">
        <w:trPr>
          <w:trHeight w:val="210"/>
          <w:jc w:val="center"/>
          <w:ins w:id="524" w:author="Suhwan Lim" w:date="2019-05-24T10:52:00Z"/>
        </w:trPr>
        <w:tc>
          <w:tcPr>
            <w:tcW w:w="678" w:type="pct"/>
            <w:vMerge w:val="restart"/>
            <w:vAlign w:val="center"/>
          </w:tcPr>
          <w:p w:rsidR="00664640" w:rsidRPr="001E5CF5" w:rsidRDefault="00664640" w:rsidP="0059512D">
            <w:pPr>
              <w:pStyle w:val="TAH"/>
              <w:rPr>
                <w:ins w:id="525" w:author="Suhwan Lim" w:date="2019-05-24T10:52:00Z"/>
                <w:rFonts w:cs="Arial"/>
                <w:b w:val="0"/>
                <w:lang w:eastAsia="ja-JP"/>
              </w:rPr>
            </w:pPr>
            <w:ins w:id="526" w:author="Suhwan Lim" w:date="2019-05-24T10:52:00Z">
              <w:r w:rsidRPr="001E5CF5">
                <w:rPr>
                  <w:rFonts w:cs="Arial" w:hint="eastAsia"/>
                  <w:b w:val="0"/>
                  <w:lang w:eastAsia="ja-JP"/>
                </w:rPr>
                <w:t>CA</w:t>
              </w:r>
              <w:r w:rsidRPr="001E5CF5">
                <w:rPr>
                  <w:rFonts w:cs="Arial"/>
                  <w:b w:val="0"/>
                  <w:lang w:eastAsia="ja-JP"/>
                </w:rPr>
                <w:t>_14A-30A-66A</w:t>
              </w:r>
            </w:ins>
          </w:p>
        </w:tc>
        <w:tc>
          <w:tcPr>
            <w:tcW w:w="719" w:type="pct"/>
            <w:vMerge w:val="restart"/>
            <w:vAlign w:val="center"/>
          </w:tcPr>
          <w:p w:rsidR="00664640" w:rsidRPr="001E5CF5" w:rsidRDefault="00664640" w:rsidP="0059512D">
            <w:pPr>
              <w:pStyle w:val="TAH"/>
              <w:rPr>
                <w:ins w:id="527" w:author="Suhwan Lim" w:date="2019-05-24T10:52:00Z"/>
                <w:rFonts w:cs="Arial"/>
                <w:b w:val="0"/>
                <w:lang w:eastAsia="ja-JP"/>
              </w:rPr>
            </w:pPr>
            <w:ins w:id="528" w:author="Suhwan Lim" w:date="2019-05-24T10:52:00Z">
              <w:r w:rsidRPr="001E5CF5">
                <w:rPr>
                  <w:rFonts w:cs="Arial"/>
                  <w:b w:val="0"/>
                  <w:lang w:eastAsia="ja-JP"/>
                </w:rPr>
                <w:t>CA_14A-30A</w:t>
              </w:r>
            </w:ins>
          </w:p>
          <w:p w:rsidR="00664640" w:rsidRPr="001E5CF5" w:rsidRDefault="00664640" w:rsidP="0059512D">
            <w:pPr>
              <w:pStyle w:val="TAH"/>
              <w:rPr>
                <w:ins w:id="529" w:author="Suhwan Lim" w:date="2019-05-24T10:52:00Z"/>
                <w:rFonts w:cs="Arial"/>
                <w:b w:val="0"/>
                <w:lang w:eastAsia="ja-JP"/>
              </w:rPr>
            </w:pPr>
            <w:ins w:id="530" w:author="Suhwan Lim" w:date="2019-05-24T10:52:00Z">
              <w:r w:rsidRPr="001E5CF5">
                <w:rPr>
                  <w:rFonts w:cs="Arial"/>
                  <w:b w:val="0"/>
                  <w:lang w:eastAsia="ja-JP"/>
                </w:rPr>
                <w:t>CA_14A-66A</w:t>
              </w:r>
            </w:ins>
          </w:p>
        </w:tc>
        <w:tc>
          <w:tcPr>
            <w:tcW w:w="375" w:type="pct"/>
          </w:tcPr>
          <w:p w:rsidR="00664640" w:rsidRPr="001E5CF5" w:rsidRDefault="00664640" w:rsidP="0059512D">
            <w:pPr>
              <w:pStyle w:val="TAH"/>
              <w:rPr>
                <w:ins w:id="531" w:author="Suhwan Lim" w:date="2019-05-24T10:52:00Z"/>
                <w:rFonts w:cs="Arial"/>
                <w:b w:val="0"/>
                <w:lang w:eastAsia="ja-JP"/>
              </w:rPr>
            </w:pPr>
            <w:ins w:id="532" w:author="Suhwan Lim" w:date="2019-05-24T10:52:00Z">
              <w:r w:rsidRPr="001E5CF5">
                <w:rPr>
                  <w:rFonts w:cs="Arial" w:hint="eastAsia"/>
                  <w:b w:val="0"/>
                  <w:lang w:eastAsia="ja-JP"/>
                </w:rPr>
                <w:t>14</w:t>
              </w:r>
            </w:ins>
          </w:p>
        </w:tc>
        <w:tc>
          <w:tcPr>
            <w:tcW w:w="375" w:type="pct"/>
            <w:gridSpan w:val="2"/>
          </w:tcPr>
          <w:p w:rsidR="00664640" w:rsidRPr="005C4FD5" w:rsidRDefault="00664640" w:rsidP="0059512D">
            <w:pPr>
              <w:pStyle w:val="TAH"/>
              <w:rPr>
                <w:ins w:id="533" w:author="Suhwan Lim" w:date="2019-05-24T10:52:00Z"/>
                <w:rFonts w:cs="Arial"/>
                <w:b w:val="0"/>
                <w:lang w:eastAsia="ja-JP"/>
              </w:rPr>
            </w:pPr>
          </w:p>
        </w:tc>
        <w:tc>
          <w:tcPr>
            <w:tcW w:w="282" w:type="pct"/>
          </w:tcPr>
          <w:p w:rsidR="00664640" w:rsidRPr="005C4FD5" w:rsidRDefault="00664640" w:rsidP="0059512D">
            <w:pPr>
              <w:pStyle w:val="TAH"/>
              <w:rPr>
                <w:ins w:id="534" w:author="Suhwan Lim" w:date="2019-05-24T10:52:00Z"/>
                <w:rFonts w:cs="Arial"/>
                <w:b w:val="0"/>
                <w:lang w:eastAsia="ja-JP"/>
              </w:rPr>
            </w:pPr>
          </w:p>
        </w:tc>
        <w:tc>
          <w:tcPr>
            <w:tcW w:w="352" w:type="pct"/>
            <w:gridSpan w:val="3"/>
          </w:tcPr>
          <w:p w:rsidR="00664640" w:rsidRPr="005C4FD5" w:rsidRDefault="00664640" w:rsidP="0059512D">
            <w:pPr>
              <w:pStyle w:val="TAH"/>
              <w:rPr>
                <w:ins w:id="535" w:author="Suhwan Lim" w:date="2019-05-24T10:52:00Z"/>
                <w:rFonts w:cs="Arial"/>
                <w:b w:val="0"/>
                <w:lang w:eastAsia="ja-JP"/>
              </w:rPr>
            </w:pPr>
          </w:p>
        </w:tc>
        <w:tc>
          <w:tcPr>
            <w:tcW w:w="331" w:type="pct"/>
            <w:gridSpan w:val="2"/>
            <w:vAlign w:val="center"/>
          </w:tcPr>
          <w:p w:rsidR="00664640" w:rsidRPr="005C4FD5" w:rsidRDefault="00664640" w:rsidP="0059512D">
            <w:pPr>
              <w:pStyle w:val="TAH"/>
              <w:rPr>
                <w:ins w:id="536" w:author="Suhwan Lim" w:date="2019-05-24T10:52:00Z"/>
                <w:rFonts w:cs="Arial"/>
                <w:b w:val="0"/>
                <w:lang w:eastAsia="ja-JP"/>
              </w:rPr>
            </w:pPr>
            <w:ins w:id="537" w:author="Suhwan Lim" w:date="2019-05-24T10:52:00Z">
              <w:r w:rsidRPr="001E5CF5">
                <w:rPr>
                  <w:rFonts w:cs="Arial"/>
                  <w:b w:val="0"/>
                  <w:lang w:eastAsia="ja-JP"/>
                </w:rPr>
                <w:t>Yes</w:t>
              </w:r>
            </w:ins>
          </w:p>
        </w:tc>
        <w:tc>
          <w:tcPr>
            <w:tcW w:w="298" w:type="pct"/>
            <w:gridSpan w:val="3"/>
            <w:vAlign w:val="center"/>
          </w:tcPr>
          <w:p w:rsidR="00664640" w:rsidRPr="005C4FD5" w:rsidRDefault="00664640" w:rsidP="0059512D">
            <w:pPr>
              <w:pStyle w:val="TAH"/>
              <w:rPr>
                <w:ins w:id="538" w:author="Suhwan Lim" w:date="2019-05-24T10:52:00Z"/>
                <w:rFonts w:cs="Arial"/>
                <w:b w:val="0"/>
                <w:lang w:eastAsia="ja-JP"/>
              </w:rPr>
            </w:pPr>
            <w:ins w:id="539" w:author="Suhwan Lim" w:date="2019-05-24T10:52:00Z">
              <w:r w:rsidRPr="001E5CF5">
                <w:rPr>
                  <w:rFonts w:cs="Arial"/>
                  <w:b w:val="0"/>
                  <w:lang w:eastAsia="ja-JP"/>
                </w:rPr>
                <w:t>Yes</w:t>
              </w:r>
            </w:ins>
          </w:p>
        </w:tc>
        <w:tc>
          <w:tcPr>
            <w:tcW w:w="287" w:type="pct"/>
            <w:vAlign w:val="center"/>
          </w:tcPr>
          <w:p w:rsidR="00664640" w:rsidRPr="005C4FD5" w:rsidRDefault="00664640" w:rsidP="0059512D">
            <w:pPr>
              <w:pStyle w:val="TAH"/>
              <w:rPr>
                <w:ins w:id="540" w:author="Suhwan Lim" w:date="2019-05-24T10:52:00Z"/>
                <w:rFonts w:cs="Arial"/>
                <w:b w:val="0"/>
                <w:lang w:eastAsia="ja-JP"/>
              </w:rPr>
            </w:pPr>
          </w:p>
        </w:tc>
        <w:tc>
          <w:tcPr>
            <w:tcW w:w="579" w:type="pct"/>
            <w:gridSpan w:val="2"/>
            <w:vMerge w:val="restart"/>
            <w:vAlign w:val="center"/>
          </w:tcPr>
          <w:p w:rsidR="00664640" w:rsidRPr="001E5CF5" w:rsidRDefault="00664640" w:rsidP="0059512D">
            <w:pPr>
              <w:pStyle w:val="TAH"/>
              <w:rPr>
                <w:ins w:id="541" w:author="Suhwan Lim" w:date="2019-05-24T10:52:00Z"/>
                <w:rFonts w:cs="Arial"/>
                <w:b w:val="0"/>
                <w:lang w:eastAsia="ja-JP"/>
              </w:rPr>
            </w:pPr>
            <w:ins w:id="542" w:author="Suhwan Lim" w:date="2019-05-24T10:52:00Z">
              <w:r w:rsidRPr="001E5CF5">
                <w:rPr>
                  <w:rFonts w:cs="Arial" w:hint="eastAsia"/>
                  <w:b w:val="0"/>
                  <w:lang w:eastAsia="ja-JP"/>
                </w:rPr>
                <w:t>40</w:t>
              </w:r>
            </w:ins>
          </w:p>
        </w:tc>
        <w:tc>
          <w:tcPr>
            <w:tcW w:w="724" w:type="pct"/>
            <w:vMerge w:val="restart"/>
            <w:vAlign w:val="center"/>
          </w:tcPr>
          <w:p w:rsidR="00664640" w:rsidRPr="001E5CF5" w:rsidRDefault="00664640" w:rsidP="0059512D">
            <w:pPr>
              <w:pStyle w:val="TAH"/>
              <w:rPr>
                <w:ins w:id="543" w:author="Suhwan Lim" w:date="2019-05-24T10:52:00Z"/>
                <w:rFonts w:cs="Arial"/>
                <w:b w:val="0"/>
                <w:lang w:eastAsia="ja-JP"/>
              </w:rPr>
            </w:pPr>
            <w:ins w:id="544" w:author="Suhwan Lim" w:date="2019-05-24T10:52:00Z">
              <w:r w:rsidRPr="001E5CF5">
                <w:rPr>
                  <w:rFonts w:cs="Arial" w:hint="eastAsia"/>
                  <w:b w:val="0"/>
                  <w:lang w:eastAsia="ja-JP"/>
                </w:rPr>
                <w:t>0</w:t>
              </w:r>
            </w:ins>
          </w:p>
        </w:tc>
      </w:tr>
      <w:tr w:rsidR="0098767F" w:rsidRPr="005C4FD5" w:rsidTr="00603386">
        <w:trPr>
          <w:trHeight w:val="210"/>
          <w:jc w:val="center"/>
          <w:ins w:id="545" w:author="Suhwan Lim" w:date="2019-05-24T10:52:00Z"/>
        </w:trPr>
        <w:tc>
          <w:tcPr>
            <w:tcW w:w="678" w:type="pct"/>
            <w:vMerge/>
            <w:vAlign w:val="center"/>
          </w:tcPr>
          <w:p w:rsidR="00664640" w:rsidRPr="005C4FD5" w:rsidRDefault="00664640" w:rsidP="0059512D">
            <w:pPr>
              <w:pStyle w:val="TAH"/>
              <w:rPr>
                <w:ins w:id="546" w:author="Suhwan Lim" w:date="2019-05-24T10:52:00Z"/>
                <w:rFonts w:cs="Arial"/>
                <w:b w:val="0"/>
                <w:lang w:eastAsia="ja-JP"/>
              </w:rPr>
            </w:pPr>
          </w:p>
        </w:tc>
        <w:tc>
          <w:tcPr>
            <w:tcW w:w="719" w:type="pct"/>
            <w:vMerge/>
            <w:vAlign w:val="center"/>
          </w:tcPr>
          <w:p w:rsidR="00664640" w:rsidRPr="005C4FD5" w:rsidRDefault="00664640" w:rsidP="0059512D">
            <w:pPr>
              <w:pStyle w:val="TAH"/>
              <w:rPr>
                <w:ins w:id="547" w:author="Suhwan Lim" w:date="2019-05-24T10:52:00Z"/>
                <w:rFonts w:cs="Arial"/>
                <w:b w:val="0"/>
                <w:lang w:eastAsia="ja-JP"/>
              </w:rPr>
            </w:pPr>
          </w:p>
        </w:tc>
        <w:tc>
          <w:tcPr>
            <w:tcW w:w="375" w:type="pct"/>
          </w:tcPr>
          <w:p w:rsidR="00664640" w:rsidRPr="001E5CF5" w:rsidRDefault="00664640" w:rsidP="0059512D">
            <w:pPr>
              <w:pStyle w:val="TAH"/>
              <w:rPr>
                <w:ins w:id="548" w:author="Suhwan Lim" w:date="2019-05-24T10:52:00Z"/>
                <w:rFonts w:cs="Arial"/>
                <w:b w:val="0"/>
                <w:lang w:eastAsia="ja-JP"/>
              </w:rPr>
            </w:pPr>
            <w:ins w:id="549" w:author="Suhwan Lim" w:date="2019-05-24T10:52:00Z">
              <w:r w:rsidRPr="001E5CF5">
                <w:rPr>
                  <w:rFonts w:cs="Arial" w:hint="eastAsia"/>
                  <w:b w:val="0"/>
                  <w:lang w:eastAsia="ja-JP"/>
                </w:rPr>
                <w:t>30</w:t>
              </w:r>
            </w:ins>
          </w:p>
        </w:tc>
        <w:tc>
          <w:tcPr>
            <w:tcW w:w="375" w:type="pct"/>
            <w:gridSpan w:val="2"/>
          </w:tcPr>
          <w:p w:rsidR="00664640" w:rsidRPr="005C4FD5" w:rsidRDefault="00664640" w:rsidP="0059512D">
            <w:pPr>
              <w:pStyle w:val="TAH"/>
              <w:rPr>
                <w:ins w:id="550" w:author="Suhwan Lim" w:date="2019-05-24T10:52:00Z"/>
                <w:rFonts w:cs="Arial"/>
                <w:b w:val="0"/>
                <w:lang w:eastAsia="ja-JP"/>
              </w:rPr>
            </w:pPr>
          </w:p>
        </w:tc>
        <w:tc>
          <w:tcPr>
            <w:tcW w:w="282" w:type="pct"/>
          </w:tcPr>
          <w:p w:rsidR="00664640" w:rsidRPr="005C4FD5" w:rsidRDefault="00664640" w:rsidP="0059512D">
            <w:pPr>
              <w:pStyle w:val="TAH"/>
              <w:rPr>
                <w:ins w:id="551" w:author="Suhwan Lim" w:date="2019-05-24T10:52:00Z"/>
                <w:rFonts w:cs="Arial"/>
                <w:b w:val="0"/>
                <w:lang w:eastAsia="ja-JP"/>
              </w:rPr>
            </w:pPr>
          </w:p>
        </w:tc>
        <w:tc>
          <w:tcPr>
            <w:tcW w:w="352" w:type="pct"/>
            <w:gridSpan w:val="3"/>
          </w:tcPr>
          <w:p w:rsidR="00664640" w:rsidRPr="005C4FD5" w:rsidRDefault="00664640" w:rsidP="0059512D">
            <w:pPr>
              <w:pStyle w:val="TAH"/>
              <w:rPr>
                <w:ins w:id="552" w:author="Suhwan Lim" w:date="2019-05-24T10:52:00Z"/>
                <w:rFonts w:cs="Arial"/>
                <w:b w:val="0"/>
                <w:lang w:eastAsia="ja-JP"/>
              </w:rPr>
            </w:pPr>
          </w:p>
        </w:tc>
        <w:tc>
          <w:tcPr>
            <w:tcW w:w="331" w:type="pct"/>
            <w:gridSpan w:val="2"/>
            <w:vAlign w:val="center"/>
          </w:tcPr>
          <w:p w:rsidR="00664640" w:rsidRPr="005C4FD5" w:rsidRDefault="00664640" w:rsidP="0059512D">
            <w:pPr>
              <w:pStyle w:val="TAH"/>
              <w:rPr>
                <w:ins w:id="553" w:author="Suhwan Lim" w:date="2019-05-24T10:52:00Z"/>
                <w:rFonts w:cs="Arial"/>
                <w:b w:val="0"/>
                <w:lang w:eastAsia="ja-JP"/>
              </w:rPr>
            </w:pPr>
            <w:ins w:id="554" w:author="Suhwan Lim" w:date="2019-05-24T10:52:00Z">
              <w:r w:rsidRPr="001E5CF5">
                <w:rPr>
                  <w:rFonts w:cs="Arial"/>
                  <w:b w:val="0"/>
                  <w:lang w:eastAsia="ja-JP"/>
                </w:rPr>
                <w:t>Yes</w:t>
              </w:r>
            </w:ins>
          </w:p>
        </w:tc>
        <w:tc>
          <w:tcPr>
            <w:tcW w:w="298" w:type="pct"/>
            <w:gridSpan w:val="3"/>
            <w:vAlign w:val="center"/>
          </w:tcPr>
          <w:p w:rsidR="00664640" w:rsidRPr="005C4FD5" w:rsidRDefault="00664640" w:rsidP="0059512D">
            <w:pPr>
              <w:pStyle w:val="TAH"/>
              <w:rPr>
                <w:ins w:id="555" w:author="Suhwan Lim" w:date="2019-05-24T10:52:00Z"/>
                <w:rFonts w:cs="Arial"/>
                <w:b w:val="0"/>
                <w:lang w:eastAsia="ja-JP"/>
              </w:rPr>
            </w:pPr>
            <w:ins w:id="556" w:author="Suhwan Lim" w:date="2019-05-24T10:52:00Z">
              <w:r w:rsidRPr="001E5CF5">
                <w:rPr>
                  <w:rFonts w:cs="Arial"/>
                  <w:b w:val="0"/>
                  <w:lang w:eastAsia="ja-JP"/>
                </w:rPr>
                <w:t>Yes</w:t>
              </w:r>
            </w:ins>
          </w:p>
        </w:tc>
        <w:tc>
          <w:tcPr>
            <w:tcW w:w="287" w:type="pct"/>
            <w:vAlign w:val="center"/>
          </w:tcPr>
          <w:p w:rsidR="00664640" w:rsidRPr="005C4FD5" w:rsidRDefault="00664640" w:rsidP="0059512D">
            <w:pPr>
              <w:pStyle w:val="TAH"/>
              <w:rPr>
                <w:ins w:id="557" w:author="Suhwan Lim" w:date="2019-05-24T10:52:00Z"/>
                <w:rFonts w:cs="Arial"/>
                <w:b w:val="0"/>
                <w:lang w:eastAsia="ja-JP"/>
              </w:rPr>
            </w:pPr>
          </w:p>
        </w:tc>
        <w:tc>
          <w:tcPr>
            <w:tcW w:w="579" w:type="pct"/>
            <w:gridSpan w:val="2"/>
            <w:vMerge/>
            <w:vAlign w:val="center"/>
          </w:tcPr>
          <w:p w:rsidR="00664640" w:rsidRPr="005C4FD5" w:rsidRDefault="00664640" w:rsidP="0059512D">
            <w:pPr>
              <w:pStyle w:val="TAH"/>
              <w:rPr>
                <w:ins w:id="558" w:author="Suhwan Lim" w:date="2019-05-24T10:52:00Z"/>
                <w:rFonts w:cs="Arial"/>
                <w:b w:val="0"/>
                <w:lang w:eastAsia="ja-JP"/>
              </w:rPr>
            </w:pPr>
          </w:p>
        </w:tc>
        <w:tc>
          <w:tcPr>
            <w:tcW w:w="724" w:type="pct"/>
            <w:vMerge/>
            <w:vAlign w:val="center"/>
          </w:tcPr>
          <w:p w:rsidR="00664640" w:rsidRPr="005C4FD5" w:rsidRDefault="00664640" w:rsidP="0059512D">
            <w:pPr>
              <w:pStyle w:val="TAH"/>
              <w:rPr>
                <w:ins w:id="559" w:author="Suhwan Lim" w:date="2019-05-24T10:52:00Z"/>
                <w:rFonts w:cs="Arial"/>
                <w:b w:val="0"/>
                <w:lang w:eastAsia="ja-JP"/>
              </w:rPr>
            </w:pPr>
          </w:p>
        </w:tc>
      </w:tr>
      <w:tr w:rsidR="0098767F" w:rsidRPr="005C4FD5" w:rsidTr="00603386">
        <w:trPr>
          <w:trHeight w:val="210"/>
          <w:jc w:val="center"/>
          <w:ins w:id="560" w:author="Suhwan Lim" w:date="2019-05-24T10:52:00Z"/>
        </w:trPr>
        <w:tc>
          <w:tcPr>
            <w:tcW w:w="678" w:type="pct"/>
            <w:vMerge/>
            <w:vAlign w:val="center"/>
          </w:tcPr>
          <w:p w:rsidR="00664640" w:rsidRPr="005C4FD5" w:rsidRDefault="00664640" w:rsidP="0059512D">
            <w:pPr>
              <w:pStyle w:val="TAH"/>
              <w:rPr>
                <w:ins w:id="561" w:author="Suhwan Lim" w:date="2019-05-24T10:52:00Z"/>
                <w:rFonts w:cs="Arial"/>
                <w:b w:val="0"/>
                <w:lang w:eastAsia="ja-JP"/>
              </w:rPr>
            </w:pPr>
          </w:p>
        </w:tc>
        <w:tc>
          <w:tcPr>
            <w:tcW w:w="719" w:type="pct"/>
            <w:vMerge/>
            <w:vAlign w:val="center"/>
          </w:tcPr>
          <w:p w:rsidR="00664640" w:rsidRPr="005C4FD5" w:rsidRDefault="00664640" w:rsidP="0059512D">
            <w:pPr>
              <w:pStyle w:val="TAH"/>
              <w:rPr>
                <w:ins w:id="562" w:author="Suhwan Lim" w:date="2019-05-24T10:52:00Z"/>
                <w:rFonts w:cs="Arial"/>
                <w:b w:val="0"/>
                <w:lang w:eastAsia="ja-JP"/>
              </w:rPr>
            </w:pPr>
          </w:p>
        </w:tc>
        <w:tc>
          <w:tcPr>
            <w:tcW w:w="375" w:type="pct"/>
          </w:tcPr>
          <w:p w:rsidR="00664640" w:rsidRPr="001E5CF5" w:rsidRDefault="00664640" w:rsidP="0059512D">
            <w:pPr>
              <w:pStyle w:val="TAH"/>
              <w:rPr>
                <w:ins w:id="563" w:author="Suhwan Lim" w:date="2019-05-24T10:52:00Z"/>
                <w:rFonts w:cs="Arial"/>
                <w:b w:val="0"/>
                <w:lang w:eastAsia="ja-JP"/>
              </w:rPr>
            </w:pPr>
            <w:ins w:id="564" w:author="Suhwan Lim" w:date="2019-05-24T10:52:00Z">
              <w:r w:rsidRPr="001E5CF5">
                <w:rPr>
                  <w:rFonts w:cs="Arial" w:hint="eastAsia"/>
                  <w:b w:val="0"/>
                  <w:lang w:eastAsia="ja-JP"/>
                </w:rPr>
                <w:t>66</w:t>
              </w:r>
            </w:ins>
          </w:p>
        </w:tc>
        <w:tc>
          <w:tcPr>
            <w:tcW w:w="375" w:type="pct"/>
            <w:gridSpan w:val="2"/>
          </w:tcPr>
          <w:p w:rsidR="00664640" w:rsidRPr="005C4FD5" w:rsidRDefault="00664640" w:rsidP="0059512D">
            <w:pPr>
              <w:pStyle w:val="TAH"/>
              <w:rPr>
                <w:ins w:id="565" w:author="Suhwan Lim" w:date="2019-05-24T10:52:00Z"/>
                <w:rFonts w:cs="Arial"/>
                <w:b w:val="0"/>
                <w:lang w:eastAsia="ja-JP"/>
              </w:rPr>
            </w:pPr>
          </w:p>
        </w:tc>
        <w:tc>
          <w:tcPr>
            <w:tcW w:w="282" w:type="pct"/>
          </w:tcPr>
          <w:p w:rsidR="00664640" w:rsidRPr="005C4FD5" w:rsidRDefault="00664640" w:rsidP="0059512D">
            <w:pPr>
              <w:pStyle w:val="TAH"/>
              <w:rPr>
                <w:ins w:id="566" w:author="Suhwan Lim" w:date="2019-05-24T10:52:00Z"/>
                <w:rFonts w:cs="Arial"/>
                <w:b w:val="0"/>
                <w:lang w:eastAsia="ja-JP"/>
              </w:rPr>
            </w:pPr>
          </w:p>
        </w:tc>
        <w:tc>
          <w:tcPr>
            <w:tcW w:w="352" w:type="pct"/>
            <w:gridSpan w:val="3"/>
          </w:tcPr>
          <w:p w:rsidR="00664640" w:rsidRPr="005C4FD5" w:rsidRDefault="00664640" w:rsidP="0059512D">
            <w:pPr>
              <w:pStyle w:val="TAH"/>
              <w:rPr>
                <w:ins w:id="567" w:author="Suhwan Lim" w:date="2019-05-24T10:52:00Z"/>
                <w:rFonts w:cs="Arial"/>
                <w:b w:val="0"/>
                <w:lang w:eastAsia="ja-JP"/>
              </w:rPr>
            </w:pPr>
          </w:p>
        </w:tc>
        <w:tc>
          <w:tcPr>
            <w:tcW w:w="331" w:type="pct"/>
            <w:gridSpan w:val="2"/>
            <w:vAlign w:val="center"/>
          </w:tcPr>
          <w:p w:rsidR="00664640" w:rsidRPr="005C4FD5" w:rsidRDefault="00664640" w:rsidP="0059512D">
            <w:pPr>
              <w:pStyle w:val="TAH"/>
              <w:rPr>
                <w:ins w:id="568" w:author="Suhwan Lim" w:date="2019-05-24T10:52:00Z"/>
                <w:rFonts w:cs="Arial"/>
                <w:b w:val="0"/>
                <w:lang w:eastAsia="ja-JP"/>
              </w:rPr>
            </w:pPr>
            <w:ins w:id="569" w:author="Suhwan Lim" w:date="2019-05-24T10:52:00Z">
              <w:r w:rsidRPr="001E5CF5">
                <w:rPr>
                  <w:rFonts w:cs="Arial"/>
                  <w:b w:val="0"/>
                  <w:lang w:eastAsia="ja-JP"/>
                </w:rPr>
                <w:t>Yes</w:t>
              </w:r>
            </w:ins>
          </w:p>
        </w:tc>
        <w:tc>
          <w:tcPr>
            <w:tcW w:w="298" w:type="pct"/>
            <w:gridSpan w:val="3"/>
            <w:vAlign w:val="center"/>
          </w:tcPr>
          <w:p w:rsidR="00664640" w:rsidRPr="005C4FD5" w:rsidRDefault="00664640" w:rsidP="0059512D">
            <w:pPr>
              <w:pStyle w:val="TAH"/>
              <w:rPr>
                <w:ins w:id="570" w:author="Suhwan Lim" w:date="2019-05-24T10:52:00Z"/>
                <w:rFonts w:cs="Arial"/>
                <w:b w:val="0"/>
                <w:lang w:eastAsia="ja-JP"/>
              </w:rPr>
            </w:pPr>
            <w:ins w:id="571" w:author="Suhwan Lim" w:date="2019-05-24T10:52:00Z">
              <w:r w:rsidRPr="001E5CF5">
                <w:rPr>
                  <w:rFonts w:cs="Arial"/>
                  <w:b w:val="0"/>
                  <w:lang w:eastAsia="ja-JP"/>
                </w:rPr>
                <w:t>Yes</w:t>
              </w:r>
            </w:ins>
          </w:p>
        </w:tc>
        <w:tc>
          <w:tcPr>
            <w:tcW w:w="287" w:type="pct"/>
            <w:vAlign w:val="center"/>
          </w:tcPr>
          <w:p w:rsidR="00664640" w:rsidRPr="005C4FD5" w:rsidRDefault="00664640" w:rsidP="0059512D">
            <w:pPr>
              <w:pStyle w:val="TAH"/>
              <w:rPr>
                <w:ins w:id="572" w:author="Suhwan Lim" w:date="2019-05-24T10:52:00Z"/>
                <w:rFonts w:cs="Arial"/>
                <w:b w:val="0"/>
                <w:lang w:eastAsia="ja-JP"/>
              </w:rPr>
            </w:pPr>
            <w:ins w:id="573" w:author="Suhwan Lim" w:date="2019-05-24T10:52:00Z">
              <w:r w:rsidRPr="001E5CF5">
                <w:rPr>
                  <w:rFonts w:cs="Arial"/>
                  <w:b w:val="0"/>
                  <w:lang w:eastAsia="ja-JP"/>
                </w:rPr>
                <w:t>Yes</w:t>
              </w:r>
            </w:ins>
          </w:p>
        </w:tc>
        <w:tc>
          <w:tcPr>
            <w:tcW w:w="579" w:type="pct"/>
            <w:gridSpan w:val="2"/>
            <w:vMerge/>
            <w:vAlign w:val="center"/>
          </w:tcPr>
          <w:p w:rsidR="00664640" w:rsidRPr="005C4FD5" w:rsidRDefault="00664640" w:rsidP="0059512D">
            <w:pPr>
              <w:pStyle w:val="TAH"/>
              <w:rPr>
                <w:ins w:id="574" w:author="Suhwan Lim" w:date="2019-05-24T10:52:00Z"/>
                <w:rFonts w:cs="Arial"/>
                <w:b w:val="0"/>
                <w:lang w:eastAsia="ja-JP"/>
              </w:rPr>
            </w:pPr>
          </w:p>
        </w:tc>
        <w:tc>
          <w:tcPr>
            <w:tcW w:w="724" w:type="pct"/>
            <w:vMerge/>
            <w:vAlign w:val="center"/>
          </w:tcPr>
          <w:p w:rsidR="00664640" w:rsidRPr="005C4FD5" w:rsidRDefault="00664640" w:rsidP="0059512D">
            <w:pPr>
              <w:pStyle w:val="TAH"/>
              <w:rPr>
                <w:ins w:id="575" w:author="Suhwan Lim" w:date="2019-05-24T10:52:00Z"/>
                <w:rFonts w:cs="Arial"/>
                <w:b w:val="0"/>
                <w:lang w:eastAsia="ja-JP"/>
              </w:rPr>
            </w:pPr>
          </w:p>
        </w:tc>
      </w:tr>
      <w:tr w:rsidR="00603386" w:rsidRPr="005C4FD5" w:rsidTr="00603386">
        <w:trPr>
          <w:trHeight w:val="210"/>
          <w:jc w:val="center"/>
          <w:ins w:id="576" w:author="Suhwan Lim" w:date="2019-05-24T10:52:00Z"/>
        </w:trPr>
        <w:tc>
          <w:tcPr>
            <w:tcW w:w="678" w:type="pct"/>
            <w:vMerge w:val="restart"/>
            <w:vAlign w:val="center"/>
          </w:tcPr>
          <w:p w:rsidR="00794C2C" w:rsidRPr="005C4FD5" w:rsidRDefault="00794C2C" w:rsidP="0059512D">
            <w:pPr>
              <w:pStyle w:val="TAH"/>
              <w:rPr>
                <w:ins w:id="577" w:author="Suhwan Lim" w:date="2019-05-24T10:52:00Z"/>
                <w:rFonts w:cs="Arial"/>
                <w:b w:val="0"/>
                <w:lang w:eastAsia="ja-JP"/>
              </w:rPr>
            </w:pPr>
            <w:ins w:id="578" w:author="Suhwan Lim" w:date="2019-05-24T10:52:00Z">
              <w:r w:rsidRPr="001E5CF5">
                <w:rPr>
                  <w:rFonts w:cs="Arial"/>
                  <w:b w:val="0"/>
                  <w:lang w:eastAsia="ja-JP"/>
                </w:rPr>
                <w:t>CA_2A-2A-14A-66A</w:t>
              </w:r>
            </w:ins>
          </w:p>
        </w:tc>
        <w:tc>
          <w:tcPr>
            <w:tcW w:w="719" w:type="pct"/>
            <w:vMerge w:val="restart"/>
            <w:vAlign w:val="center"/>
          </w:tcPr>
          <w:p w:rsidR="00794C2C" w:rsidRPr="001E5CF5" w:rsidRDefault="00794C2C" w:rsidP="0059512D">
            <w:pPr>
              <w:pStyle w:val="TAH"/>
              <w:rPr>
                <w:ins w:id="579" w:author="Suhwan Lim" w:date="2019-05-24T10:52:00Z"/>
                <w:rFonts w:cs="Arial"/>
                <w:b w:val="0"/>
                <w:lang w:eastAsia="ja-JP"/>
              </w:rPr>
            </w:pPr>
            <w:ins w:id="580" w:author="Suhwan Lim" w:date="2019-05-24T10:52:00Z">
              <w:r w:rsidRPr="001E5CF5">
                <w:rPr>
                  <w:rFonts w:cs="Arial" w:hint="eastAsia"/>
                  <w:b w:val="0"/>
                  <w:lang w:eastAsia="ja-JP"/>
                </w:rPr>
                <w:t>CA_2A-14</w:t>
              </w:r>
              <w:r w:rsidRPr="001E5CF5">
                <w:rPr>
                  <w:rFonts w:cs="Arial"/>
                  <w:b w:val="0"/>
                  <w:lang w:eastAsia="ja-JP"/>
                </w:rPr>
                <w:t>A</w:t>
              </w:r>
            </w:ins>
          </w:p>
          <w:p w:rsidR="00794C2C" w:rsidRPr="001E5CF5" w:rsidRDefault="00794C2C" w:rsidP="0059512D">
            <w:pPr>
              <w:pStyle w:val="TAH"/>
              <w:rPr>
                <w:ins w:id="581" w:author="Suhwan Lim" w:date="2019-05-24T10:52:00Z"/>
                <w:rFonts w:cs="Arial"/>
                <w:b w:val="0"/>
                <w:lang w:eastAsia="ja-JP"/>
              </w:rPr>
            </w:pPr>
            <w:ins w:id="582" w:author="Suhwan Lim" w:date="2019-05-24T10:52:00Z">
              <w:r w:rsidRPr="001E5CF5">
                <w:rPr>
                  <w:rFonts w:cs="Arial"/>
                  <w:b w:val="0"/>
                  <w:lang w:eastAsia="ja-JP"/>
                </w:rPr>
                <w:t>CA_14A-66A</w:t>
              </w:r>
            </w:ins>
          </w:p>
        </w:tc>
        <w:tc>
          <w:tcPr>
            <w:tcW w:w="375" w:type="pct"/>
            <w:vAlign w:val="center"/>
          </w:tcPr>
          <w:p w:rsidR="00794C2C" w:rsidRPr="005C4FD5" w:rsidRDefault="00794C2C" w:rsidP="0059512D">
            <w:pPr>
              <w:pStyle w:val="TAH"/>
              <w:rPr>
                <w:ins w:id="583" w:author="Suhwan Lim" w:date="2019-05-24T10:52:00Z"/>
                <w:rFonts w:cs="Arial"/>
                <w:b w:val="0"/>
                <w:lang w:eastAsia="ja-JP"/>
              </w:rPr>
            </w:pPr>
            <w:ins w:id="584" w:author="Suhwan Lim" w:date="2019-05-24T10:52:00Z">
              <w:r w:rsidRPr="001E5CF5">
                <w:rPr>
                  <w:rFonts w:cs="Arial"/>
                  <w:b w:val="0"/>
                  <w:lang w:eastAsia="ja-JP"/>
                </w:rPr>
                <w:t>2</w:t>
              </w:r>
            </w:ins>
          </w:p>
        </w:tc>
        <w:tc>
          <w:tcPr>
            <w:tcW w:w="1925" w:type="pct"/>
            <w:gridSpan w:val="12"/>
          </w:tcPr>
          <w:p w:rsidR="00794C2C" w:rsidRPr="005C4FD5" w:rsidRDefault="00794C2C" w:rsidP="0059512D">
            <w:pPr>
              <w:pStyle w:val="TAH"/>
              <w:rPr>
                <w:ins w:id="585" w:author="Suhwan Lim" w:date="2019-05-24T10:52:00Z"/>
                <w:rFonts w:cs="Arial"/>
                <w:b w:val="0"/>
                <w:lang w:eastAsia="ja-JP"/>
              </w:rPr>
            </w:pPr>
            <w:ins w:id="586" w:author="Suhwan Lim" w:date="2019-05-24T10:52:00Z">
              <w:r w:rsidRPr="001E5CF5">
                <w:rPr>
                  <w:rFonts w:cs="Arial"/>
                  <w:b w:val="0"/>
                  <w:lang w:eastAsia="ja-JP"/>
                </w:rPr>
                <w:t>See CA_2A-2A Bandwidth Combination Set 0 in Table 5.6A.1-3</w:t>
              </w:r>
            </w:ins>
          </w:p>
        </w:tc>
        <w:tc>
          <w:tcPr>
            <w:tcW w:w="579" w:type="pct"/>
            <w:gridSpan w:val="2"/>
            <w:vMerge w:val="restart"/>
            <w:vAlign w:val="center"/>
          </w:tcPr>
          <w:p w:rsidR="00794C2C" w:rsidRPr="005C4FD5" w:rsidRDefault="00794C2C" w:rsidP="0059512D">
            <w:pPr>
              <w:pStyle w:val="TAH"/>
              <w:rPr>
                <w:ins w:id="587" w:author="Suhwan Lim" w:date="2019-05-24T10:52:00Z"/>
                <w:rFonts w:cs="Arial"/>
                <w:b w:val="0"/>
                <w:lang w:eastAsia="ja-JP"/>
              </w:rPr>
            </w:pPr>
            <w:ins w:id="588" w:author="Suhwan Lim" w:date="2019-05-24T10:52:00Z">
              <w:r w:rsidRPr="001E5CF5">
                <w:rPr>
                  <w:rFonts w:cs="Arial"/>
                  <w:b w:val="0"/>
                  <w:lang w:eastAsia="ja-JP"/>
                </w:rPr>
                <w:t>70</w:t>
              </w:r>
            </w:ins>
          </w:p>
        </w:tc>
        <w:tc>
          <w:tcPr>
            <w:tcW w:w="724" w:type="pct"/>
            <w:vMerge w:val="restart"/>
            <w:vAlign w:val="center"/>
          </w:tcPr>
          <w:p w:rsidR="00794C2C" w:rsidRPr="005C4FD5" w:rsidRDefault="00794C2C" w:rsidP="0059512D">
            <w:pPr>
              <w:pStyle w:val="TAH"/>
              <w:rPr>
                <w:ins w:id="589" w:author="Suhwan Lim" w:date="2019-05-24T10:52:00Z"/>
                <w:rFonts w:cs="Arial"/>
                <w:b w:val="0"/>
                <w:lang w:eastAsia="ja-JP"/>
              </w:rPr>
            </w:pPr>
            <w:ins w:id="590" w:author="Suhwan Lim" w:date="2019-05-24T10:52:00Z">
              <w:r w:rsidRPr="001E5CF5">
                <w:rPr>
                  <w:rFonts w:cs="Arial"/>
                  <w:b w:val="0"/>
                  <w:lang w:eastAsia="ja-JP"/>
                </w:rPr>
                <w:t>0</w:t>
              </w:r>
            </w:ins>
          </w:p>
        </w:tc>
      </w:tr>
      <w:tr w:rsidR="00603386" w:rsidRPr="005C4FD5" w:rsidTr="00603386">
        <w:trPr>
          <w:trHeight w:val="210"/>
          <w:jc w:val="center"/>
          <w:ins w:id="591" w:author="Suhwan Lim" w:date="2019-05-24T10:52:00Z"/>
        </w:trPr>
        <w:tc>
          <w:tcPr>
            <w:tcW w:w="678" w:type="pct"/>
            <w:vMerge/>
            <w:vAlign w:val="center"/>
          </w:tcPr>
          <w:p w:rsidR="00794C2C" w:rsidRPr="005C4FD5" w:rsidRDefault="00794C2C" w:rsidP="0059512D">
            <w:pPr>
              <w:pStyle w:val="TAH"/>
              <w:rPr>
                <w:ins w:id="592" w:author="Suhwan Lim" w:date="2019-05-24T10:52:00Z"/>
                <w:rFonts w:cs="Arial"/>
                <w:b w:val="0"/>
                <w:lang w:eastAsia="ja-JP"/>
              </w:rPr>
            </w:pPr>
          </w:p>
        </w:tc>
        <w:tc>
          <w:tcPr>
            <w:tcW w:w="719" w:type="pct"/>
            <w:vMerge/>
            <w:vAlign w:val="center"/>
          </w:tcPr>
          <w:p w:rsidR="00794C2C" w:rsidRPr="005C4FD5" w:rsidRDefault="00794C2C" w:rsidP="0059512D">
            <w:pPr>
              <w:pStyle w:val="TAH"/>
              <w:rPr>
                <w:ins w:id="593" w:author="Suhwan Lim" w:date="2019-05-24T10:52:00Z"/>
                <w:rFonts w:cs="Arial"/>
                <w:b w:val="0"/>
                <w:lang w:eastAsia="ja-JP"/>
              </w:rPr>
            </w:pPr>
          </w:p>
        </w:tc>
        <w:tc>
          <w:tcPr>
            <w:tcW w:w="375" w:type="pct"/>
            <w:vAlign w:val="center"/>
          </w:tcPr>
          <w:p w:rsidR="00794C2C" w:rsidRPr="005C4FD5" w:rsidRDefault="00794C2C" w:rsidP="0059512D">
            <w:pPr>
              <w:pStyle w:val="TAH"/>
              <w:rPr>
                <w:ins w:id="594" w:author="Suhwan Lim" w:date="2019-05-24T10:52:00Z"/>
                <w:rFonts w:cs="Arial"/>
                <w:b w:val="0"/>
                <w:lang w:eastAsia="ja-JP"/>
              </w:rPr>
            </w:pPr>
            <w:ins w:id="595" w:author="Suhwan Lim" w:date="2019-05-24T10:52:00Z">
              <w:r w:rsidRPr="001E5CF5">
                <w:rPr>
                  <w:rFonts w:cs="Arial"/>
                  <w:b w:val="0"/>
                  <w:lang w:eastAsia="ja-JP"/>
                </w:rPr>
                <w:t>14</w:t>
              </w:r>
            </w:ins>
          </w:p>
        </w:tc>
        <w:tc>
          <w:tcPr>
            <w:tcW w:w="375" w:type="pct"/>
            <w:gridSpan w:val="2"/>
          </w:tcPr>
          <w:p w:rsidR="00794C2C" w:rsidRPr="005C4FD5" w:rsidRDefault="00794C2C" w:rsidP="0059512D">
            <w:pPr>
              <w:pStyle w:val="TAH"/>
              <w:rPr>
                <w:ins w:id="596" w:author="Suhwan Lim" w:date="2019-05-24T10:52:00Z"/>
                <w:rFonts w:cs="Arial"/>
                <w:b w:val="0"/>
                <w:lang w:eastAsia="ja-JP"/>
              </w:rPr>
            </w:pPr>
          </w:p>
        </w:tc>
        <w:tc>
          <w:tcPr>
            <w:tcW w:w="282" w:type="pct"/>
          </w:tcPr>
          <w:p w:rsidR="00794C2C" w:rsidRPr="005C4FD5" w:rsidRDefault="00794C2C" w:rsidP="0059512D">
            <w:pPr>
              <w:pStyle w:val="TAH"/>
              <w:rPr>
                <w:ins w:id="597" w:author="Suhwan Lim" w:date="2019-05-24T10:52:00Z"/>
                <w:rFonts w:cs="Arial"/>
                <w:b w:val="0"/>
                <w:lang w:eastAsia="ja-JP"/>
              </w:rPr>
            </w:pPr>
          </w:p>
        </w:tc>
        <w:tc>
          <w:tcPr>
            <w:tcW w:w="352" w:type="pct"/>
            <w:gridSpan w:val="3"/>
          </w:tcPr>
          <w:p w:rsidR="00794C2C" w:rsidRPr="005C4FD5" w:rsidRDefault="00794C2C" w:rsidP="0059512D">
            <w:pPr>
              <w:pStyle w:val="TAH"/>
              <w:rPr>
                <w:ins w:id="598" w:author="Suhwan Lim" w:date="2019-05-24T10:52:00Z"/>
                <w:rFonts w:cs="Arial"/>
                <w:b w:val="0"/>
                <w:lang w:eastAsia="ja-JP"/>
              </w:rPr>
            </w:pPr>
            <w:ins w:id="599" w:author="Suhwan Lim" w:date="2019-05-24T10:52:00Z">
              <w:r w:rsidRPr="001E5CF5">
                <w:rPr>
                  <w:rFonts w:cs="Arial"/>
                  <w:b w:val="0"/>
                  <w:lang w:eastAsia="ja-JP"/>
                </w:rPr>
                <w:t>Yes</w:t>
              </w:r>
            </w:ins>
          </w:p>
        </w:tc>
        <w:tc>
          <w:tcPr>
            <w:tcW w:w="353" w:type="pct"/>
            <w:gridSpan w:val="3"/>
          </w:tcPr>
          <w:p w:rsidR="00794C2C" w:rsidRPr="005C4FD5" w:rsidRDefault="00794C2C" w:rsidP="0059512D">
            <w:pPr>
              <w:pStyle w:val="TAH"/>
              <w:rPr>
                <w:ins w:id="600" w:author="Suhwan Lim" w:date="2019-05-24T10:52:00Z"/>
                <w:rFonts w:cs="Arial"/>
                <w:b w:val="0"/>
                <w:lang w:eastAsia="ja-JP"/>
              </w:rPr>
            </w:pPr>
            <w:ins w:id="601" w:author="Suhwan Lim" w:date="2019-05-24T10:52:00Z">
              <w:r w:rsidRPr="001E5CF5">
                <w:rPr>
                  <w:rFonts w:cs="Arial"/>
                  <w:b w:val="0"/>
                  <w:lang w:eastAsia="ja-JP"/>
                </w:rPr>
                <w:t>Yes</w:t>
              </w:r>
            </w:ins>
          </w:p>
        </w:tc>
        <w:tc>
          <w:tcPr>
            <w:tcW w:w="276" w:type="pct"/>
            <w:gridSpan w:val="2"/>
          </w:tcPr>
          <w:p w:rsidR="00794C2C" w:rsidRPr="005C4FD5" w:rsidRDefault="00794C2C" w:rsidP="0059512D">
            <w:pPr>
              <w:pStyle w:val="TAH"/>
              <w:rPr>
                <w:ins w:id="602" w:author="Suhwan Lim" w:date="2019-05-24T10:52:00Z"/>
                <w:rFonts w:cs="Arial"/>
                <w:b w:val="0"/>
                <w:lang w:eastAsia="ja-JP"/>
              </w:rPr>
            </w:pPr>
          </w:p>
        </w:tc>
        <w:tc>
          <w:tcPr>
            <w:tcW w:w="287" w:type="pct"/>
          </w:tcPr>
          <w:p w:rsidR="00794C2C" w:rsidRPr="005C4FD5" w:rsidRDefault="00794C2C" w:rsidP="0059512D">
            <w:pPr>
              <w:pStyle w:val="TAH"/>
              <w:rPr>
                <w:ins w:id="603" w:author="Suhwan Lim" w:date="2019-05-24T10:52:00Z"/>
                <w:rFonts w:cs="Arial"/>
                <w:b w:val="0"/>
                <w:lang w:eastAsia="ja-JP"/>
              </w:rPr>
            </w:pPr>
          </w:p>
        </w:tc>
        <w:tc>
          <w:tcPr>
            <w:tcW w:w="579" w:type="pct"/>
            <w:gridSpan w:val="2"/>
            <w:vMerge/>
            <w:vAlign w:val="center"/>
          </w:tcPr>
          <w:p w:rsidR="00794C2C" w:rsidRPr="005C4FD5" w:rsidRDefault="00794C2C" w:rsidP="0059512D">
            <w:pPr>
              <w:pStyle w:val="TAH"/>
              <w:rPr>
                <w:ins w:id="604" w:author="Suhwan Lim" w:date="2019-05-24T10:52:00Z"/>
                <w:rFonts w:cs="Arial"/>
                <w:b w:val="0"/>
                <w:lang w:eastAsia="ja-JP"/>
              </w:rPr>
            </w:pPr>
          </w:p>
        </w:tc>
        <w:tc>
          <w:tcPr>
            <w:tcW w:w="724" w:type="pct"/>
            <w:vMerge/>
            <w:vAlign w:val="center"/>
          </w:tcPr>
          <w:p w:rsidR="00794C2C" w:rsidRPr="005C4FD5" w:rsidRDefault="00794C2C" w:rsidP="0059512D">
            <w:pPr>
              <w:pStyle w:val="TAH"/>
              <w:rPr>
                <w:ins w:id="605" w:author="Suhwan Lim" w:date="2019-05-24T10:52:00Z"/>
                <w:rFonts w:cs="Arial"/>
                <w:b w:val="0"/>
                <w:lang w:eastAsia="ja-JP"/>
              </w:rPr>
            </w:pPr>
          </w:p>
        </w:tc>
      </w:tr>
      <w:tr w:rsidR="00603386" w:rsidRPr="005C4FD5" w:rsidTr="00603386">
        <w:trPr>
          <w:trHeight w:val="210"/>
          <w:jc w:val="center"/>
          <w:ins w:id="606" w:author="Suhwan Lim" w:date="2019-05-24T10:52:00Z"/>
        </w:trPr>
        <w:tc>
          <w:tcPr>
            <w:tcW w:w="678" w:type="pct"/>
            <w:vMerge/>
            <w:vAlign w:val="center"/>
          </w:tcPr>
          <w:p w:rsidR="00794C2C" w:rsidRPr="005C4FD5" w:rsidRDefault="00794C2C" w:rsidP="0059512D">
            <w:pPr>
              <w:pStyle w:val="TAH"/>
              <w:rPr>
                <w:ins w:id="607" w:author="Suhwan Lim" w:date="2019-05-24T10:52:00Z"/>
                <w:rFonts w:cs="Arial"/>
                <w:b w:val="0"/>
                <w:lang w:eastAsia="ja-JP"/>
              </w:rPr>
            </w:pPr>
          </w:p>
        </w:tc>
        <w:tc>
          <w:tcPr>
            <w:tcW w:w="719" w:type="pct"/>
            <w:vMerge/>
            <w:vAlign w:val="center"/>
          </w:tcPr>
          <w:p w:rsidR="00794C2C" w:rsidRPr="005C4FD5" w:rsidRDefault="00794C2C" w:rsidP="0059512D">
            <w:pPr>
              <w:pStyle w:val="TAH"/>
              <w:rPr>
                <w:ins w:id="608" w:author="Suhwan Lim" w:date="2019-05-24T10:52:00Z"/>
                <w:rFonts w:cs="Arial"/>
                <w:b w:val="0"/>
                <w:lang w:eastAsia="ja-JP"/>
              </w:rPr>
            </w:pPr>
          </w:p>
        </w:tc>
        <w:tc>
          <w:tcPr>
            <w:tcW w:w="375" w:type="pct"/>
            <w:vAlign w:val="center"/>
          </w:tcPr>
          <w:p w:rsidR="00794C2C" w:rsidRPr="005C4FD5" w:rsidRDefault="00794C2C" w:rsidP="0059512D">
            <w:pPr>
              <w:pStyle w:val="TAH"/>
              <w:rPr>
                <w:ins w:id="609" w:author="Suhwan Lim" w:date="2019-05-24T10:52:00Z"/>
                <w:rFonts w:cs="Arial"/>
                <w:b w:val="0"/>
                <w:lang w:eastAsia="ja-JP"/>
              </w:rPr>
            </w:pPr>
            <w:ins w:id="610" w:author="Suhwan Lim" w:date="2019-05-24T10:52:00Z">
              <w:r w:rsidRPr="001E5CF5">
                <w:rPr>
                  <w:rFonts w:cs="Arial"/>
                  <w:b w:val="0"/>
                  <w:lang w:eastAsia="ja-JP"/>
                </w:rPr>
                <w:t>66</w:t>
              </w:r>
            </w:ins>
          </w:p>
        </w:tc>
        <w:tc>
          <w:tcPr>
            <w:tcW w:w="375" w:type="pct"/>
            <w:gridSpan w:val="2"/>
          </w:tcPr>
          <w:p w:rsidR="00794C2C" w:rsidRPr="005C4FD5" w:rsidRDefault="00794C2C" w:rsidP="0059512D">
            <w:pPr>
              <w:pStyle w:val="TAH"/>
              <w:rPr>
                <w:ins w:id="611" w:author="Suhwan Lim" w:date="2019-05-24T10:52:00Z"/>
                <w:rFonts w:cs="Arial"/>
                <w:b w:val="0"/>
                <w:lang w:eastAsia="ja-JP"/>
              </w:rPr>
            </w:pPr>
          </w:p>
        </w:tc>
        <w:tc>
          <w:tcPr>
            <w:tcW w:w="282" w:type="pct"/>
          </w:tcPr>
          <w:p w:rsidR="00794C2C" w:rsidRPr="005C4FD5" w:rsidRDefault="00794C2C" w:rsidP="0059512D">
            <w:pPr>
              <w:pStyle w:val="TAH"/>
              <w:rPr>
                <w:ins w:id="612" w:author="Suhwan Lim" w:date="2019-05-24T10:52:00Z"/>
                <w:rFonts w:cs="Arial"/>
                <w:b w:val="0"/>
                <w:lang w:eastAsia="ja-JP"/>
              </w:rPr>
            </w:pPr>
          </w:p>
        </w:tc>
        <w:tc>
          <w:tcPr>
            <w:tcW w:w="352" w:type="pct"/>
            <w:gridSpan w:val="3"/>
          </w:tcPr>
          <w:p w:rsidR="00794C2C" w:rsidRPr="005C4FD5" w:rsidRDefault="00794C2C" w:rsidP="0059512D">
            <w:pPr>
              <w:pStyle w:val="TAH"/>
              <w:rPr>
                <w:ins w:id="613" w:author="Suhwan Lim" w:date="2019-05-24T10:52:00Z"/>
                <w:rFonts w:cs="Arial"/>
                <w:b w:val="0"/>
                <w:lang w:eastAsia="ja-JP"/>
              </w:rPr>
            </w:pPr>
            <w:ins w:id="614" w:author="Suhwan Lim" w:date="2019-05-24T10:52:00Z">
              <w:r w:rsidRPr="001E5CF5">
                <w:rPr>
                  <w:rFonts w:cs="Arial"/>
                  <w:b w:val="0"/>
                  <w:lang w:eastAsia="ja-JP"/>
                </w:rPr>
                <w:t>Yes</w:t>
              </w:r>
            </w:ins>
          </w:p>
        </w:tc>
        <w:tc>
          <w:tcPr>
            <w:tcW w:w="353" w:type="pct"/>
            <w:gridSpan w:val="3"/>
          </w:tcPr>
          <w:p w:rsidR="00794C2C" w:rsidRPr="005C4FD5" w:rsidRDefault="00794C2C" w:rsidP="0059512D">
            <w:pPr>
              <w:pStyle w:val="TAH"/>
              <w:rPr>
                <w:ins w:id="615" w:author="Suhwan Lim" w:date="2019-05-24T10:52:00Z"/>
                <w:rFonts w:cs="Arial"/>
                <w:b w:val="0"/>
                <w:lang w:eastAsia="ja-JP"/>
              </w:rPr>
            </w:pPr>
            <w:ins w:id="616" w:author="Suhwan Lim" w:date="2019-05-24T10:52:00Z">
              <w:r w:rsidRPr="001E5CF5">
                <w:rPr>
                  <w:rFonts w:cs="Arial"/>
                  <w:b w:val="0"/>
                  <w:lang w:eastAsia="ja-JP"/>
                </w:rPr>
                <w:t>Yes</w:t>
              </w:r>
            </w:ins>
          </w:p>
        </w:tc>
        <w:tc>
          <w:tcPr>
            <w:tcW w:w="276" w:type="pct"/>
            <w:gridSpan w:val="2"/>
          </w:tcPr>
          <w:p w:rsidR="00794C2C" w:rsidRPr="005C4FD5" w:rsidRDefault="00794C2C" w:rsidP="0059512D">
            <w:pPr>
              <w:pStyle w:val="TAH"/>
              <w:rPr>
                <w:ins w:id="617" w:author="Suhwan Lim" w:date="2019-05-24T10:52:00Z"/>
                <w:rFonts w:cs="Arial"/>
                <w:b w:val="0"/>
                <w:lang w:eastAsia="ja-JP"/>
              </w:rPr>
            </w:pPr>
            <w:ins w:id="618" w:author="Suhwan Lim" w:date="2019-05-24T10:52:00Z">
              <w:r w:rsidRPr="001E5CF5">
                <w:rPr>
                  <w:rFonts w:cs="Arial"/>
                  <w:b w:val="0"/>
                  <w:lang w:eastAsia="ja-JP"/>
                </w:rPr>
                <w:t>Yes</w:t>
              </w:r>
            </w:ins>
          </w:p>
        </w:tc>
        <w:tc>
          <w:tcPr>
            <w:tcW w:w="287" w:type="pct"/>
          </w:tcPr>
          <w:p w:rsidR="00794C2C" w:rsidRPr="005C4FD5" w:rsidRDefault="00794C2C" w:rsidP="0059512D">
            <w:pPr>
              <w:pStyle w:val="TAH"/>
              <w:rPr>
                <w:ins w:id="619" w:author="Suhwan Lim" w:date="2019-05-24T10:52:00Z"/>
                <w:rFonts w:cs="Arial"/>
                <w:b w:val="0"/>
                <w:lang w:eastAsia="ja-JP"/>
              </w:rPr>
            </w:pPr>
            <w:ins w:id="620" w:author="Suhwan Lim" w:date="2019-05-24T10:52:00Z">
              <w:r w:rsidRPr="001E5CF5">
                <w:rPr>
                  <w:rFonts w:cs="Arial"/>
                  <w:b w:val="0"/>
                  <w:lang w:eastAsia="ja-JP"/>
                </w:rPr>
                <w:t>Yes</w:t>
              </w:r>
            </w:ins>
          </w:p>
        </w:tc>
        <w:tc>
          <w:tcPr>
            <w:tcW w:w="579" w:type="pct"/>
            <w:gridSpan w:val="2"/>
            <w:vMerge/>
            <w:vAlign w:val="center"/>
          </w:tcPr>
          <w:p w:rsidR="00794C2C" w:rsidRPr="005C4FD5" w:rsidRDefault="00794C2C" w:rsidP="0059512D">
            <w:pPr>
              <w:pStyle w:val="TAH"/>
              <w:rPr>
                <w:ins w:id="621" w:author="Suhwan Lim" w:date="2019-05-24T10:52:00Z"/>
                <w:rFonts w:cs="Arial"/>
                <w:b w:val="0"/>
                <w:lang w:eastAsia="ja-JP"/>
              </w:rPr>
            </w:pPr>
          </w:p>
        </w:tc>
        <w:tc>
          <w:tcPr>
            <w:tcW w:w="724" w:type="pct"/>
            <w:vMerge/>
            <w:vAlign w:val="center"/>
          </w:tcPr>
          <w:p w:rsidR="00794C2C" w:rsidRPr="005C4FD5" w:rsidRDefault="00794C2C" w:rsidP="0059512D">
            <w:pPr>
              <w:pStyle w:val="TAH"/>
              <w:rPr>
                <w:ins w:id="622" w:author="Suhwan Lim" w:date="2019-05-24T10:52:00Z"/>
                <w:rFonts w:cs="Arial"/>
                <w:b w:val="0"/>
                <w:lang w:eastAsia="ja-JP"/>
              </w:rPr>
            </w:pPr>
          </w:p>
        </w:tc>
      </w:tr>
      <w:tr w:rsidR="00603386" w:rsidRPr="001E5CF5" w:rsidTr="00603386">
        <w:trPr>
          <w:trHeight w:val="210"/>
          <w:jc w:val="center"/>
          <w:ins w:id="623" w:author="Suhwan Lim" w:date="2019-05-24T10:52:00Z"/>
        </w:trPr>
        <w:tc>
          <w:tcPr>
            <w:tcW w:w="678" w:type="pct"/>
            <w:vMerge w:val="restart"/>
            <w:vAlign w:val="center"/>
          </w:tcPr>
          <w:p w:rsidR="00794C2C" w:rsidRPr="005C4FD5" w:rsidRDefault="00794C2C" w:rsidP="0059512D">
            <w:pPr>
              <w:pStyle w:val="TAH"/>
              <w:rPr>
                <w:ins w:id="624" w:author="Suhwan Lim" w:date="2019-05-24T10:52:00Z"/>
                <w:rFonts w:cs="Arial"/>
                <w:b w:val="0"/>
                <w:lang w:eastAsia="ja-JP"/>
              </w:rPr>
            </w:pPr>
            <w:ins w:id="625" w:author="Suhwan Lim" w:date="2019-05-24T10:52:00Z">
              <w:r w:rsidRPr="001E5CF5">
                <w:rPr>
                  <w:rFonts w:cs="Arial"/>
                  <w:b w:val="0"/>
                  <w:lang w:eastAsia="ja-JP"/>
                </w:rPr>
                <w:t>CA_14A-30A-66A-66A</w:t>
              </w:r>
            </w:ins>
          </w:p>
        </w:tc>
        <w:tc>
          <w:tcPr>
            <w:tcW w:w="719" w:type="pct"/>
            <w:vMerge w:val="restart"/>
            <w:vAlign w:val="center"/>
          </w:tcPr>
          <w:p w:rsidR="00794C2C" w:rsidRPr="001E5CF5" w:rsidRDefault="00794C2C" w:rsidP="0059512D">
            <w:pPr>
              <w:pStyle w:val="TAH"/>
              <w:rPr>
                <w:ins w:id="626" w:author="Suhwan Lim" w:date="2019-05-24T10:52:00Z"/>
                <w:rFonts w:cs="Arial"/>
                <w:b w:val="0"/>
                <w:lang w:eastAsia="ja-JP"/>
              </w:rPr>
            </w:pPr>
            <w:ins w:id="627" w:author="Suhwan Lim" w:date="2019-05-24T10:52:00Z">
              <w:r w:rsidRPr="001E5CF5">
                <w:rPr>
                  <w:rFonts w:cs="Arial" w:hint="eastAsia"/>
                  <w:b w:val="0"/>
                  <w:lang w:eastAsia="ja-JP"/>
                </w:rPr>
                <w:t>CA_14A-30A</w:t>
              </w:r>
            </w:ins>
          </w:p>
          <w:p w:rsidR="00794C2C" w:rsidRPr="001E5CF5" w:rsidRDefault="00794C2C" w:rsidP="0059512D">
            <w:pPr>
              <w:pStyle w:val="TAH"/>
              <w:rPr>
                <w:ins w:id="628" w:author="Suhwan Lim" w:date="2019-05-24T10:52:00Z"/>
                <w:rFonts w:cs="Arial"/>
                <w:b w:val="0"/>
                <w:lang w:eastAsia="ja-JP"/>
              </w:rPr>
            </w:pPr>
            <w:ins w:id="629" w:author="Suhwan Lim" w:date="2019-05-24T10:52:00Z">
              <w:r w:rsidRPr="001E5CF5">
                <w:rPr>
                  <w:rFonts w:cs="Arial"/>
                  <w:b w:val="0"/>
                  <w:lang w:eastAsia="ja-JP"/>
                </w:rPr>
                <w:t>CA_14A-66A</w:t>
              </w:r>
            </w:ins>
          </w:p>
        </w:tc>
        <w:tc>
          <w:tcPr>
            <w:tcW w:w="375" w:type="pct"/>
          </w:tcPr>
          <w:p w:rsidR="00794C2C" w:rsidRPr="005C4FD5" w:rsidRDefault="00794C2C" w:rsidP="0059512D">
            <w:pPr>
              <w:pStyle w:val="TAH"/>
              <w:rPr>
                <w:ins w:id="630" w:author="Suhwan Lim" w:date="2019-05-24T10:52:00Z"/>
                <w:rFonts w:cs="Arial"/>
                <w:b w:val="0"/>
                <w:lang w:eastAsia="ja-JP"/>
              </w:rPr>
            </w:pPr>
            <w:ins w:id="631" w:author="Suhwan Lim" w:date="2019-05-24T10:52:00Z">
              <w:r w:rsidRPr="001E5CF5">
                <w:rPr>
                  <w:rFonts w:cs="Arial"/>
                  <w:b w:val="0"/>
                  <w:lang w:eastAsia="ja-JP"/>
                </w:rPr>
                <w:t>14</w:t>
              </w:r>
            </w:ins>
          </w:p>
        </w:tc>
        <w:tc>
          <w:tcPr>
            <w:tcW w:w="375" w:type="pct"/>
            <w:gridSpan w:val="2"/>
          </w:tcPr>
          <w:p w:rsidR="00794C2C" w:rsidRPr="005C4FD5" w:rsidRDefault="00794C2C" w:rsidP="0059512D">
            <w:pPr>
              <w:pStyle w:val="TAH"/>
              <w:rPr>
                <w:ins w:id="632" w:author="Suhwan Lim" w:date="2019-05-24T10:52:00Z"/>
                <w:rFonts w:cs="Arial"/>
                <w:b w:val="0"/>
                <w:lang w:eastAsia="ja-JP"/>
              </w:rPr>
            </w:pPr>
          </w:p>
        </w:tc>
        <w:tc>
          <w:tcPr>
            <w:tcW w:w="282" w:type="pct"/>
          </w:tcPr>
          <w:p w:rsidR="00794C2C" w:rsidRPr="005C4FD5" w:rsidRDefault="00794C2C" w:rsidP="0059512D">
            <w:pPr>
              <w:pStyle w:val="TAH"/>
              <w:rPr>
                <w:ins w:id="633" w:author="Suhwan Lim" w:date="2019-05-24T10:52:00Z"/>
                <w:rFonts w:cs="Arial"/>
                <w:b w:val="0"/>
                <w:lang w:eastAsia="ja-JP"/>
              </w:rPr>
            </w:pPr>
          </w:p>
        </w:tc>
        <w:tc>
          <w:tcPr>
            <w:tcW w:w="352" w:type="pct"/>
            <w:gridSpan w:val="3"/>
            <w:vAlign w:val="center"/>
          </w:tcPr>
          <w:p w:rsidR="00794C2C" w:rsidRPr="005C4FD5" w:rsidRDefault="00794C2C" w:rsidP="0059512D">
            <w:pPr>
              <w:pStyle w:val="TAH"/>
              <w:rPr>
                <w:ins w:id="634" w:author="Suhwan Lim" w:date="2019-05-24T10:52:00Z"/>
                <w:rFonts w:cs="Arial"/>
                <w:b w:val="0"/>
                <w:lang w:eastAsia="ja-JP"/>
              </w:rPr>
            </w:pPr>
            <w:ins w:id="635" w:author="Suhwan Lim" w:date="2019-05-24T10:52:00Z">
              <w:r w:rsidRPr="001E5CF5">
                <w:rPr>
                  <w:rFonts w:cs="Arial"/>
                  <w:b w:val="0"/>
                  <w:lang w:eastAsia="ja-JP"/>
                </w:rPr>
                <w:t>Yes</w:t>
              </w:r>
            </w:ins>
          </w:p>
        </w:tc>
        <w:tc>
          <w:tcPr>
            <w:tcW w:w="353" w:type="pct"/>
            <w:gridSpan w:val="3"/>
            <w:vAlign w:val="center"/>
          </w:tcPr>
          <w:p w:rsidR="00794C2C" w:rsidRPr="005C4FD5" w:rsidRDefault="00794C2C" w:rsidP="0059512D">
            <w:pPr>
              <w:pStyle w:val="TAH"/>
              <w:rPr>
                <w:ins w:id="636" w:author="Suhwan Lim" w:date="2019-05-24T10:52:00Z"/>
                <w:rFonts w:cs="Arial"/>
                <w:b w:val="0"/>
                <w:lang w:eastAsia="ja-JP"/>
              </w:rPr>
            </w:pPr>
            <w:ins w:id="637" w:author="Suhwan Lim" w:date="2019-05-24T10:52:00Z">
              <w:r w:rsidRPr="001E5CF5">
                <w:rPr>
                  <w:rFonts w:cs="Arial"/>
                  <w:b w:val="0"/>
                  <w:lang w:eastAsia="ja-JP"/>
                </w:rPr>
                <w:t>Yes</w:t>
              </w:r>
            </w:ins>
          </w:p>
        </w:tc>
        <w:tc>
          <w:tcPr>
            <w:tcW w:w="276" w:type="pct"/>
            <w:gridSpan w:val="2"/>
            <w:vAlign w:val="center"/>
          </w:tcPr>
          <w:p w:rsidR="00794C2C" w:rsidRPr="005C4FD5" w:rsidRDefault="00794C2C" w:rsidP="0059512D">
            <w:pPr>
              <w:pStyle w:val="TAH"/>
              <w:rPr>
                <w:ins w:id="638" w:author="Suhwan Lim" w:date="2019-05-24T10:52:00Z"/>
                <w:rFonts w:cs="Arial"/>
                <w:b w:val="0"/>
                <w:lang w:eastAsia="ja-JP"/>
              </w:rPr>
            </w:pPr>
          </w:p>
        </w:tc>
        <w:tc>
          <w:tcPr>
            <w:tcW w:w="287" w:type="pct"/>
            <w:vAlign w:val="center"/>
          </w:tcPr>
          <w:p w:rsidR="00794C2C" w:rsidRPr="005C4FD5" w:rsidRDefault="00794C2C" w:rsidP="0059512D">
            <w:pPr>
              <w:pStyle w:val="TAH"/>
              <w:rPr>
                <w:ins w:id="639" w:author="Suhwan Lim" w:date="2019-05-24T10:52:00Z"/>
                <w:rFonts w:cs="Arial"/>
                <w:b w:val="0"/>
                <w:lang w:eastAsia="ja-JP"/>
              </w:rPr>
            </w:pPr>
          </w:p>
        </w:tc>
        <w:tc>
          <w:tcPr>
            <w:tcW w:w="579" w:type="pct"/>
            <w:gridSpan w:val="2"/>
            <w:vMerge w:val="restart"/>
            <w:vAlign w:val="center"/>
          </w:tcPr>
          <w:p w:rsidR="00794C2C" w:rsidRPr="001E5CF5" w:rsidRDefault="00794C2C" w:rsidP="0059512D">
            <w:pPr>
              <w:pStyle w:val="TAH"/>
              <w:rPr>
                <w:ins w:id="640" w:author="Suhwan Lim" w:date="2019-05-24T10:52:00Z"/>
                <w:rFonts w:cs="Arial"/>
                <w:b w:val="0"/>
                <w:lang w:eastAsia="ja-JP"/>
              </w:rPr>
            </w:pPr>
            <w:ins w:id="641" w:author="Suhwan Lim" w:date="2019-05-24T10:52:00Z">
              <w:r w:rsidRPr="001E5CF5">
                <w:rPr>
                  <w:rFonts w:cs="Arial" w:hint="eastAsia"/>
                  <w:b w:val="0"/>
                  <w:lang w:eastAsia="ja-JP"/>
                </w:rPr>
                <w:t>60</w:t>
              </w:r>
            </w:ins>
          </w:p>
        </w:tc>
        <w:tc>
          <w:tcPr>
            <w:tcW w:w="724" w:type="pct"/>
            <w:vMerge w:val="restart"/>
            <w:vAlign w:val="center"/>
          </w:tcPr>
          <w:p w:rsidR="00794C2C" w:rsidRPr="001E5CF5" w:rsidRDefault="00794C2C" w:rsidP="0059512D">
            <w:pPr>
              <w:pStyle w:val="TAH"/>
              <w:rPr>
                <w:ins w:id="642" w:author="Suhwan Lim" w:date="2019-05-24T10:52:00Z"/>
                <w:rFonts w:cs="Arial"/>
                <w:b w:val="0"/>
                <w:lang w:eastAsia="ja-JP"/>
              </w:rPr>
            </w:pPr>
            <w:ins w:id="643" w:author="Suhwan Lim" w:date="2019-05-24T10:52:00Z">
              <w:r w:rsidRPr="001E5CF5">
                <w:rPr>
                  <w:rFonts w:cs="Arial" w:hint="eastAsia"/>
                  <w:b w:val="0"/>
                  <w:lang w:eastAsia="ja-JP"/>
                </w:rPr>
                <w:t>0</w:t>
              </w:r>
            </w:ins>
          </w:p>
        </w:tc>
      </w:tr>
      <w:tr w:rsidR="00603386" w:rsidRPr="005C4FD5" w:rsidTr="00603386">
        <w:trPr>
          <w:trHeight w:val="210"/>
          <w:jc w:val="center"/>
          <w:ins w:id="644" w:author="Suhwan Lim" w:date="2019-05-24T10:52:00Z"/>
        </w:trPr>
        <w:tc>
          <w:tcPr>
            <w:tcW w:w="678" w:type="pct"/>
            <w:vMerge/>
            <w:vAlign w:val="center"/>
          </w:tcPr>
          <w:p w:rsidR="00794C2C" w:rsidRPr="005C4FD5" w:rsidRDefault="00794C2C" w:rsidP="0059512D">
            <w:pPr>
              <w:pStyle w:val="TAH"/>
              <w:rPr>
                <w:ins w:id="645" w:author="Suhwan Lim" w:date="2019-05-24T10:52:00Z"/>
                <w:rFonts w:cs="Arial"/>
                <w:b w:val="0"/>
                <w:lang w:eastAsia="ja-JP"/>
              </w:rPr>
            </w:pPr>
          </w:p>
        </w:tc>
        <w:tc>
          <w:tcPr>
            <w:tcW w:w="719" w:type="pct"/>
            <w:vMerge/>
            <w:vAlign w:val="center"/>
          </w:tcPr>
          <w:p w:rsidR="00794C2C" w:rsidRPr="005C4FD5" w:rsidRDefault="00794C2C" w:rsidP="0059512D">
            <w:pPr>
              <w:pStyle w:val="TAH"/>
              <w:rPr>
                <w:ins w:id="646" w:author="Suhwan Lim" w:date="2019-05-24T10:52:00Z"/>
                <w:rFonts w:cs="Arial"/>
                <w:b w:val="0"/>
                <w:lang w:eastAsia="ja-JP"/>
              </w:rPr>
            </w:pPr>
          </w:p>
        </w:tc>
        <w:tc>
          <w:tcPr>
            <w:tcW w:w="375" w:type="pct"/>
          </w:tcPr>
          <w:p w:rsidR="00794C2C" w:rsidRPr="005C4FD5" w:rsidRDefault="00794C2C" w:rsidP="0059512D">
            <w:pPr>
              <w:pStyle w:val="TAH"/>
              <w:rPr>
                <w:ins w:id="647" w:author="Suhwan Lim" w:date="2019-05-24T10:52:00Z"/>
                <w:rFonts w:cs="Arial"/>
                <w:b w:val="0"/>
                <w:lang w:eastAsia="ja-JP"/>
              </w:rPr>
            </w:pPr>
            <w:ins w:id="648" w:author="Suhwan Lim" w:date="2019-05-24T10:52:00Z">
              <w:r w:rsidRPr="001E5CF5">
                <w:rPr>
                  <w:rFonts w:cs="Arial"/>
                  <w:b w:val="0"/>
                  <w:lang w:eastAsia="ja-JP"/>
                </w:rPr>
                <w:t>30</w:t>
              </w:r>
            </w:ins>
          </w:p>
        </w:tc>
        <w:tc>
          <w:tcPr>
            <w:tcW w:w="375" w:type="pct"/>
            <w:gridSpan w:val="2"/>
          </w:tcPr>
          <w:p w:rsidR="00794C2C" w:rsidRPr="005C4FD5" w:rsidRDefault="00794C2C" w:rsidP="0059512D">
            <w:pPr>
              <w:pStyle w:val="TAH"/>
              <w:rPr>
                <w:ins w:id="649" w:author="Suhwan Lim" w:date="2019-05-24T10:52:00Z"/>
                <w:rFonts w:cs="Arial"/>
                <w:b w:val="0"/>
                <w:lang w:eastAsia="ja-JP"/>
              </w:rPr>
            </w:pPr>
          </w:p>
        </w:tc>
        <w:tc>
          <w:tcPr>
            <w:tcW w:w="282" w:type="pct"/>
          </w:tcPr>
          <w:p w:rsidR="00794C2C" w:rsidRPr="005C4FD5" w:rsidRDefault="00794C2C" w:rsidP="0059512D">
            <w:pPr>
              <w:pStyle w:val="TAH"/>
              <w:rPr>
                <w:ins w:id="650" w:author="Suhwan Lim" w:date="2019-05-24T10:52:00Z"/>
                <w:rFonts w:cs="Arial"/>
                <w:b w:val="0"/>
                <w:lang w:eastAsia="ja-JP"/>
              </w:rPr>
            </w:pPr>
          </w:p>
        </w:tc>
        <w:tc>
          <w:tcPr>
            <w:tcW w:w="352" w:type="pct"/>
            <w:gridSpan w:val="3"/>
            <w:vAlign w:val="center"/>
          </w:tcPr>
          <w:p w:rsidR="00794C2C" w:rsidRPr="005C4FD5" w:rsidRDefault="00794C2C" w:rsidP="0059512D">
            <w:pPr>
              <w:pStyle w:val="TAH"/>
              <w:rPr>
                <w:ins w:id="651" w:author="Suhwan Lim" w:date="2019-05-24T10:52:00Z"/>
                <w:rFonts w:cs="Arial"/>
                <w:b w:val="0"/>
                <w:lang w:eastAsia="ja-JP"/>
              </w:rPr>
            </w:pPr>
            <w:ins w:id="652" w:author="Suhwan Lim" w:date="2019-05-24T10:52:00Z">
              <w:r w:rsidRPr="001E5CF5">
                <w:rPr>
                  <w:rFonts w:cs="Arial"/>
                  <w:b w:val="0"/>
                  <w:lang w:eastAsia="ja-JP"/>
                </w:rPr>
                <w:t>Yes</w:t>
              </w:r>
            </w:ins>
          </w:p>
        </w:tc>
        <w:tc>
          <w:tcPr>
            <w:tcW w:w="353" w:type="pct"/>
            <w:gridSpan w:val="3"/>
            <w:vAlign w:val="center"/>
          </w:tcPr>
          <w:p w:rsidR="00794C2C" w:rsidRPr="005C4FD5" w:rsidRDefault="00794C2C" w:rsidP="0059512D">
            <w:pPr>
              <w:pStyle w:val="TAH"/>
              <w:rPr>
                <w:ins w:id="653" w:author="Suhwan Lim" w:date="2019-05-24T10:52:00Z"/>
                <w:rFonts w:cs="Arial"/>
                <w:b w:val="0"/>
                <w:lang w:eastAsia="ja-JP"/>
              </w:rPr>
            </w:pPr>
            <w:ins w:id="654" w:author="Suhwan Lim" w:date="2019-05-24T10:52:00Z">
              <w:r w:rsidRPr="001E5CF5">
                <w:rPr>
                  <w:rFonts w:cs="Arial"/>
                  <w:b w:val="0"/>
                  <w:lang w:eastAsia="ja-JP"/>
                </w:rPr>
                <w:t>Yes</w:t>
              </w:r>
            </w:ins>
          </w:p>
        </w:tc>
        <w:tc>
          <w:tcPr>
            <w:tcW w:w="276" w:type="pct"/>
            <w:gridSpan w:val="2"/>
          </w:tcPr>
          <w:p w:rsidR="00794C2C" w:rsidRPr="005C4FD5" w:rsidRDefault="00794C2C" w:rsidP="0059512D">
            <w:pPr>
              <w:pStyle w:val="TAH"/>
              <w:rPr>
                <w:ins w:id="655" w:author="Suhwan Lim" w:date="2019-05-24T10:52:00Z"/>
                <w:rFonts w:cs="Arial"/>
                <w:b w:val="0"/>
                <w:lang w:eastAsia="ja-JP"/>
              </w:rPr>
            </w:pPr>
          </w:p>
        </w:tc>
        <w:tc>
          <w:tcPr>
            <w:tcW w:w="287" w:type="pct"/>
          </w:tcPr>
          <w:p w:rsidR="00794C2C" w:rsidRPr="005C4FD5" w:rsidRDefault="00794C2C" w:rsidP="0059512D">
            <w:pPr>
              <w:pStyle w:val="TAH"/>
              <w:rPr>
                <w:ins w:id="656" w:author="Suhwan Lim" w:date="2019-05-24T10:52:00Z"/>
                <w:rFonts w:cs="Arial"/>
                <w:b w:val="0"/>
                <w:lang w:eastAsia="ja-JP"/>
              </w:rPr>
            </w:pPr>
          </w:p>
        </w:tc>
        <w:tc>
          <w:tcPr>
            <w:tcW w:w="579" w:type="pct"/>
            <w:gridSpan w:val="2"/>
            <w:vMerge/>
            <w:vAlign w:val="center"/>
          </w:tcPr>
          <w:p w:rsidR="00794C2C" w:rsidRPr="005C4FD5" w:rsidRDefault="00794C2C" w:rsidP="0059512D">
            <w:pPr>
              <w:pStyle w:val="TAH"/>
              <w:rPr>
                <w:ins w:id="657" w:author="Suhwan Lim" w:date="2019-05-24T10:52:00Z"/>
                <w:rFonts w:cs="Arial"/>
                <w:b w:val="0"/>
                <w:lang w:eastAsia="ja-JP"/>
              </w:rPr>
            </w:pPr>
          </w:p>
        </w:tc>
        <w:tc>
          <w:tcPr>
            <w:tcW w:w="724" w:type="pct"/>
            <w:vMerge/>
            <w:vAlign w:val="center"/>
          </w:tcPr>
          <w:p w:rsidR="00794C2C" w:rsidRPr="005C4FD5" w:rsidRDefault="00794C2C" w:rsidP="0059512D">
            <w:pPr>
              <w:pStyle w:val="TAH"/>
              <w:rPr>
                <w:ins w:id="658" w:author="Suhwan Lim" w:date="2019-05-24T10:52:00Z"/>
                <w:rFonts w:cs="Arial"/>
                <w:b w:val="0"/>
                <w:lang w:eastAsia="ja-JP"/>
              </w:rPr>
            </w:pPr>
          </w:p>
        </w:tc>
      </w:tr>
      <w:tr w:rsidR="00603386" w:rsidRPr="005C4FD5" w:rsidTr="00603386">
        <w:trPr>
          <w:trHeight w:val="210"/>
          <w:jc w:val="center"/>
          <w:ins w:id="659" w:author="Suhwan Lim" w:date="2019-05-24T10:52:00Z"/>
        </w:trPr>
        <w:tc>
          <w:tcPr>
            <w:tcW w:w="678" w:type="pct"/>
            <w:vMerge/>
            <w:vAlign w:val="center"/>
          </w:tcPr>
          <w:p w:rsidR="00794C2C" w:rsidRPr="005C4FD5" w:rsidRDefault="00794C2C" w:rsidP="0059512D">
            <w:pPr>
              <w:pStyle w:val="TAH"/>
              <w:rPr>
                <w:ins w:id="660" w:author="Suhwan Lim" w:date="2019-05-24T10:52:00Z"/>
                <w:rFonts w:cs="Arial"/>
                <w:b w:val="0"/>
                <w:lang w:eastAsia="ja-JP"/>
              </w:rPr>
            </w:pPr>
          </w:p>
        </w:tc>
        <w:tc>
          <w:tcPr>
            <w:tcW w:w="719" w:type="pct"/>
            <w:vMerge/>
            <w:vAlign w:val="center"/>
          </w:tcPr>
          <w:p w:rsidR="00794C2C" w:rsidRPr="005C4FD5" w:rsidRDefault="00794C2C" w:rsidP="0059512D">
            <w:pPr>
              <w:pStyle w:val="TAH"/>
              <w:rPr>
                <w:ins w:id="661" w:author="Suhwan Lim" w:date="2019-05-24T10:52:00Z"/>
                <w:rFonts w:cs="Arial"/>
                <w:b w:val="0"/>
                <w:lang w:eastAsia="ja-JP"/>
              </w:rPr>
            </w:pPr>
          </w:p>
        </w:tc>
        <w:tc>
          <w:tcPr>
            <w:tcW w:w="375" w:type="pct"/>
          </w:tcPr>
          <w:p w:rsidR="00794C2C" w:rsidRPr="005C4FD5" w:rsidRDefault="00794C2C" w:rsidP="0059512D">
            <w:pPr>
              <w:pStyle w:val="TAH"/>
              <w:rPr>
                <w:ins w:id="662" w:author="Suhwan Lim" w:date="2019-05-24T10:52:00Z"/>
                <w:rFonts w:cs="Arial"/>
                <w:b w:val="0"/>
                <w:lang w:eastAsia="ja-JP"/>
              </w:rPr>
            </w:pPr>
            <w:ins w:id="663" w:author="Suhwan Lim" w:date="2019-05-24T10:52:00Z">
              <w:r w:rsidRPr="001E5CF5">
                <w:rPr>
                  <w:rFonts w:cs="Arial"/>
                  <w:b w:val="0"/>
                  <w:lang w:eastAsia="ja-JP"/>
                </w:rPr>
                <w:t>66</w:t>
              </w:r>
            </w:ins>
          </w:p>
        </w:tc>
        <w:tc>
          <w:tcPr>
            <w:tcW w:w="1925" w:type="pct"/>
            <w:gridSpan w:val="12"/>
          </w:tcPr>
          <w:p w:rsidR="00794C2C" w:rsidRPr="005C4FD5" w:rsidRDefault="00794C2C" w:rsidP="0059512D">
            <w:pPr>
              <w:pStyle w:val="TAH"/>
              <w:rPr>
                <w:ins w:id="664" w:author="Suhwan Lim" w:date="2019-05-24T10:52:00Z"/>
                <w:rFonts w:cs="Arial"/>
                <w:b w:val="0"/>
                <w:lang w:eastAsia="ja-JP"/>
              </w:rPr>
            </w:pPr>
            <w:ins w:id="665" w:author="Suhwan Lim" w:date="2019-05-24T10:52:00Z">
              <w:r w:rsidRPr="001E5CF5">
                <w:rPr>
                  <w:rFonts w:cs="Arial"/>
                  <w:b w:val="0"/>
                  <w:lang w:eastAsia="ja-JP"/>
                </w:rPr>
                <w:t>See CA_66A-66A Bandwidth combination set 0 in Table 5.6A.1-3</w:t>
              </w:r>
            </w:ins>
          </w:p>
        </w:tc>
        <w:tc>
          <w:tcPr>
            <w:tcW w:w="579" w:type="pct"/>
            <w:gridSpan w:val="2"/>
            <w:vMerge/>
            <w:vAlign w:val="center"/>
          </w:tcPr>
          <w:p w:rsidR="00794C2C" w:rsidRPr="005C4FD5" w:rsidRDefault="00794C2C" w:rsidP="0059512D">
            <w:pPr>
              <w:pStyle w:val="TAH"/>
              <w:rPr>
                <w:ins w:id="666" w:author="Suhwan Lim" w:date="2019-05-24T10:52:00Z"/>
                <w:rFonts w:cs="Arial"/>
                <w:b w:val="0"/>
                <w:lang w:eastAsia="ja-JP"/>
              </w:rPr>
            </w:pPr>
          </w:p>
        </w:tc>
        <w:tc>
          <w:tcPr>
            <w:tcW w:w="724" w:type="pct"/>
            <w:vMerge/>
            <w:vAlign w:val="center"/>
          </w:tcPr>
          <w:p w:rsidR="00794C2C" w:rsidRPr="005C4FD5" w:rsidRDefault="00794C2C" w:rsidP="0059512D">
            <w:pPr>
              <w:pStyle w:val="TAH"/>
              <w:rPr>
                <w:ins w:id="667" w:author="Suhwan Lim" w:date="2019-05-24T10:52:00Z"/>
                <w:rFonts w:cs="Arial"/>
                <w:b w:val="0"/>
                <w:lang w:eastAsia="ja-JP"/>
              </w:rPr>
            </w:pPr>
          </w:p>
        </w:tc>
      </w:tr>
      <w:tr w:rsidR="0098767F" w:rsidRPr="001E5CF5" w:rsidTr="00603386">
        <w:trPr>
          <w:trHeight w:val="210"/>
          <w:jc w:val="center"/>
          <w:ins w:id="668" w:author="Suhwan Lim" w:date="2019-05-24T10:52:00Z"/>
        </w:trPr>
        <w:tc>
          <w:tcPr>
            <w:tcW w:w="678" w:type="pct"/>
            <w:vMerge w:val="restart"/>
            <w:vAlign w:val="center"/>
          </w:tcPr>
          <w:p w:rsidR="00794C2C" w:rsidRPr="005C4FD5" w:rsidRDefault="00794C2C" w:rsidP="0059512D">
            <w:pPr>
              <w:pStyle w:val="TAH"/>
              <w:rPr>
                <w:ins w:id="669" w:author="Suhwan Lim" w:date="2019-05-24T10:52:00Z"/>
                <w:rFonts w:cs="Arial"/>
                <w:b w:val="0"/>
                <w:lang w:eastAsia="ja-JP"/>
              </w:rPr>
            </w:pPr>
            <w:ins w:id="670" w:author="Suhwan Lim" w:date="2019-05-24T10:52:00Z">
              <w:r w:rsidRPr="001E5CF5">
                <w:rPr>
                  <w:rFonts w:cs="Arial"/>
                  <w:b w:val="0"/>
                  <w:lang w:eastAsia="ja-JP"/>
                </w:rPr>
                <w:t>CA_2A-14A-66A-66A</w:t>
              </w:r>
            </w:ins>
          </w:p>
        </w:tc>
        <w:tc>
          <w:tcPr>
            <w:tcW w:w="719" w:type="pct"/>
            <w:vMerge w:val="restart"/>
            <w:vAlign w:val="center"/>
          </w:tcPr>
          <w:p w:rsidR="00794C2C" w:rsidRPr="001E5CF5" w:rsidRDefault="00794C2C" w:rsidP="0059512D">
            <w:pPr>
              <w:pStyle w:val="TAH"/>
              <w:rPr>
                <w:ins w:id="671" w:author="Suhwan Lim" w:date="2019-05-24T10:52:00Z"/>
                <w:rFonts w:cs="Arial"/>
                <w:b w:val="0"/>
                <w:lang w:eastAsia="ja-JP"/>
              </w:rPr>
            </w:pPr>
            <w:ins w:id="672" w:author="Suhwan Lim" w:date="2019-05-24T10:52:00Z">
              <w:r w:rsidRPr="001E5CF5">
                <w:rPr>
                  <w:rFonts w:cs="Arial" w:hint="eastAsia"/>
                  <w:b w:val="0"/>
                  <w:lang w:eastAsia="ja-JP"/>
                </w:rPr>
                <w:t>CA_2A</w:t>
              </w:r>
              <w:r w:rsidRPr="001E5CF5">
                <w:rPr>
                  <w:rFonts w:cs="Arial"/>
                  <w:b w:val="0"/>
                  <w:lang w:eastAsia="ja-JP"/>
                </w:rPr>
                <w:t>-14A</w:t>
              </w:r>
            </w:ins>
          </w:p>
          <w:p w:rsidR="00794C2C" w:rsidRPr="001E5CF5" w:rsidRDefault="00794C2C" w:rsidP="0059512D">
            <w:pPr>
              <w:pStyle w:val="TAH"/>
              <w:rPr>
                <w:ins w:id="673" w:author="Suhwan Lim" w:date="2019-05-24T10:52:00Z"/>
                <w:rFonts w:cs="Arial"/>
                <w:b w:val="0"/>
                <w:lang w:eastAsia="ja-JP"/>
              </w:rPr>
            </w:pPr>
            <w:ins w:id="674" w:author="Suhwan Lim" w:date="2019-05-24T10:52:00Z">
              <w:r w:rsidRPr="001E5CF5">
                <w:rPr>
                  <w:rFonts w:cs="Arial"/>
                  <w:b w:val="0"/>
                  <w:lang w:eastAsia="ja-JP"/>
                </w:rPr>
                <w:t>CA_14A-66A</w:t>
              </w:r>
            </w:ins>
          </w:p>
        </w:tc>
        <w:tc>
          <w:tcPr>
            <w:tcW w:w="375" w:type="pct"/>
            <w:vAlign w:val="center"/>
          </w:tcPr>
          <w:p w:rsidR="00794C2C" w:rsidRPr="005C4FD5" w:rsidRDefault="00794C2C" w:rsidP="0059512D">
            <w:pPr>
              <w:pStyle w:val="TAH"/>
              <w:rPr>
                <w:ins w:id="675" w:author="Suhwan Lim" w:date="2019-05-24T10:52:00Z"/>
                <w:rFonts w:cs="Arial"/>
                <w:b w:val="0"/>
                <w:lang w:eastAsia="ja-JP"/>
              </w:rPr>
            </w:pPr>
            <w:ins w:id="676" w:author="Suhwan Lim" w:date="2019-05-24T10:52:00Z">
              <w:r w:rsidRPr="001E5CF5">
                <w:rPr>
                  <w:rFonts w:cs="Arial" w:hint="eastAsia"/>
                  <w:b w:val="0"/>
                  <w:lang w:eastAsia="ja-JP"/>
                </w:rPr>
                <w:t>2</w:t>
              </w:r>
            </w:ins>
          </w:p>
        </w:tc>
        <w:tc>
          <w:tcPr>
            <w:tcW w:w="375" w:type="pct"/>
            <w:gridSpan w:val="2"/>
            <w:vAlign w:val="center"/>
          </w:tcPr>
          <w:p w:rsidR="00794C2C" w:rsidRPr="005C4FD5" w:rsidRDefault="00794C2C" w:rsidP="0059512D">
            <w:pPr>
              <w:pStyle w:val="TAH"/>
              <w:rPr>
                <w:ins w:id="677" w:author="Suhwan Lim" w:date="2019-05-24T10:52:00Z"/>
                <w:rFonts w:cs="Arial"/>
                <w:b w:val="0"/>
                <w:lang w:eastAsia="ja-JP"/>
              </w:rPr>
            </w:pPr>
          </w:p>
        </w:tc>
        <w:tc>
          <w:tcPr>
            <w:tcW w:w="282" w:type="pct"/>
            <w:vAlign w:val="center"/>
          </w:tcPr>
          <w:p w:rsidR="00794C2C" w:rsidRPr="005C4FD5" w:rsidRDefault="00794C2C" w:rsidP="0059512D">
            <w:pPr>
              <w:pStyle w:val="TAH"/>
              <w:rPr>
                <w:ins w:id="678" w:author="Suhwan Lim" w:date="2019-05-24T10:52:00Z"/>
                <w:rFonts w:cs="Arial"/>
                <w:b w:val="0"/>
                <w:lang w:eastAsia="ja-JP"/>
              </w:rPr>
            </w:pPr>
          </w:p>
        </w:tc>
        <w:tc>
          <w:tcPr>
            <w:tcW w:w="352" w:type="pct"/>
            <w:gridSpan w:val="3"/>
            <w:vAlign w:val="center"/>
          </w:tcPr>
          <w:p w:rsidR="00794C2C" w:rsidRPr="005C4FD5" w:rsidRDefault="00794C2C" w:rsidP="0059512D">
            <w:pPr>
              <w:pStyle w:val="TAH"/>
              <w:rPr>
                <w:ins w:id="679" w:author="Suhwan Lim" w:date="2019-05-24T10:52:00Z"/>
                <w:rFonts w:cs="Arial"/>
                <w:b w:val="0"/>
                <w:lang w:eastAsia="ja-JP"/>
              </w:rPr>
            </w:pPr>
            <w:ins w:id="680" w:author="Suhwan Lim" w:date="2019-05-24T10:52:00Z">
              <w:r w:rsidRPr="001E5CF5">
                <w:rPr>
                  <w:rFonts w:cs="Arial"/>
                  <w:b w:val="0"/>
                  <w:lang w:eastAsia="ja-JP"/>
                </w:rPr>
                <w:t>Yes</w:t>
              </w:r>
            </w:ins>
          </w:p>
        </w:tc>
        <w:tc>
          <w:tcPr>
            <w:tcW w:w="353" w:type="pct"/>
            <w:gridSpan w:val="3"/>
            <w:vAlign w:val="center"/>
          </w:tcPr>
          <w:p w:rsidR="00794C2C" w:rsidRPr="005C4FD5" w:rsidRDefault="00794C2C" w:rsidP="0059512D">
            <w:pPr>
              <w:pStyle w:val="TAH"/>
              <w:rPr>
                <w:ins w:id="681" w:author="Suhwan Lim" w:date="2019-05-24T10:52:00Z"/>
                <w:rFonts w:cs="Arial"/>
                <w:b w:val="0"/>
                <w:lang w:eastAsia="ja-JP"/>
              </w:rPr>
            </w:pPr>
            <w:ins w:id="682" w:author="Suhwan Lim" w:date="2019-05-24T10:52:00Z">
              <w:r w:rsidRPr="001E5CF5">
                <w:rPr>
                  <w:rFonts w:cs="Arial"/>
                  <w:b w:val="0"/>
                  <w:lang w:eastAsia="ja-JP"/>
                </w:rPr>
                <w:t>Yes</w:t>
              </w:r>
            </w:ins>
          </w:p>
        </w:tc>
        <w:tc>
          <w:tcPr>
            <w:tcW w:w="276" w:type="pct"/>
            <w:gridSpan w:val="2"/>
            <w:vAlign w:val="center"/>
          </w:tcPr>
          <w:p w:rsidR="00794C2C" w:rsidRPr="005C4FD5" w:rsidRDefault="00794C2C" w:rsidP="0059512D">
            <w:pPr>
              <w:pStyle w:val="TAH"/>
              <w:rPr>
                <w:ins w:id="683" w:author="Suhwan Lim" w:date="2019-05-24T10:52:00Z"/>
                <w:rFonts w:cs="Arial"/>
                <w:b w:val="0"/>
                <w:lang w:eastAsia="ja-JP"/>
              </w:rPr>
            </w:pPr>
            <w:ins w:id="684" w:author="Suhwan Lim" w:date="2019-05-24T10:52:00Z">
              <w:r w:rsidRPr="001E5CF5">
                <w:rPr>
                  <w:rFonts w:cs="Arial"/>
                  <w:b w:val="0"/>
                  <w:lang w:eastAsia="ja-JP"/>
                </w:rPr>
                <w:t>Yes</w:t>
              </w:r>
            </w:ins>
          </w:p>
        </w:tc>
        <w:tc>
          <w:tcPr>
            <w:tcW w:w="287" w:type="pct"/>
            <w:vAlign w:val="center"/>
          </w:tcPr>
          <w:p w:rsidR="00794C2C" w:rsidRPr="005C4FD5" w:rsidRDefault="00794C2C" w:rsidP="0059512D">
            <w:pPr>
              <w:pStyle w:val="TAH"/>
              <w:rPr>
                <w:ins w:id="685" w:author="Suhwan Lim" w:date="2019-05-24T10:52:00Z"/>
                <w:rFonts w:cs="Arial"/>
                <w:b w:val="0"/>
                <w:lang w:eastAsia="ja-JP"/>
              </w:rPr>
            </w:pPr>
            <w:ins w:id="686" w:author="Suhwan Lim" w:date="2019-05-24T10:52:00Z">
              <w:r w:rsidRPr="001E5CF5">
                <w:rPr>
                  <w:rFonts w:cs="Arial"/>
                  <w:b w:val="0"/>
                  <w:lang w:eastAsia="ja-JP"/>
                </w:rPr>
                <w:t>Yes</w:t>
              </w:r>
            </w:ins>
          </w:p>
        </w:tc>
        <w:tc>
          <w:tcPr>
            <w:tcW w:w="574" w:type="pct"/>
            <w:vMerge w:val="restart"/>
            <w:vAlign w:val="center"/>
          </w:tcPr>
          <w:p w:rsidR="00794C2C" w:rsidRPr="001E5CF5" w:rsidRDefault="00794C2C" w:rsidP="0059512D">
            <w:pPr>
              <w:pStyle w:val="TAH"/>
              <w:rPr>
                <w:ins w:id="687" w:author="Suhwan Lim" w:date="2019-05-24T10:52:00Z"/>
                <w:rFonts w:cs="Arial"/>
                <w:b w:val="0"/>
                <w:lang w:eastAsia="ja-JP"/>
              </w:rPr>
            </w:pPr>
            <w:ins w:id="688" w:author="Suhwan Lim" w:date="2019-05-24T10:52:00Z">
              <w:r w:rsidRPr="001E5CF5">
                <w:rPr>
                  <w:rFonts w:cs="Arial" w:hint="eastAsia"/>
                  <w:b w:val="0"/>
                  <w:lang w:eastAsia="ja-JP"/>
                </w:rPr>
                <w:t>70</w:t>
              </w:r>
            </w:ins>
          </w:p>
        </w:tc>
        <w:tc>
          <w:tcPr>
            <w:tcW w:w="729" w:type="pct"/>
            <w:gridSpan w:val="2"/>
            <w:vMerge w:val="restart"/>
            <w:vAlign w:val="center"/>
          </w:tcPr>
          <w:p w:rsidR="00794C2C" w:rsidRPr="001E5CF5" w:rsidRDefault="00794C2C" w:rsidP="0059512D">
            <w:pPr>
              <w:pStyle w:val="TAH"/>
              <w:rPr>
                <w:ins w:id="689" w:author="Suhwan Lim" w:date="2019-05-24T10:52:00Z"/>
                <w:rFonts w:cs="Arial"/>
                <w:b w:val="0"/>
                <w:lang w:eastAsia="ja-JP"/>
              </w:rPr>
            </w:pPr>
            <w:ins w:id="690" w:author="Suhwan Lim" w:date="2019-05-24T10:52:00Z">
              <w:r w:rsidRPr="001E5CF5">
                <w:rPr>
                  <w:rFonts w:cs="Arial" w:hint="eastAsia"/>
                  <w:b w:val="0"/>
                  <w:lang w:eastAsia="ja-JP"/>
                </w:rPr>
                <w:t>0</w:t>
              </w:r>
            </w:ins>
          </w:p>
        </w:tc>
      </w:tr>
      <w:tr w:rsidR="0098767F" w:rsidRPr="005C4FD5" w:rsidTr="00603386">
        <w:trPr>
          <w:trHeight w:val="210"/>
          <w:jc w:val="center"/>
          <w:ins w:id="691" w:author="Suhwan Lim" w:date="2019-05-24T10:52:00Z"/>
        </w:trPr>
        <w:tc>
          <w:tcPr>
            <w:tcW w:w="678" w:type="pct"/>
            <w:vMerge/>
            <w:vAlign w:val="center"/>
          </w:tcPr>
          <w:p w:rsidR="00794C2C" w:rsidRPr="005C4FD5" w:rsidRDefault="00794C2C" w:rsidP="0059512D">
            <w:pPr>
              <w:pStyle w:val="TAH"/>
              <w:rPr>
                <w:ins w:id="692" w:author="Suhwan Lim" w:date="2019-05-24T10:52:00Z"/>
                <w:rFonts w:cs="Arial"/>
                <w:b w:val="0"/>
                <w:lang w:eastAsia="ja-JP"/>
              </w:rPr>
            </w:pPr>
          </w:p>
        </w:tc>
        <w:tc>
          <w:tcPr>
            <w:tcW w:w="719" w:type="pct"/>
            <w:vMerge/>
            <w:vAlign w:val="center"/>
          </w:tcPr>
          <w:p w:rsidR="00794C2C" w:rsidRPr="005C4FD5" w:rsidRDefault="00794C2C" w:rsidP="0059512D">
            <w:pPr>
              <w:pStyle w:val="TAH"/>
              <w:rPr>
                <w:ins w:id="693" w:author="Suhwan Lim" w:date="2019-05-24T10:52:00Z"/>
                <w:rFonts w:cs="Arial"/>
                <w:b w:val="0"/>
                <w:lang w:eastAsia="ja-JP"/>
              </w:rPr>
            </w:pPr>
          </w:p>
        </w:tc>
        <w:tc>
          <w:tcPr>
            <w:tcW w:w="375" w:type="pct"/>
            <w:vAlign w:val="center"/>
          </w:tcPr>
          <w:p w:rsidR="00794C2C" w:rsidRPr="005C4FD5" w:rsidRDefault="00794C2C" w:rsidP="0059512D">
            <w:pPr>
              <w:pStyle w:val="TAH"/>
              <w:rPr>
                <w:ins w:id="694" w:author="Suhwan Lim" w:date="2019-05-24T10:52:00Z"/>
                <w:rFonts w:cs="Arial"/>
                <w:b w:val="0"/>
                <w:lang w:eastAsia="ja-JP"/>
              </w:rPr>
            </w:pPr>
            <w:ins w:id="695" w:author="Suhwan Lim" w:date="2019-05-24T10:52:00Z">
              <w:r w:rsidRPr="001E5CF5">
                <w:rPr>
                  <w:rFonts w:cs="Arial" w:hint="eastAsia"/>
                  <w:b w:val="0"/>
                  <w:lang w:eastAsia="ja-JP"/>
                </w:rPr>
                <w:t>14</w:t>
              </w:r>
            </w:ins>
          </w:p>
        </w:tc>
        <w:tc>
          <w:tcPr>
            <w:tcW w:w="375" w:type="pct"/>
            <w:gridSpan w:val="2"/>
            <w:vAlign w:val="center"/>
          </w:tcPr>
          <w:p w:rsidR="00794C2C" w:rsidRPr="005C4FD5" w:rsidRDefault="00794C2C" w:rsidP="0059512D">
            <w:pPr>
              <w:pStyle w:val="TAH"/>
              <w:rPr>
                <w:ins w:id="696" w:author="Suhwan Lim" w:date="2019-05-24T10:52:00Z"/>
                <w:rFonts w:cs="Arial"/>
                <w:b w:val="0"/>
                <w:lang w:eastAsia="ja-JP"/>
              </w:rPr>
            </w:pPr>
          </w:p>
        </w:tc>
        <w:tc>
          <w:tcPr>
            <w:tcW w:w="282" w:type="pct"/>
            <w:vAlign w:val="center"/>
          </w:tcPr>
          <w:p w:rsidR="00794C2C" w:rsidRPr="005C4FD5" w:rsidRDefault="00794C2C" w:rsidP="0059512D">
            <w:pPr>
              <w:pStyle w:val="TAH"/>
              <w:rPr>
                <w:ins w:id="697" w:author="Suhwan Lim" w:date="2019-05-24T10:52:00Z"/>
                <w:rFonts w:cs="Arial"/>
                <w:b w:val="0"/>
                <w:lang w:eastAsia="ja-JP"/>
              </w:rPr>
            </w:pPr>
          </w:p>
        </w:tc>
        <w:tc>
          <w:tcPr>
            <w:tcW w:w="352" w:type="pct"/>
            <w:gridSpan w:val="3"/>
            <w:vAlign w:val="center"/>
          </w:tcPr>
          <w:p w:rsidR="00794C2C" w:rsidRPr="005C4FD5" w:rsidRDefault="00794C2C" w:rsidP="0059512D">
            <w:pPr>
              <w:pStyle w:val="TAH"/>
              <w:rPr>
                <w:ins w:id="698" w:author="Suhwan Lim" w:date="2019-05-24T10:52:00Z"/>
                <w:rFonts w:cs="Arial"/>
                <w:b w:val="0"/>
                <w:lang w:eastAsia="ja-JP"/>
              </w:rPr>
            </w:pPr>
            <w:ins w:id="699" w:author="Suhwan Lim" w:date="2019-05-24T10:52:00Z">
              <w:r w:rsidRPr="001E5CF5">
                <w:rPr>
                  <w:rFonts w:cs="Arial"/>
                  <w:b w:val="0"/>
                  <w:lang w:eastAsia="ja-JP"/>
                </w:rPr>
                <w:t>Yes</w:t>
              </w:r>
            </w:ins>
          </w:p>
        </w:tc>
        <w:tc>
          <w:tcPr>
            <w:tcW w:w="353" w:type="pct"/>
            <w:gridSpan w:val="3"/>
            <w:vAlign w:val="center"/>
          </w:tcPr>
          <w:p w:rsidR="00794C2C" w:rsidRPr="005C4FD5" w:rsidRDefault="00794C2C" w:rsidP="0059512D">
            <w:pPr>
              <w:pStyle w:val="TAH"/>
              <w:rPr>
                <w:ins w:id="700" w:author="Suhwan Lim" w:date="2019-05-24T10:52:00Z"/>
                <w:rFonts w:cs="Arial"/>
                <w:b w:val="0"/>
                <w:lang w:eastAsia="ja-JP"/>
              </w:rPr>
            </w:pPr>
            <w:ins w:id="701" w:author="Suhwan Lim" w:date="2019-05-24T10:52:00Z">
              <w:r w:rsidRPr="001E5CF5">
                <w:rPr>
                  <w:rFonts w:cs="Arial"/>
                  <w:b w:val="0"/>
                  <w:lang w:eastAsia="ja-JP"/>
                </w:rPr>
                <w:t>Yes</w:t>
              </w:r>
            </w:ins>
          </w:p>
        </w:tc>
        <w:tc>
          <w:tcPr>
            <w:tcW w:w="276" w:type="pct"/>
            <w:gridSpan w:val="2"/>
            <w:vAlign w:val="center"/>
          </w:tcPr>
          <w:p w:rsidR="00794C2C" w:rsidRPr="005C4FD5" w:rsidRDefault="00794C2C" w:rsidP="0059512D">
            <w:pPr>
              <w:pStyle w:val="TAH"/>
              <w:rPr>
                <w:ins w:id="702" w:author="Suhwan Lim" w:date="2019-05-24T10:52:00Z"/>
                <w:rFonts w:cs="Arial"/>
                <w:b w:val="0"/>
                <w:lang w:eastAsia="ja-JP"/>
              </w:rPr>
            </w:pPr>
          </w:p>
        </w:tc>
        <w:tc>
          <w:tcPr>
            <w:tcW w:w="287" w:type="pct"/>
            <w:vAlign w:val="center"/>
          </w:tcPr>
          <w:p w:rsidR="00794C2C" w:rsidRPr="005C4FD5" w:rsidRDefault="00794C2C" w:rsidP="0059512D">
            <w:pPr>
              <w:pStyle w:val="TAH"/>
              <w:rPr>
                <w:ins w:id="703" w:author="Suhwan Lim" w:date="2019-05-24T10:52:00Z"/>
                <w:rFonts w:cs="Arial"/>
                <w:b w:val="0"/>
                <w:lang w:eastAsia="ja-JP"/>
              </w:rPr>
            </w:pPr>
          </w:p>
        </w:tc>
        <w:tc>
          <w:tcPr>
            <w:tcW w:w="574" w:type="pct"/>
            <w:vMerge/>
            <w:vAlign w:val="center"/>
          </w:tcPr>
          <w:p w:rsidR="00794C2C" w:rsidRPr="005C4FD5" w:rsidRDefault="00794C2C" w:rsidP="0059512D">
            <w:pPr>
              <w:pStyle w:val="TAH"/>
              <w:rPr>
                <w:ins w:id="704" w:author="Suhwan Lim" w:date="2019-05-24T10:52:00Z"/>
                <w:rFonts w:cs="Arial"/>
                <w:b w:val="0"/>
                <w:lang w:eastAsia="ja-JP"/>
              </w:rPr>
            </w:pPr>
          </w:p>
        </w:tc>
        <w:tc>
          <w:tcPr>
            <w:tcW w:w="729" w:type="pct"/>
            <w:gridSpan w:val="2"/>
            <w:vMerge/>
            <w:vAlign w:val="center"/>
          </w:tcPr>
          <w:p w:rsidR="00794C2C" w:rsidRPr="005C4FD5" w:rsidRDefault="00794C2C" w:rsidP="0059512D">
            <w:pPr>
              <w:pStyle w:val="TAH"/>
              <w:rPr>
                <w:ins w:id="705" w:author="Suhwan Lim" w:date="2019-05-24T10:52:00Z"/>
                <w:rFonts w:cs="Arial"/>
                <w:b w:val="0"/>
                <w:lang w:eastAsia="ja-JP"/>
              </w:rPr>
            </w:pPr>
          </w:p>
        </w:tc>
      </w:tr>
      <w:tr w:rsidR="00603386" w:rsidRPr="005C4FD5" w:rsidTr="00603386">
        <w:trPr>
          <w:trHeight w:val="210"/>
          <w:jc w:val="center"/>
          <w:ins w:id="706" w:author="Suhwan Lim" w:date="2019-05-24T11:02:00Z"/>
        </w:trPr>
        <w:tc>
          <w:tcPr>
            <w:tcW w:w="678" w:type="pct"/>
            <w:vMerge/>
            <w:vAlign w:val="center"/>
          </w:tcPr>
          <w:p w:rsidR="00794C2C" w:rsidRPr="005C4FD5" w:rsidRDefault="00794C2C" w:rsidP="0059512D">
            <w:pPr>
              <w:pStyle w:val="TAH"/>
              <w:rPr>
                <w:ins w:id="707" w:author="Suhwan Lim" w:date="2019-05-24T11:02:00Z"/>
                <w:rFonts w:cs="Arial"/>
                <w:b w:val="0"/>
                <w:lang w:eastAsia="ja-JP"/>
              </w:rPr>
            </w:pPr>
          </w:p>
        </w:tc>
        <w:tc>
          <w:tcPr>
            <w:tcW w:w="719" w:type="pct"/>
            <w:vMerge/>
            <w:vAlign w:val="center"/>
          </w:tcPr>
          <w:p w:rsidR="00794C2C" w:rsidRPr="005C4FD5" w:rsidRDefault="00794C2C" w:rsidP="0059512D">
            <w:pPr>
              <w:pStyle w:val="TAH"/>
              <w:rPr>
                <w:ins w:id="708" w:author="Suhwan Lim" w:date="2019-05-24T11:02:00Z"/>
                <w:rFonts w:cs="Arial"/>
                <w:b w:val="0"/>
                <w:lang w:eastAsia="ja-JP"/>
              </w:rPr>
            </w:pPr>
          </w:p>
        </w:tc>
        <w:tc>
          <w:tcPr>
            <w:tcW w:w="375" w:type="pct"/>
            <w:vAlign w:val="center"/>
          </w:tcPr>
          <w:p w:rsidR="00794C2C" w:rsidRPr="001E5CF5" w:rsidRDefault="00794C2C" w:rsidP="0059512D">
            <w:pPr>
              <w:pStyle w:val="TAH"/>
              <w:rPr>
                <w:ins w:id="709" w:author="Suhwan Lim" w:date="2019-05-24T11:02:00Z"/>
                <w:rFonts w:cs="Arial"/>
                <w:b w:val="0"/>
                <w:lang w:eastAsia="ja-JP"/>
              </w:rPr>
            </w:pPr>
            <w:ins w:id="710" w:author="Suhwan Lim" w:date="2019-05-24T11:02:00Z">
              <w:r w:rsidRPr="001E5CF5">
                <w:rPr>
                  <w:rFonts w:cs="Arial" w:hint="eastAsia"/>
                  <w:b w:val="0"/>
                  <w:lang w:eastAsia="ja-JP"/>
                </w:rPr>
                <w:t>66</w:t>
              </w:r>
            </w:ins>
          </w:p>
        </w:tc>
        <w:tc>
          <w:tcPr>
            <w:tcW w:w="1925" w:type="pct"/>
            <w:gridSpan w:val="12"/>
            <w:vAlign w:val="center"/>
          </w:tcPr>
          <w:p w:rsidR="00794C2C" w:rsidRPr="005C4FD5" w:rsidRDefault="00794C2C" w:rsidP="0059512D">
            <w:pPr>
              <w:pStyle w:val="TAH"/>
              <w:rPr>
                <w:ins w:id="711" w:author="Suhwan Lim" w:date="2019-05-24T11:02:00Z"/>
                <w:rFonts w:cs="Arial"/>
                <w:b w:val="0"/>
                <w:lang w:eastAsia="ja-JP"/>
              </w:rPr>
            </w:pPr>
            <w:ins w:id="712" w:author="Suhwan Lim" w:date="2019-05-24T11:02:00Z">
              <w:r w:rsidRPr="001E5CF5">
                <w:rPr>
                  <w:rFonts w:cs="Arial"/>
                  <w:b w:val="0"/>
                  <w:lang w:eastAsia="ja-JP"/>
                </w:rPr>
                <w:t>See CA_6</w:t>
              </w:r>
              <w:r>
                <w:rPr>
                  <w:rFonts w:cs="Arial"/>
                  <w:b w:val="0"/>
                  <w:lang w:eastAsia="ja-JP"/>
                </w:rPr>
                <w:t>`</w:t>
              </w:r>
              <w:r w:rsidRPr="001E5CF5">
                <w:rPr>
                  <w:rFonts w:cs="Arial"/>
                  <w:b w:val="0"/>
                  <w:lang w:eastAsia="ja-JP"/>
                </w:rPr>
                <w:t>6A-66A Bandwidth combination set 0 in Table 5.6A.1-3</w:t>
              </w:r>
            </w:ins>
          </w:p>
        </w:tc>
        <w:tc>
          <w:tcPr>
            <w:tcW w:w="574" w:type="pct"/>
            <w:vMerge/>
            <w:vAlign w:val="center"/>
          </w:tcPr>
          <w:p w:rsidR="00794C2C" w:rsidRPr="005C4FD5" w:rsidRDefault="00794C2C" w:rsidP="0059512D">
            <w:pPr>
              <w:pStyle w:val="TAH"/>
              <w:rPr>
                <w:ins w:id="713" w:author="Suhwan Lim" w:date="2019-05-24T11:02:00Z"/>
                <w:rFonts w:cs="Arial"/>
                <w:b w:val="0"/>
                <w:lang w:eastAsia="ja-JP"/>
              </w:rPr>
            </w:pPr>
          </w:p>
        </w:tc>
        <w:tc>
          <w:tcPr>
            <w:tcW w:w="729" w:type="pct"/>
            <w:gridSpan w:val="2"/>
            <w:vMerge/>
            <w:vAlign w:val="center"/>
          </w:tcPr>
          <w:p w:rsidR="00794C2C" w:rsidRPr="005C4FD5" w:rsidRDefault="00794C2C" w:rsidP="0059512D">
            <w:pPr>
              <w:pStyle w:val="TAH"/>
              <w:rPr>
                <w:ins w:id="714" w:author="Suhwan Lim" w:date="2019-05-24T11:02:00Z"/>
                <w:rFonts w:cs="Arial"/>
                <w:b w:val="0"/>
                <w:lang w:eastAsia="ja-JP"/>
              </w:rPr>
            </w:pPr>
          </w:p>
        </w:tc>
      </w:tr>
      <w:tr w:rsidR="0098767F" w:rsidRPr="005C4FD5" w:rsidTr="00603386">
        <w:trPr>
          <w:trHeight w:val="210"/>
          <w:jc w:val="center"/>
          <w:ins w:id="715" w:author="Suhwan Lim" w:date="2019-05-24T10:52:00Z"/>
        </w:trPr>
        <w:tc>
          <w:tcPr>
            <w:tcW w:w="678" w:type="pct"/>
            <w:vMerge w:val="restart"/>
            <w:vAlign w:val="center"/>
          </w:tcPr>
          <w:p w:rsidR="00794C2C" w:rsidRPr="001E5CF5" w:rsidRDefault="00794C2C" w:rsidP="0059512D">
            <w:pPr>
              <w:pStyle w:val="TAH"/>
              <w:rPr>
                <w:ins w:id="716" w:author="Suhwan Lim" w:date="2019-05-24T10:52:00Z"/>
                <w:rFonts w:cs="Arial"/>
                <w:b w:val="0"/>
                <w:lang w:eastAsia="ja-JP"/>
              </w:rPr>
            </w:pPr>
            <w:ins w:id="717" w:author="Suhwan Lim" w:date="2019-05-24T10:52:00Z">
              <w:r w:rsidRPr="001E5CF5">
                <w:rPr>
                  <w:rFonts w:cs="Arial" w:hint="eastAsia"/>
                  <w:b w:val="0"/>
                  <w:lang w:eastAsia="ja-JP"/>
                </w:rPr>
                <w:t>CA_2A-2A-14A</w:t>
              </w:r>
              <w:r w:rsidRPr="001E5CF5">
                <w:rPr>
                  <w:rFonts w:cs="Arial"/>
                  <w:b w:val="0"/>
                  <w:lang w:eastAsia="ja-JP"/>
                </w:rPr>
                <w:t>-66A-66A</w:t>
              </w:r>
            </w:ins>
          </w:p>
        </w:tc>
        <w:tc>
          <w:tcPr>
            <w:tcW w:w="719" w:type="pct"/>
            <w:vMerge w:val="restart"/>
            <w:vAlign w:val="center"/>
          </w:tcPr>
          <w:p w:rsidR="00794C2C" w:rsidRPr="001E5CF5" w:rsidRDefault="00794C2C" w:rsidP="0059512D">
            <w:pPr>
              <w:pStyle w:val="TAH"/>
              <w:rPr>
                <w:ins w:id="718" w:author="Suhwan Lim" w:date="2019-05-24T10:52:00Z"/>
                <w:rFonts w:cs="Arial"/>
                <w:b w:val="0"/>
                <w:lang w:eastAsia="ja-JP"/>
              </w:rPr>
            </w:pPr>
            <w:ins w:id="719" w:author="Suhwan Lim" w:date="2019-05-24T10:52:00Z">
              <w:r w:rsidRPr="001E5CF5">
                <w:rPr>
                  <w:rFonts w:cs="Arial" w:hint="eastAsia"/>
                  <w:b w:val="0"/>
                  <w:lang w:eastAsia="ja-JP"/>
                </w:rPr>
                <w:t>CA_2A-14A</w:t>
              </w:r>
            </w:ins>
          </w:p>
          <w:p w:rsidR="00794C2C" w:rsidRPr="001E5CF5" w:rsidRDefault="00794C2C" w:rsidP="0059512D">
            <w:pPr>
              <w:pStyle w:val="TAH"/>
              <w:rPr>
                <w:ins w:id="720" w:author="Suhwan Lim" w:date="2019-05-24T10:52:00Z"/>
                <w:rFonts w:cs="Arial"/>
                <w:b w:val="0"/>
                <w:lang w:eastAsia="ja-JP"/>
              </w:rPr>
            </w:pPr>
            <w:ins w:id="721" w:author="Suhwan Lim" w:date="2019-05-24T10:52:00Z">
              <w:r w:rsidRPr="001E5CF5">
                <w:rPr>
                  <w:rFonts w:cs="Arial"/>
                  <w:b w:val="0"/>
                  <w:lang w:eastAsia="ja-JP"/>
                </w:rPr>
                <w:t>CA_14A-66A</w:t>
              </w:r>
            </w:ins>
          </w:p>
        </w:tc>
        <w:tc>
          <w:tcPr>
            <w:tcW w:w="375" w:type="pct"/>
            <w:vAlign w:val="center"/>
          </w:tcPr>
          <w:p w:rsidR="00794C2C" w:rsidRPr="005C4FD5" w:rsidRDefault="00794C2C" w:rsidP="0059512D">
            <w:pPr>
              <w:pStyle w:val="TAH"/>
              <w:rPr>
                <w:ins w:id="722" w:author="Suhwan Lim" w:date="2019-05-24T10:52:00Z"/>
                <w:rFonts w:cs="Arial"/>
                <w:b w:val="0"/>
                <w:lang w:eastAsia="ja-JP"/>
              </w:rPr>
            </w:pPr>
            <w:ins w:id="723" w:author="Suhwan Lim" w:date="2019-05-24T10:52:00Z">
              <w:r w:rsidRPr="001E5CF5">
                <w:rPr>
                  <w:rFonts w:cs="Arial"/>
                  <w:b w:val="0"/>
                  <w:lang w:eastAsia="ja-JP"/>
                </w:rPr>
                <w:t>2</w:t>
              </w:r>
            </w:ins>
          </w:p>
        </w:tc>
        <w:tc>
          <w:tcPr>
            <w:tcW w:w="1925" w:type="pct"/>
            <w:gridSpan w:val="12"/>
            <w:vAlign w:val="center"/>
          </w:tcPr>
          <w:p w:rsidR="00794C2C" w:rsidRPr="005C4FD5" w:rsidRDefault="00794C2C" w:rsidP="0059512D">
            <w:pPr>
              <w:pStyle w:val="TAH"/>
              <w:rPr>
                <w:ins w:id="724" w:author="Suhwan Lim" w:date="2019-05-24T10:52:00Z"/>
                <w:rFonts w:cs="Arial"/>
                <w:b w:val="0"/>
                <w:lang w:eastAsia="ja-JP"/>
              </w:rPr>
            </w:pPr>
            <w:ins w:id="725" w:author="Suhwan Lim" w:date="2019-05-24T10:52:00Z">
              <w:r w:rsidRPr="001E5CF5">
                <w:rPr>
                  <w:rFonts w:cs="Arial"/>
                  <w:b w:val="0"/>
                  <w:lang w:eastAsia="ja-JP"/>
                </w:rPr>
                <w:t>See CA_2A-2A Bandwidth Combination Set 0 in Table 5.6A.1-3</w:t>
              </w:r>
            </w:ins>
          </w:p>
        </w:tc>
        <w:tc>
          <w:tcPr>
            <w:tcW w:w="574" w:type="pct"/>
            <w:vMerge w:val="restart"/>
            <w:vAlign w:val="center"/>
          </w:tcPr>
          <w:p w:rsidR="00794C2C" w:rsidRPr="005C4FD5" w:rsidRDefault="00794C2C" w:rsidP="0059512D">
            <w:pPr>
              <w:pStyle w:val="TAH"/>
              <w:rPr>
                <w:ins w:id="726" w:author="Suhwan Lim" w:date="2019-05-24T10:52:00Z"/>
                <w:rFonts w:cs="Arial"/>
                <w:b w:val="0"/>
                <w:lang w:eastAsia="ja-JP"/>
              </w:rPr>
            </w:pPr>
            <w:ins w:id="727" w:author="Suhwan Lim" w:date="2019-05-24T10:52:00Z">
              <w:r w:rsidRPr="001E5CF5">
                <w:rPr>
                  <w:rFonts w:cs="Arial"/>
                  <w:b w:val="0"/>
                  <w:lang w:eastAsia="ja-JP"/>
                </w:rPr>
                <w:t>90</w:t>
              </w:r>
            </w:ins>
          </w:p>
        </w:tc>
        <w:tc>
          <w:tcPr>
            <w:tcW w:w="729" w:type="pct"/>
            <w:gridSpan w:val="2"/>
            <w:vMerge w:val="restart"/>
            <w:vAlign w:val="center"/>
          </w:tcPr>
          <w:p w:rsidR="00794C2C" w:rsidRPr="005C4FD5" w:rsidRDefault="00794C2C" w:rsidP="0059512D">
            <w:pPr>
              <w:pStyle w:val="TAH"/>
              <w:rPr>
                <w:ins w:id="728" w:author="Suhwan Lim" w:date="2019-05-24T10:52:00Z"/>
                <w:rFonts w:cs="Arial"/>
                <w:b w:val="0"/>
                <w:lang w:eastAsia="ja-JP"/>
              </w:rPr>
            </w:pPr>
            <w:ins w:id="729" w:author="Suhwan Lim" w:date="2019-05-24T10:52:00Z">
              <w:r w:rsidRPr="001E5CF5">
                <w:rPr>
                  <w:rFonts w:cs="Arial"/>
                  <w:b w:val="0"/>
                  <w:lang w:eastAsia="ja-JP"/>
                </w:rPr>
                <w:t>0</w:t>
              </w:r>
            </w:ins>
          </w:p>
        </w:tc>
      </w:tr>
      <w:tr w:rsidR="0098767F" w:rsidRPr="005C4FD5" w:rsidTr="00603386">
        <w:trPr>
          <w:trHeight w:val="210"/>
          <w:jc w:val="center"/>
          <w:ins w:id="730" w:author="Suhwan Lim" w:date="2019-05-24T10:52:00Z"/>
        </w:trPr>
        <w:tc>
          <w:tcPr>
            <w:tcW w:w="678" w:type="pct"/>
            <w:vMerge/>
            <w:vAlign w:val="center"/>
          </w:tcPr>
          <w:p w:rsidR="00794C2C" w:rsidRPr="005C4FD5" w:rsidRDefault="00794C2C" w:rsidP="0059512D">
            <w:pPr>
              <w:pStyle w:val="TAH"/>
              <w:rPr>
                <w:ins w:id="731" w:author="Suhwan Lim" w:date="2019-05-24T10:52:00Z"/>
                <w:rFonts w:cs="Arial"/>
                <w:b w:val="0"/>
                <w:lang w:eastAsia="ja-JP"/>
              </w:rPr>
            </w:pPr>
          </w:p>
        </w:tc>
        <w:tc>
          <w:tcPr>
            <w:tcW w:w="719" w:type="pct"/>
            <w:vMerge/>
            <w:vAlign w:val="center"/>
          </w:tcPr>
          <w:p w:rsidR="00794C2C" w:rsidRPr="005C4FD5" w:rsidRDefault="00794C2C" w:rsidP="0059512D">
            <w:pPr>
              <w:pStyle w:val="TAH"/>
              <w:rPr>
                <w:ins w:id="732" w:author="Suhwan Lim" w:date="2019-05-24T10:52:00Z"/>
                <w:rFonts w:cs="Arial"/>
                <w:b w:val="0"/>
                <w:lang w:eastAsia="ja-JP"/>
              </w:rPr>
            </w:pPr>
          </w:p>
        </w:tc>
        <w:tc>
          <w:tcPr>
            <w:tcW w:w="375" w:type="pct"/>
            <w:vAlign w:val="center"/>
          </w:tcPr>
          <w:p w:rsidR="00794C2C" w:rsidRPr="005C4FD5" w:rsidRDefault="00794C2C" w:rsidP="0059512D">
            <w:pPr>
              <w:pStyle w:val="TAH"/>
              <w:rPr>
                <w:ins w:id="733" w:author="Suhwan Lim" w:date="2019-05-24T10:52:00Z"/>
                <w:rFonts w:cs="Arial"/>
                <w:b w:val="0"/>
                <w:lang w:eastAsia="ja-JP"/>
              </w:rPr>
            </w:pPr>
            <w:ins w:id="734" w:author="Suhwan Lim" w:date="2019-05-24T10:52:00Z">
              <w:r w:rsidRPr="001E5CF5">
                <w:rPr>
                  <w:rFonts w:cs="Arial"/>
                  <w:b w:val="0"/>
                  <w:lang w:eastAsia="ja-JP"/>
                </w:rPr>
                <w:t>14</w:t>
              </w:r>
            </w:ins>
          </w:p>
        </w:tc>
        <w:tc>
          <w:tcPr>
            <w:tcW w:w="375" w:type="pct"/>
            <w:gridSpan w:val="2"/>
            <w:vAlign w:val="center"/>
          </w:tcPr>
          <w:p w:rsidR="00794C2C" w:rsidRPr="005C4FD5" w:rsidRDefault="00794C2C" w:rsidP="0059512D">
            <w:pPr>
              <w:pStyle w:val="TAH"/>
              <w:rPr>
                <w:ins w:id="735" w:author="Suhwan Lim" w:date="2019-05-24T10:52:00Z"/>
                <w:rFonts w:cs="Arial"/>
                <w:b w:val="0"/>
                <w:lang w:eastAsia="ja-JP"/>
              </w:rPr>
            </w:pPr>
          </w:p>
        </w:tc>
        <w:tc>
          <w:tcPr>
            <w:tcW w:w="282" w:type="pct"/>
            <w:vAlign w:val="center"/>
          </w:tcPr>
          <w:p w:rsidR="00794C2C" w:rsidRPr="005C4FD5" w:rsidRDefault="00794C2C" w:rsidP="0059512D">
            <w:pPr>
              <w:pStyle w:val="TAH"/>
              <w:rPr>
                <w:ins w:id="736" w:author="Suhwan Lim" w:date="2019-05-24T10:52:00Z"/>
                <w:rFonts w:cs="Arial"/>
                <w:b w:val="0"/>
                <w:lang w:eastAsia="ja-JP"/>
              </w:rPr>
            </w:pPr>
          </w:p>
        </w:tc>
        <w:tc>
          <w:tcPr>
            <w:tcW w:w="352" w:type="pct"/>
            <w:gridSpan w:val="3"/>
          </w:tcPr>
          <w:p w:rsidR="00794C2C" w:rsidRPr="005C4FD5" w:rsidRDefault="00794C2C" w:rsidP="0059512D">
            <w:pPr>
              <w:pStyle w:val="TAH"/>
              <w:rPr>
                <w:ins w:id="737" w:author="Suhwan Lim" w:date="2019-05-24T10:52:00Z"/>
                <w:rFonts w:cs="Arial"/>
                <w:b w:val="0"/>
                <w:lang w:eastAsia="ja-JP"/>
              </w:rPr>
            </w:pPr>
            <w:ins w:id="738" w:author="Suhwan Lim" w:date="2019-05-24T10:52:00Z">
              <w:r w:rsidRPr="001E5CF5">
                <w:rPr>
                  <w:rFonts w:cs="Arial"/>
                  <w:b w:val="0"/>
                  <w:lang w:eastAsia="ja-JP"/>
                </w:rPr>
                <w:t>Yes</w:t>
              </w:r>
            </w:ins>
          </w:p>
        </w:tc>
        <w:tc>
          <w:tcPr>
            <w:tcW w:w="353" w:type="pct"/>
            <w:gridSpan w:val="3"/>
          </w:tcPr>
          <w:p w:rsidR="00794C2C" w:rsidRPr="005C4FD5" w:rsidRDefault="00794C2C" w:rsidP="0059512D">
            <w:pPr>
              <w:pStyle w:val="TAH"/>
              <w:rPr>
                <w:ins w:id="739" w:author="Suhwan Lim" w:date="2019-05-24T10:52:00Z"/>
                <w:rFonts w:cs="Arial"/>
                <w:b w:val="0"/>
                <w:lang w:eastAsia="ja-JP"/>
              </w:rPr>
            </w:pPr>
            <w:ins w:id="740" w:author="Suhwan Lim" w:date="2019-05-24T10:52:00Z">
              <w:r w:rsidRPr="001E5CF5">
                <w:rPr>
                  <w:rFonts w:cs="Arial"/>
                  <w:b w:val="0"/>
                  <w:lang w:eastAsia="ja-JP"/>
                </w:rPr>
                <w:t>Yes</w:t>
              </w:r>
            </w:ins>
          </w:p>
        </w:tc>
        <w:tc>
          <w:tcPr>
            <w:tcW w:w="276" w:type="pct"/>
            <w:gridSpan w:val="2"/>
          </w:tcPr>
          <w:p w:rsidR="00794C2C" w:rsidRPr="005C4FD5" w:rsidRDefault="00794C2C" w:rsidP="0059512D">
            <w:pPr>
              <w:pStyle w:val="TAH"/>
              <w:rPr>
                <w:ins w:id="741" w:author="Suhwan Lim" w:date="2019-05-24T10:52:00Z"/>
                <w:rFonts w:cs="Arial"/>
                <w:b w:val="0"/>
                <w:lang w:eastAsia="ja-JP"/>
              </w:rPr>
            </w:pPr>
          </w:p>
        </w:tc>
        <w:tc>
          <w:tcPr>
            <w:tcW w:w="287" w:type="pct"/>
          </w:tcPr>
          <w:p w:rsidR="00794C2C" w:rsidRPr="005C4FD5" w:rsidRDefault="00794C2C" w:rsidP="0059512D">
            <w:pPr>
              <w:pStyle w:val="TAH"/>
              <w:rPr>
                <w:ins w:id="742" w:author="Suhwan Lim" w:date="2019-05-24T10:52:00Z"/>
                <w:rFonts w:cs="Arial"/>
                <w:b w:val="0"/>
                <w:lang w:eastAsia="ja-JP"/>
              </w:rPr>
            </w:pPr>
          </w:p>
        </w:tc>
        <w:tc>
          <w:tcPr>
            <w:tcW w:w="574" w:type="pct"/>
            <w:vMerge/>
            <w:vAlign w:val="center"/>
          </w:tcPr>
          <w:p w:rsidR="00794C2C" w:rsidRPr="005C4FD5" w:rsidRDefault="00794C2C" w:rsidP="0059512D">
            <w:pPr>
              <w:pStyle w:val="TAH"/>
              <w:rPr>
                <w:ins w:id="743" w:author="Suhwan Lim" w:date="2019-05-24T10:52:00Z"/>
                <w:rFonts w:cs="Arial"/>
                <w:b w:val="0"/>
                <w:lang w:eastAsia="ja-JP"/>
              </w:rPr>
            </w:pPr>
          </w:p>
        </w:tc>
        <w:tc>
          <w:tcPr>
            <w:tcW w:w="729" w:type="pct"/>
            <w:gridSpan w:val="2"/>
            <w:vMerge/>
            <w:vAlign w:val="center"/>
          </w:tcPr>
          <w:p w:rsidR="00794C2C" w:rsidRPr="005C4FD5" w:rsidRDefault="00794C2C" w:rsidP="0059512D">
            <w:pPr>
              <w:pStyle w:val="TAH"/>
              <w:rPr>
                <w:ins w:id="744" w:author="Suhwan Lim" w:date="2019-05-24T10:52:00Z"/>
                <w:rFonts w:cs="Arial"/>
                <w:b w:val="0"/>
                <w:lang w:eastAsia="ja-JP"/>
              </w:rPr>
            </w:pPr>
          </w:p>
        </w:tc>
      </w:tr>
      <w:tr w:rsidR="0098767F" w:rsidRPr="005C4FD5" w:rsidTr="00603386">
        <w:trPr>
          <w:trHeight w:val="210"/>
          <w:jc w:val="center"/>
          <w:ins w:id="745" w:author="Suhwan Lim" w:date="2019-05-24T10:52:00Z"/>
        </w:trPr>
        <w:tc>
          <w:tcPr>
            <w:tcW w:w="678" w:type="pct"/>
            <w:vMerge/>
            <w:vAlign w:val="center"/>
          </w:tcPr>
          <w:p w:rsidR="00794C2C" w:rsidRPr="005C4FD5" w:rsidRDefault="00794C2C" w:rsidP="0059512D">
            <w:pPr>
              <w:pStyle w:val="TAH"/>
              <w:rPr>
                <w:ins w:id="746" w:author="Suhwan Lim" w:date="2019-05-24T10:52:00Z"/>
                <w:rFonts w:cs="Arial"/>
                <w:b w:val="0"/>
                <w:lang w:eastAsia="ja-JP"/>
              </w:rPr>
            </w:pPr>
          </w:p>
        </w:tc>
        <w:tc>
          <w:tcPr>
            <w:tcW w:w="719" w:type="pct"/>
            <w:vMerge/>
            <w:vAlign w:val="center"/>
          </w:tcPr>
          <w:p w:rsidR="00794C2C" w:rsidRPr="005C4FD5" w:rsidRDefault="00794C2C" w:rsidP="0059512D">
            <w:pPr>
              <w:pStyle w:val="TAH"/>
              <w:rPr>
                <w:ins w:id="747" w:author="Suhwan Lim" w:date="2019-05-24T10:52:00Z"/>
                <w:rFonts w:cs="Arial"/>
                <w:b w:val="0"/>
                <w:lang w:eastAsia="ja-JP"/>
              </w:rPr>
            </w:pPr>
          </w:p>
        </w:tc>
        <w:tc>
          <w:tcPr>
            <w:tcW w:w="375" w:type="pct"/>
            <w:vAlign w:val="center"/>
          </w:tcPr>
          <w:p w:rsidR="00794C2C" w:rsidRPr="005C4FD5" w:rsidRDefault="00794C2C" w:rsidP="0059512D">
            <w:pPr>
              <w:pStyle w:val="TAH"/>
              <w:rPr>
                <w:ins w:id="748" w:author="Suhwan Lim" w:date="2019-05-24T10:52:00Z"/>
                <w:rFonts w:cs="Arial"/>
                <w:b w:val="0"/>
                <w:lang w:eastAsia="ja-JP"/>
              </w:rPr>
            </w:pPr>
            <w:ins w:id="749" w:author="Suhwan Lim" w:date="2019-05-24T10:52:00Z">
              <w:r w:rsidRPr="001E5CF5">
                <w:rPr>
                  <w:rFonts w:cs="Arial"/>
                  <w:b w:val="0"/>
                  <w:lang w:eastAsia="ja-JP"/>
                </w:rPr>
                <w:t>66</w:t>
              </w:r>
            </w:ins>
          </w:p>
        </w:tc>
        <w:tc>
          <w:tcPr>
            <w:tcW w:w="1925" w:type="pct"/>
            <w:gridSpan w:val="12"/>
            <w:vAlign w:val="center"/>
          </w:tcPr>
          <w:p w:rsidR="00794C2C" w:rsidRPr="005C4FD5" w:rsidRDefault="00794C2C" w:rsidP="0059512D">
            <w:pPr>
              <w:pStyle w:val="TAH"/>
              <w:rPr>
                <w:ins w:id="750" w:author="Suhwan Lim" w:date="2019-05-24T10:52:00Z"/>
                <w:rFonts w:cs="Arial"/>
                <w:b w:val="0"/>
                <w:lang w:eastAsia="ja-JP"/>
              </w:rPr>
            </w:pPr>
            <w:ins w:id="751" w:author="Suhwan Lim" w:date="2019-05-24T10:52:00Z">
              <w:r w:rsidRPr="001E5CF5">
                <w:rPr>
                  <w:rFonts w:cs="Arial"/>
                  <w:b w:val="0"/>
                  <w:lang w:eastAsia="ja-JP"/>
                </w:rPr>
                <w:t>See CA_66A-66A Bandwidth Combination Set 0 in Table 5.6A.1-3</w:t>
              </w:r>
            </w:ins>
          </w:p>
        </w:tc>
        <w:tc>
          <w:tcPr>
            <w:tcW w:w="574" w:type="pct"/>
            <w:vMerge/>
            <w:vAlign w:val="center"/>
          </w:tcPr>
          <w:p w:rsidR="00794C2C" w:rsidRPr="005C4FD5" w:rsidRDefault="00794C2C" w:rsidP="0059512D">
            <w:pPr>
              <w:pStyle w:val="TAH"/>
              <w:rPr>
                <w:ins w:id="752" w:author="Suhwan Lim" w:date="2019-05-24T10:52:00Z"/>
                <w:rFonts w:cs="Arial"/>
                <w:b w:val="0"/>
                <w:lang w:eastAsia="ja-JP"/>
              </w:rPr>
            </w:pPr>
          </w:p>
        </w:tc>
        <w:tc>
          <w:tcPr>
            <w:tcW w:w="729" w:type="pct"/>
            <w:gridSpan w:val="2"/>
            <w:vMerge/>
            <w:vAlign w:val="center"/>
          </w:tcPr>
          <w:p w:rsidR="00794C2C" w:rsidRPr="005C4FD5" w:rsidRDefault="00794C2C" w:rsidP="0059512D">
            <w:pPr>
              <w:pStyle w:val="TAH"/>
              <w:rPr>
                <w:ins w:id="753" w:author="Suhwan Lim" w:date="2019-05-24T10:52:00Z"/>
                <w:rFonts w:cs="Arial"/>
                <w:b w:val="0"/>
                <w:lang w:eastAsia="ja-JP"/>
              </w:rPr>
            </w:pPr>
          </w:p>
        </w:tc>
      </w:tr>
      <w:tr w:rsidR="0098767F" w:rsidRPr="001E5CF5" w:rsidTr="00603386">
        <w:trPr>
          <w:trHeight w:val="210"/>
          <w:jc w:val="center"/>
          <w:ins w:id="754" w:author="Suhwan Lim" w:date="2019-05-24T10:52:00Z"/>
        </w:trPr>
        <w:tc>
          <w:tcPr>
            <w:tcW w:w="678" w:type="pct"/>
            <w:vMerge w:val="restart"/>
            <w:vAlign w:val="center"/>
          </w:tcPr>
          <w:p w:rsidR="0059512D" w:rsidRPr="005C4FD5" w:rsidRDefault="0059512D" w:rsidP="0059512D">
            <w:pPr>
              <w:pStyle w:val="TAH"/>
              <w:rPr>
                <w:ins w:id="755" w:author="Suhwan Lim" w:date="2019-05-24T10:52:00Z"/>
                <w:rFonts w:cs="Arial"/>
                <w:b w:val="0"/>
                <w:lang w:eastAsia="ja-JP"/>
              </w:rPr>
            </w:pPr>
            <w:ins w:id="756" w:author="Suhwan Lim" w:date="2019-05-24T10:52:00Z">
              <w:r w:rsidRPr="001E5CF5">
                <w:rPr>
                  <w:rFonts w:cs="Arial"/>
                  <w:b w:val="0"/>
                  <w:lang w:eastAsia="ja-JP"/>
                </w:rPr>
                <w:t>CA_2A-14A-66A-66A-66A</w:t>
              </w:r>
            </w:ins>
          </w:p>
        </w:tc>
        <w:tc>
          <w:tcPr>
            <w:tcW w:w="719" w:type="pct"/>
            <w:vMerge w:val="restart"/>
            <w:vAlign w:val="center"/>
          </w:tcPr>
          <w:p w:rsidR="0059512D" w:rsidRPr="001E5CF5" w:rsidRDefault="0059512D" w:rsidP="0059512D">
            <w:pPr>
              <w:pStyle w:val="TAH"/>
              <w:rPr>
                <w:ins w:id="757" w:author="Suhwan Lim" w:date="2019-05-24T10:52:00Z"/>
                <w:rFonts w:cs="Arial"/>
                <w:b w:val="0"/>
                <w:lang w:eastAsia="ja-JP"/>
              </w:rPr>
            </w:pPr>
            <w:ins w:id="758" w:author="Suhwan Lim" w:date="2019-05-24T10:52:00Z">
              <w:r w:rsidRPr="001E5CF5">
                <w:rPr>
                  <w:rFonts w:cs="Arial" w:hint="eastAsia"/>
                  <w:b w:val="0"/>
                  <w:lang w:eastAsia="ja-JP"/>
                </w:rPr>
                <w:t>CA_2A</w:t>
              </w:r>
              <w:r w:rsidRPr="001E5CF5">
                <w:rPr>
                  <w:rFonts w:cs="Arial"/>
                  <w:b w:val="0"/>
                  <w:lang w:eastAsia="ja-JP"/>
                </w:rPr>
                <w:t>-14A</w:t>
              </w:r>
            </w:ins>
          </w:p>
          <w:p w:rsidR="0059512D" w:rsidRPr="001E5CF5" w:rsidRDefault="0059512D" w:rsidP="0059512D">
            <w:pPr>
              <w:pStyle w:val="TAH"/>
              <w:rPr>
                <w:ins w:id="759" w:author="Suhwan Lim" w:date="2019-05-24T10:52:00Z"/>
                <w:rFonts w:cs="Arial"/>
                <w:b w:val="0"/>
                <w:lang w:eastAsia="ja-JP"/>
              </w:rPr>
            </w:pPr>
            <w:ins w:id="760" w:author="Suhwan Lim" w:date="2019-05-24T10:52:00Z">
              <w:r w:rsidRPr="001E5CF5">
                <w:rPr>
                  <w:rFonts w:cs="Arial"/>
                  <w:b w:val="0"/>
                  <w:lang w:eastAsia="ja-JP"/>
                </w:rPr>
                <w:t>CA_14A-66A</w:t>
              </w:r>
            </w:ins>
          </w:p>
        </w:tc>
        <w:tc>
          <w:tcPr>
            <w:tcW w:w="375" w:type="pct"/>
            <w:vAlign w:val="center"/>
          </w:tcPr>
          <w:p w:rsidR="0059512D" w:rsidRPr="005C4FD5" w:rsidRDefault="0059512D" w:rsidP="0059512D">
            <w:pPr>
              <w:pStyle w:val="TAH"/>
              <w:rPr>
                <w:ins w:id="761" w:author="Suhwan Lim" w:date="2019-05-24T10:52:00Z"/>
                <w:rFonts w:cs="Arial"/>
                <w:b w:val="0"/>
                <w:lang w:eastAsia="ja-JP"/>
              </w:rPr>
            </w:pPr>
            <w:ins w:id="762" w:author="Suhwan Lim" w:date="2019-05-24T10:52:00Z">
              <w:r w:rsidRPr="001E5CF5">
                <w:rPr>
                  <w:rFonts w:cs="Arial"/>
                  <w:b w:val="0"/>
                  <w:lang w:eastAsia="ja-JP"/>
                </w:rPr>
                <w:t>2</w:t>
              </w:r>
            </w:ins>
          </w:p>
        </w:tc>
        <w:tc>
          <w:tcPr>
            <w:tcW w:w="375" w:type="pct"/>
            <w:gridSpan w:val="2"/>
          </w:tcPr>
          <w:p w:rsidR="0059512D" w:rsidRPr="005C4FD5" w:rsidRDefault="0059512D" w:rsidP="0059512D">
            <w:pPr>
              <w:pStyle w:val="TAH"/>
              <w:rPr>
                <w:ins w:id="763" w:author="Suhwan Lim" w:date="2019-05-24T10:52:00Z"/>
                <w:rFonts w:cs="Arial"/>
                <w:b w:val="0"/>
                <w:lang w:eastAsia="ja-JP"/>
              </w:rPr>
            </w:pPr>
          </w:p>
        </w:tc>
        <w:tc>
          <w:tcPr>
            <w:tcW w:w="282" w:type="pct"/>
          </w:tcPr>
          <w:p w:rsidR="0059512D" w:rsidRPr="005C4FD5" w:rsidRDefault="0059512D" w:rsidP="0059512D">
            <w:pPr>
              <w:pStyle w:val="TAH"/>
              <w:rPr>
                <w:ins w:id="764" w:author="Suhwan Lim" w:date="2019-05-24T10:52:00Z"/>
                <w:rFonts w:cs="Arial"/>
                <w:b w:val="0"/>
                <w:lang w:eastAsia="ja-JP"/>
              </w:rPr>
            </w:pPr>
          </w:p>
        </w:tc>
        <w:tc>
          <w:tcPr>
            <w:tcW w:w="352" w:type="pct"/>
            <w:gridSpan w:val="3"/>
          </w:tcPr>
          <w:p w:rsidR="0059512D" w:rsidRPr="005C4FD5" w:rsidRDefault="0059512D" w:rsidP="0059512D">
            <w:pPr>
              <w:pStyle w:val="TAH"/>
              <w:rPr>
                <w:ins w:id="765" w:author="Suhwan Lim" w:date="2019-05-24T10:52:00Z"/>
                <w:rFonts w:cs="Arial"/>
                <w:b w:val="0"/>
                <w:lang w:eastAsia="ja-JP"/>
              </w:rPr>
            </w:pPr>
            <w:ins w:id="766" w:author="Suhwan Lim" w:date="2019-05-24T10:52:00Z">
              <w:r w:rsidRPr="001E5CF5">
                <w:rPr>
                  <w:rFonts w:cs="Arial"/>
                  <w:b w:val="0"/>
                  <w:lang w:eastAsia="ja-JP"/>
                </w:rPr>
                <w:t>Yes</w:t>
              </w:r>
            </w:ins>
          </w:p>
        </w:tc>
        <w:tc>
          <w:tcPr>
            <w:tcW w:w="353" w:type="pct"/>
            <w:gridSpan w:val="3"/>
          </w:tcPr>
          <w:p w:rsidR="0059512D" w:rsidRPr="005C4FD5" w:rsidRDefault="0059512D" w:rsidP="0059512D">
            <w:pPr>
              <w:pStyle w:val="TAH"/>
              <w:rPr>
                <w:ins w:id="767" w:author="Suhwan Lim" w:date="2019-05-24T10:52:00Z"/>
                <w:rFonts w:cs="Arial"/>
                <w:b w:val="0"/>
                <w:lang w:eastAsia="ja-JP"/>
              </w:rPr>
            </w:pPr>
            <w:ins w:id="768" w:author="Suhwan Lim" w:date="2019-05-24T10:52:00Z">
              <w:r w:rsidRPr="001E5CF5">
                <w:rPr>
                  <w:rFonts w:cs="Arial"/>
                  <w:b w:val="0"/>
                  <w:lang w:eastAsia="ja-JP"/>
                </w:rPr>
                <w:t>Yes</w:t>
              </w:r>
            </w:ins>
          </w:p>
        </w:tc>
        <w:tc>
          <w:tcPr>
            <w:tcW w:w="276" w:type="pct"/>
            <w:gridSpan w:val="2"/>
          </w:tcPr>
          <w:p w:rsidR="0059512D" w:rsidRPr="005C4FD5" w:rsidRDefault="0059512D" w:rsidP="0059512D">
            <w:pPr>
              <w:pStyle w:val="TAH"/>
              <w:rPr>
                <w:ins w:id="769" w:author="Suhwan Lim" w:date="2019-05-24T10:52:00Z"/>
                <w:rFonts w:cs="Arial"/>
                <w:b w:val="0"/>
                <w:lang w:eastAsia="ja-JP"/>
              </w:rPr>
            </w:pPr>
            <w:ins w:id="770" w:author="Suhwan Lim" w:date="2019-05-24T10:52:00Z">
              <w:r w:rsidRPr="001E5CF5">
                <w:rPr>
                  <w:rFonts w:cs="Arial"/>
                  <w:b w:val="0"/>
                  <w:lang w:eastAsia="ja-JP"/>
                </w:rPr>
                <w:t>Yes</w:t>
              </w:r>
            </w:ins>
          </w:p>
        </w:tc>
        <w:tc>
          <w:tcPr>
            <w:tcW w:w="287" w:type="pct"/>
          </w:tcPr>
          <w:p w:rsidR="0059512D" w:rsidRPr="005C4FD5" w:rsidRDefault="0059512D" w:rsidP="0059512D">
            <w:pPr>
              <w:pStyle w:val="TAH"/>
              <w:rPr>
                <w:ins w:id="771" w:author="Suhwan Lim" w:date="2019-05-24T10:52:00Z"/>
                <w:rFonts w:cs="Arial"/>
                <w:b w:val="0"/>
                <w:lang w:eastAsia="ja-JP"/>
              </w:rPr>
            </w:pPr>
            <w:ins w:id="772" w:author="Suhwan Lim" w:date="2019-05-24T10:52:00Z">
              <w:r w:rsidRPr="001E5CF5">
                <w:rPr>
                  <w:rFonts w:cs="Arial"/>
                  <w:b w:val="0"/>
                  <w:lang w:eastAsia="ja-JP"/>
                </w:rPr>
                <w:t>Yes</w:t>
              </w:r>
            </w:ins>
          </w:p>
        </w:tc>
        <w:tc>
          <w:tcPr>
            <w:tcW w:w="574" w:type="pct"/>
            <w:vMerge w:val="restart"/>
            <w:vAlign w:val="center"/>
          </w:tcPr>
          <w:p w:rsidR="0059512D" w:rsidRPr="001E5CF5" w:rsidRDefault="0059512D" w:rsidP="0059512D">
            <w:pPr>
              <w:pStyle w:val="TAH"/>
              <w:rPr>
                <w:ins w:id="773" w:author="Suhwan Lim" w:date="2019-05-24T10:52:00Z"/>
                <w:rFonts w:cs="Arial"/>
                <w:b w:val="0"/>
                <w:lang w:eastAsia="ja-JP"/>
              </w:rPr>
            </w:pPr>
            <w:ins w:id="774" w:author="Suhwan Lim" w:date="2019-05-24T10:52:00Z">
              <w:r w:rsidRPr="001E5CF5">
                <w:rPr>
                  <w:rFonts w:cs="Arial" w:hint="eastAsia"/>
                  <w:b w:val="0"/>
                  <w:lang w:eastAsia="ja-JP"/>
                </w:rPr>
                <w:t>90</w:t>
              </w:r>
            </w:ins>
          </w:p>
        </w:tc>
        <w:tc>
          <w:tcPr>
            <w:tcW w:w="729" w:type="pct"/>
            <w:gridSpan w:val="2"/>
            <w:vMerge w:val="restart"/>
            <w:vAlign w:val="center"/>
          </w:tcPr>
          <w:p w:rsidR="0059512D" w:rsidRPr="001E5CF5" w:rsidRDefault="0059512D" w:rsidP="0059512D">
            <w:pPr>
              <w:pStyle w:val="TAH"/>
              <w:rPr>
                <w:ins w:id="775" w:author="Suhwan Lim" w:date="2019-05-24T10:52:00Z"/>
                <w:rFonts w:cs="Arial"/>
                <w:b w:val="0"/>
                <w:lang w:eastAsia="ja-JP"/>
              </w:rPr>
            </w:pPr>
            <w:ins w:id="776" w:author="Suhwan Lim" w:date="2019-05-24T10:52:00Z">
              <w:r w:rsidRPr="001E5CF5">
                <w:rPr>
                  <w:rFonts w:cs="Arial" w:hint="eastAsia"/>
                  <w:b w:val="0"/>
                  <w:lang w:eastAsia="ja-JP"/>
                </w:rPr>
                <w:t>0</w:t>
              </w:r>
            </w:ins>
          </w:p>
        </w:tc>
      </w:tr>
      <w:tr w:rsidR="0098767F" w:rsidRPr="005C4FD5" w:rsidTr="00603386">
        <w:trPr>
          <w:trHeight w:val="210"/>
          <w:jc w:val="center"/>
          <w:ins w:id="777" w:author="Suhwan Lim" w:date="2019-05-24T10:52:00Z"/>
        </w:trPr>
        <w:tc>
          <w:tcPr>
            <w:tcW w:w="678" w:type="pct"/>
            <w:vMerge/>
            <w:vAlign w:val="center"/>
          </w:tcPr>
          <w:p w:rsidR="0059512D" w:rsidRPr="005C4FD5" w:rsidRDefault="0059512D" w:rsidP="0059512D">
            <w:pPr>
              <w:pStyle w:val="TAH"/>
              <w:rPr>
                <w:ins w:id="778" w:author="Suhwan Lim" w:date="2019-05-24T10:52:00Z"/>
                <w:rFonts w:cs="Arial"/>
                <w:b w:val="0"/>
                <w:lang w:eastAsia="ja-JP"/>
              </w:rPr>
            </w:pPr>
          </w:p>
        </w:tc>
        <w:tc>
          <w:tcPr>
            <w:tcW w:w="719" w:type="pct"/>
            <w:vMerge/>
            <w:vAlign w:val="center"/>
          </w:tcPr>
          <w:p w:rsidR="0059512D" w:rsidRPr="005C4FD5" w:rsidRDefault="0059512D" w:rsidP="0059512D">
            <w:pPr>
              <w:pStyle w:val="TAH"/>
              <w:rPr>
                <w:ins w:id="779" w:author="Suhwan Lim" w:date="2019-05-24T10:52:00Z"/>
                <w:rFonts w:cs="Arial"/>
                <w:b w:val="0"/>
                <w:lang w:eastAsia="ja-JP"/>
              </w:rPr>
            </w:pPr>
          </w:p>
        </w:tc>
        <w:tc>
          <w:tcPr>
            <w:tcW w:w="375" w:type="pct"/>
            <w:vAlign w:val="center"/>
          </w:tcPr>
          <w:p w:rsidR="0059512D" w:rsidRPr="005C4FD5" w:rsidRDefault="0059512D" w:rsidP="0059512D">
            <w:pPr>
              <w:pStyle w:val="TAH"/>
              <w:rPr>
                <w:ins w:id="780" w:author="Suhwan Lim" w:date="2019-05-24T10:52:00Z"/>
                <w:rFonts w:cs="Arial"/>
                <w:b w:val="0"/>
                <w:lang w:eastAsia="ja-JP"/>
              </w:rPr>
            </w:pPr>
            <w:ins w:id="781" w:author="Suhwan Lim" w:date="2019-05-24T10:52:00Z">
              <w:r w:rsidRPr="001E5CF5">
                <w:rPr>
                  <w:rFonts w:cs="Arial"/>
                  <w:b w:val="0"/>
                  <w:lang w:eastAsia="ja-JP"/>
                </w:rPr>
                <w:t>14</w:t>
              </w:r>
            </w:ins>
          </w:p>
        </w:tc>
        <w:tc>
          <w:tcPr>
            <w:tcW w:w="375" w:type="pct"/>
            <w:gridSpan w:val="2"/>
          </w:tcPr>
          <w:p w:rsidR="0059512D" w:rsidRPr="005C4FD5" w:rsidRDefault="0059512D" w:rsidP="0059512D">
            <w:pPr>
              <w:pStyle w:val="TAH"/>
              <w:rPr>
                <w:ins w:id="782" w:author="Suhwan Lim" w:date="2019-05-24T10:52:00Z"/>
                <w:rFonts w:cs="Arial"/>
                <w:b w:val="0"/>
                <w:lang w:eastAsia="ja-JP"/>
              </w:rPr>
            </w:pPr>
          </w:p>
        </w:tc>
        <w:tc>
          <w:tcPr>
            <w:tcW w:w="282" w:type="pct"/>
          </w:tcPr>
          <w:p w:rsidR="0059512D" w:rsidRPr="005C4FD5" w:rsidRDefault="0059512D" w:rsidP="0059512D">
            <w:pPr>
              <w:pStyle w:val="TAH"/>
              <w:rPr>
                <w:ins w:id="783" w:author="Suhwan Lim" w:date="2019-05-24T10:52:00Z"/>
                <w:rFonts w:cs="Arial"/>
                <w:b w:val="0"/>
                <w:lang w:eastAsia="ja-JP"/>
              </w:rPr>
            </w:pPr>
          </w:p>
        </w:tc>
        <w:tc>
          <w:tcPr>
            <w:tcW w:w="352" w:type="pct"/>
            <w:gridSpan w:val="3"/>
          </w:tcPr>
          <w:p w:rsidR="0059512D" w:rsidRPr="005C4FD5" w:rsidRDefault="0059512D" w:rsidP="0059512D">
            <w:pPr>
              <w:pStyle w:val="TAH"/>
              <w:rPr>
                <w:ins w:id="784" w:author="Suhwan Lim" w:date="2019-05-24T10:52:00Z"/>
                <w:rFonts w:cs="Arial"/>
                <w:b w:val="0"/>
                <w:lang w:eastAsia="ja-JP"/>
              </w:rPr>
            </w:pPr>
            <w:ins w:id="785" w:author="Suhwan Lim" w:date="2019-05-24T10:52:00Z">
              <w:r w:rsidRPr="001E5CF5">
                <w:rPr>
                  <w:rFonts w:cs="Arial"/>
                  <w:b w:val="0"/>
                  <w:lang w:eastAsia="ja-JP"/>
                </w:rPr>
                <w:t>Yes</w:t>
              </w:r>
            </w:ins>
          </w:p>
        </w:tc>
        <w:tc>
          <w:tcPr>
            <w:tcW w:w="353" w:type="pct"/>
            <w:gridSpan w:val="3"/>
          </w:tcPr>
          <w:p w:rsidR="0059512D" w:rsidRPr="005C4FD5" w:rsidRDefault="0059512D" w:rsidP="0059512D">
            <w:pPr>
              <w:pStyle w:val="TAH"/>
              <w:rPr>
                <w:ins w:id="786" w:author="Suhwan Lim" w:date="2019-05-24T10:52:00Z"/>
                <w:rFonts w:cs="Arial"/>
                <w:b w:val="0"/>
                <w:lang w:eastAsia="ja-JP"/>
              </w:rPr>
            </w:pPr>
            <w:ins w:id="787" w:author="Suhwan Lim" w:date="2019-05-24T10:52:00Z">
              <w:r w:rsidRPr="001E5CF5">
                <w:rPr>
                  <w:rFonts w:cs="Arial"/>
                  <w:b w:val="0"/>
                  <w:lang w:eastAsia="ja-JP"/>
                </w:rPr>
                <w:t>Yes</w:t>
              </w:r>
            </w:ins>
          </w:p>
        </w:tc>
        <w:tc>
          <w:tcPr>
            <w:tcW w:w="276" w:type="pct"/>
            <w:gridSpan w:val="2"/>
          </w:tcPr>
          <w:p w:rsidR="0059512D" w:rsidRPr="005C4FD5" w:rsidRDefault="0059512D" w:rsidP="0059512D">
            <w:pPr>
              <w:pStyle w:val="TAH"/>
              <w:rPr>
                <w:ins w:id="788" w:author="Suhwan Lim" w:date="2019-05-24T10:52:00Z"/>
                <w:rFonts w:cs="Arial"/>
                <w:b w:val="0"/>
                <w:lang w:eastAsia="ja-JP"/>
              </w:rPr>
            </w:pPr>
          </w:p>
        </w:tc>
        <w:tc>
          <w:tcPr>
            <w:tcW w:w="287" w:type="pct"/>
          </w:tcPr>
          <w:p w:rsidR="0059512D" w:rsidRPr="005C4FD5" w:rsidRDefault="0059512D" w:rsidP="0059512D">
            <w:pPr>
              <w:pStyle w:val="TAH"/>
              <w:rPr>
                <w:ins w:id="789" w:author="Suhwan Lim" w:date="2019-05-24T10:52:00Z"/>
                <w:rFonts w:cs="Arial"/>
                <w:b w:val="0"/>
                <w:lang w:eastAsia="ja-JP"/>
              </w:rPr>
            </w:pPr>
          </w:p>
        </w:tc>
        <w:tc>
          <w:tcPr>
            <w:tcW w:w="574" w:type="pct"/>
            <w:vMerge/>
            <w:vAlign w:val="center"/>
          </w:tcPr>
          <w:p w:rsidR="0059512D" w:rsidRPr="005C4FD5" w:rsidRDefault="0059512D" w:rsidP="0059512D">
            <w:pPr>
              <w:pStyle w:val="TAH"/>
              <w:rPr>
                <w:ins w:id="790" w:author="Suhwan Lim" w:date="2019-05-24T10:52:00Z"/>
                <w:rFonts w:cs="Arial"/>
                <w:b w:val="0"/>
                <w:lang w:eastAsia="ja-JP"/>
              </w:rPr>
            </w:pPr>
          </w:p>
        </w:tc>
        <w:tc>
          <w:tcPr>
            <w:tcW w:w="729" w:type="pct"/>
            <w:gridSpan w:val="2"/>
            <w:vMerge/>
            <w:vAlign w:val="center"/>
          </w:tcPr>
          <w:p w:rsidR="0059512D" w:rsidRPr="005C4FD5" w:rsidRDefault="0059512D" w:rsidP="0059512D">
            <w:pPr>
              <w:pStyle w:val="TAH"/>
              <w:rPr>
                <w:ins w:id="791" w:author="Suhwan Lim" w:date="2019-05-24T10:52:00Z"/>
                <w:rFonts w:cs="Arial"/>
                <w:b w:val="0"/>
                <w:lang w:eastAsia="ja-JP"/>
              </w:rPr>
            </w:pPr>
          </w:p>
        </w:tc>
      </w:tr>
      <w:tr w:rsidR="0098767F" w:rsidRPr="005C4FD5" w:rsidTr="00603386">
        <w:trPr>
          <w:trHeight w:val="210"/>
          <w:jc w:val="center"/>
          <w:ins w:id="792" w:author="Suhwan Lim" w:date="2019-05-24T10:52:00Z"/>
        </w:trPr>
        <w:tc>
          <w:tcPr>
            <w:tcW w:w="678" w:type="pct"/>
            <w:vMerge/>
            <w:vAlign w:val="center"/>
          </w:tcPr>
          <w:p w:rsidR="0059512D" w:rsidRPr="005C4FD5" w:rsidRDefault="0059512D" w:rsidP="0059512D">
            <w:pPr>
              <w:pStyle w:val="TAH"/>
              <w:rPr>
                <w:ins w:id="793" w:author="Suhwan Lim" w:date="2019-05-24T10:52:00Z"/>
                <w:rFonts w:cs="Arial"/>
                <w:b w:val="0"/>
                <w:lang w:eastAsia="ja-JP"/>
              </w:rPr>
            </w:pPr>
          </w:p>
        </w:tc>
        <w:tc>
          <w:tcPr>
            <w:tcW w:w="719" w:type="pct"/>
            <w:vMerge/>
            <w:vAlign w:val="center"/>
          </w:tcPr>
          <w:p w:rsidR="0059512D" w:rsidRPr="005C4FD5" w:rsidRDefault="0059512D" w:rsidP="0059512D">
            <w:pPr>
              <w:pStyle w:val="TAH"/>
              <w:rPr>
                <w:ins w:id="794" w:author="Suhwan Lim" w:date="2019-05-24T10:52:00Z"/>
                <w:rFonts w:cs="Arial"/>
                <w:b w:val="0"/>
                <w:lang w:eastAsia="ja-JP"/>
              </w:rPr>
            </w:pPr>
          </w:p>
        </w:tc>
        <w:tc>
          <w:tcPr>
            <w:tcW w:w="375" w:type="pct"/>
            <w:vAlign w:val="center"/>
          </w:tcPr>
          <w:p w:rsidR="0059512D" w:rsidRPr="005C4FD5" w:rsidRDefault="0059512D" w:rsidP="0059512D">
            <w:pPr>
              <w:pStyle w:val="TAH"/>
              <w:rPr>
                <w:ins w:id="795" w:author="Suhwan Lim" w:date="2019-05-24T10:52:00Z"/>
                <w:rFonts w:cs="Arial"/>
                <w:b w:val="0"/>
                <w:lang w:eastAsia="ja-JP"/>
              </w:rPr>
            </w:pPr>
            <w:ins w:id="796" w:author="Suhwan Lim" w:date="2019-05-24T10:52:00Z">
              <w:r w:rsidRPr="001E5CF5">
                <w:rPr>
                  <w:rFonts w:cs="Arial"/>
                  <w:b w:val="0"/>
                  <w:lang w:eastAsia="ja-JP"/>
                </w:rPr>
                <w:t>66</w:t>
              </w:r>
            </w:ins>
          </w:p>
        </w:tc>
        <w:tc>
          <w:tcPr>
            <w:tcW w:w="1925" w:type="pct"/>
            <w:gridSpan w:val="12"/>
          </w:tcPr>
          <w:p w:rsidR="0059512D" w:rsidRPr="005C4FD5" w:rsidRDefault="0059512D" w:rsidP="0059512D">
            <w:pPr>
              <w:pStyle w:val="TAH"/>
              <w:rPr>
                <w:ins w:id="797" w:author="Suhwan Lim" w:date="2019-05-24T10:52:00Z"/>
                <w:rFonts w:cs="Arial"/>
                <w:b w:val="0"/>
                <w:lang w:eastAsia="ja-JP"/>
              </w:rPr>
            </w:pPr>
            <w:ins w:id="798" w:author="Suhwan Lim" w:date="2019-05-24T10:52:00Z">
              <w:r w:rsidRPr="001E5CF5">
                <w:rPr>
                  <w:rFonts w:cs="Arial"/>
                  <w:b w:val="0"/>
                  <w:lang w:eastAsia="ja-JP"/>
                </w:rPr>
                <w:t>See CA_66A-66A-66A Bandwidth Combination Set 0 in Table 5.6A.1-4</w:t>
              </w:r>
            </w:ins>
          </w:p>
        </w:tc>
        <w:tc>
          <w:tcPr>
            <w:tcW w:w="574" w:type="pct"/>
            <w:vMerge/>
            <w:vAlign w:val="center"/>
          </w:tcPr>
          <w:p w:rsidR="0059512D" w:rsidRPr="005C4FD5" w:rsidRDefault="0059512D" w:rsidP="0059512D">
            <w:pPr>
              <w:pStyle w:val="TAH"/>
              <w:rPr>
                <w:ins w:id="799" w:author="Suhwan Lim" w:date="2019-05-24T10:52:00Z"/>
                <w:rFonts w:cs="Arial"/>
                <w:b w:val="0"/>
                <w:lang w:eastAsia="ja-JP"/>
              </w:rPr>
            </w:pPr>
          </w:p>
        </w:tc>
        <w:tc>
          <w:tcPr>
            <w:tcW w:w="729" w:type="pct"/>
            <w:gridSpan w:val="2"/>
            <w:vMerge/>
            <w:vAlign w:val="center"/>
          </w:tcPr>
          <w:p w:rsidR="0059512D" w:rsidRPr="005C4FD5" w:rsidRDefault="0059512D" w:rsidP="0059512D">
            <w:pPr>
              <w:pStyle w:val="TAH"/>
              <w:rPr>
                <w:ins w:id="800" w:author="Suhwan Lim" w:date="2019-05-24T10:52:00Z"/>
                <w:rFonts w:cs="Arial"/>
                <w:b w:val="0"/>
                <w:lang w:eastAsia="ja-JP"/>
              </w:rPr>
            </w:pPr>
          </w:p>
        </w:tc>
      </w:tr>
      <w:tr w:rsidR="0098767F" w:rsidRPr="005C4FD5" w:rsidTr="00603386">
        <w:trPr>
          <w:trHeight w:val="210"/>
          <w:jc w:val="center"/>
          <w:ins w:id="801" w:author="Suhwan Lim" w:date="2019-05-24T10:52:00Z"/>
        </w:trPr>
        <w:tc>
          <w:tcPr>
            <w:tcW w:w="678" w:type="pct"/>
            <w:vMerge w:val="restart"/>
            <w:vAlign w:val="center"/>
          </w:tcPr>
          <w:p w:rsidR="0059512D" w:rsidRPr="005C4FD5" w:rsidRDefault="0059512D" w:rsidP="0059512D">
            <w:pPr>
              <w:pStyle w:val="TAH"/>
              <w:rPr>
                <w:ins w:id="802" w:author="Suhwan Lim" w:date="2019-05-24T10:52:00Z"/>
                <w:rFonts w:cs="Arial"/>
                <w:b w:val="0"/>
                <w:lang w:eastAsia="ja-JP"/>
              </w:rPr>
            </w:pPr>
            <w:ins w:id="803" w:author="Suhwan Lim" w:date="2019-05-24T10:52:00Z">
              <w:r w:rsidRPr="001E5CF5">
                <w:rPr>
                  <w:rFonts w:cs="Arial"/>
                  <w:b w:val="0"/>
                  <w:lang w:eastAsia="ja-JP"/>
                </w:rPr>
                <w:t>CA_2A-13A-46A-46D</w:t>
              </w:r>
            </w:ins>
          </w:p>
        </w:tc>
        <w:tc>
          <w:tcPr>
            <w:tcW w:w="719" w:type="pct"/>
            <w:vMerge w:val="restart"/>
            <w:vAlign w:val="center"/>
          </w:tcPr>
          <w:p w:rsidR="0059512D" w:rsidRPr="005C4FD5" w:rsidRDefault="0059512D" w:rsidP="0059512D">
            <w:pPr>
              <w:pStyle w:val="TAH"/>
              <w:rPr>
                <w:ins w:id="804" w:author="Suhwan Lim" w:date="2019-05-24T10:52:00Z"/>
                <w:rFonts w:cs="Arial"/>
                <w:b w:val="0"/>
                <w:lang w:eastAsia="ja-JP"/>
              </w:rPr>
            </w:pPr>
            <w:ins w:id="805" w:author="Suhwan Lim" w:date="2019-05-24T10:52:00Z">
              <w:r w:rsidRPr="001E5CF5">
                <w:rPr>
                  <w:rFonts w:cs="Arial"/>
                  <w:b w:val="0"/>
                  <w:lang w:eastAsia="ja-JP"/>
                </w:rPr>
                <w:t>CA_2A-13A</w:t>
              </w:r>
            </w:ins>
          </w:p>
        </w:tc>
        <w:tc>
          <w:tcPr>
            <w:tcW w:w="375" w:type="pct"/>
            <w:vAlign w:val="center"/>
          </w:tcPr>
          <w:p w:rsidR="0059512D" w:rsidRPr="001E5CF5" w:rsidRDefault="0059512D" w:rsidP="0059512D">
            <w:pPr>
              <w:pStyle w:val="TAH"/>
              <w:rPr>
                <w:ins w:id="806" w:author="Suhwan Lim" w:date="2019-05-24T10:52:00Z"/>
                <w:rFonts w:cs="Arial"/>
                <w:b w:val="0"/>
                <w:lang w:eastAsia="ja-JP"/>
              </w:rPr>
            </w:pPr>
            <w:ins w:id="807" w:author="Suhwan Lim" w:date="2019-05-24T10:52:00Z">
              <w:r w:rsidRPr="001E5CF5">
                <w:rPr>
                  <w:rFonts w:cs="Arial"/>
                  <w:b w:val="0"/>
                  <w:lang w:eastAsia="ja-JP"/>
                </w:rPr>
                <w:t>2</w:t>
              </w:r>
            </w:ins>
          </w:p>
        </w:tc>
        <w:tc>
          <w:tcPr>
            <w:tcW w:w="375" w:type="pct"/>
            <w:gridSpan w:val="2"/>
          </w:tcPr>
          <w:p w:rsidR="0059512D" w:rsidRPr="001E5CF5" w:rsidRDefault="0059512D" w:rsidP="0059512D">
            <w:pPr>
              <w:pStyle w:val="TAH"/>
              <w:rPr>
                <w:ins w:id="808" w:author="Suhwan Lim" w:date="2019-05-24T10:52:00Z"/>
                <w:rFonts w:cs="Arial"/>
                <w:b w:val="0"/>
                <w:lang w:eastAsia="ja-JP"/>
              </w:rPr>
            </w:pPr>
            <w:ins w:id="809" w:author="Suhwan Lim" w:date="2019-05-24T10:52:00Z">
              <w:r w:rsidRPr="001E5CF5">
                <w:rPr>
                  <w:rFonts w:cs="Arial"/>
                  <w:b w:val="0"/>
                  <w:lang w:eastAsia="ja-JP"/>
                </w:rPr>
                <w:t>Yes</w:t>
              </w:r>
            </w:ins>
          </w:p>
        </w:tc>
        <w:tc>
          <w:tcPr>
            <w:tcW w:w="282" w:type="pct"/>
          </w:tcPr>
          <w:p w:rsidR="0059512D" w:rsidRPr="001E5CF5" w:rsidRDefault="0059512D" w:rsidP="0059512D">
            <w:pPr>
              <w:pStyle w:val="TAH"/>
              <w:rPr>
                <w:ins w:id="810" w:author="Suhwan Lim" w:date="2019-05-24T10:52:00Z"/>
                <w:rFonts w:cs="Arial"/>
                <w:b w:val="0"/>
                <w:lang w:eastAsia="ja-JP"/>
              </w:rPr>
            </w:pPr>
            <w:ins w:id="811" w:author="Suhwan Lim" w:date="2019-05-24T10:52:00Z">
              <w:r w:rsidRPr="001E5CF5">
                <w:rPr>
                  <w:rFonts w:cs="Arial"/>
                  <w:b w:val="0"/>
                  <w:lang w:eastAsia="ja-JP"/>
                </w:rPr>
                <w:t>Yes</w:t>
              </w:r>
            </w:ins>
          </w:p>
        </w:tc>
        <w:tc>
          <w:tcPr>
            <w:tcW w:w="352" w:type="pct"/>
            <w:gridSpan w:val="3"/>
          </w:tcPr>
          <w:p w:rsidR="0059512D" w:rsidRPr="001E5CF5" w:rsidRDefault="0059512D" w:rsidP="0059512D">
            <w:pPr>
              <w:pStyle w:val="TAH"/>
              <w:rPr>
                <w:ins w:id="812" w:author="Suhwan Lim" w:date="2019-05-24T10:52:00Z"/>
                <w:rFonts w:cs="Arial"/>
                <w:b w:val="0"/>
                <w:lang w:eastAsia="ja-JP"/>
              </w:rPr>
            </w:pPr>
            <w:ins w:id="813" w:author="Suhwan Lim" w:date="2019-05-24T10:52:00Z">
              <w:r w:rsidRPr="001E5CF5">
                <w:rPr>
                  <w:rFonts w:cs="Arial"/>
                  <w:b w:val="0"/>
                  <w:lang w:eastAsia="ja-JP"/>
                </w:rPr>
                <w:t>Yes</w:t>
              </w:r>
            </w:ins>
          </w:p>
        </w:tc>
        <w:tc>
          <w:tcPr>
            <w:tcW w:w="353" w:type="pct"/>
            <w:gridSpan w:val="3"/>
          </w:tcPr>
          <w:p w:rsidR="0059512D" w:rsidRPr="001E5CF5" w:rsidRDefault="0059512D" w:rsidP="0059512D">
            <w:pPr>
              <w:pStyle w:val="TAH"/>
              <w:rPr>
                <w:ins w:id="814" w:author="Suhwan Lim" w:date="2019-05-24T10:52:00Z"/>
                <w:rFonts w:cs="Arial"/>
                <w:b w:val="0"/>
                <w:lang w:eastAsia="ja-JP"/>
              </w:rPr>
            </w:pPr>
            <w:ins w:id="815" w:author="Suhwan Lim" w:date="2019-05-24T10:52:00Z">
              <w:r w:rsidRPr="001E5CF5">
                <w:rPr>
                  <w:rFonts w:cs="Arial"/>
                  <w:b w:val="0"/>
                  <w:lang w:eastAsia="ja-JP"/>
                </w:rPr>
                <w:t>Yes</w:t>
              </w:r>
            </w:ins>
          </w:p>
        </w:tc>
        <w:tc>
          <w:tcPr>
            <w:tcW w:w="276" w:type="pct"/>
            <w:gridSpan w:val="2"/>
          </w:tcPr>
          <w:p w:rsidR="0059512D" w:rsidRPr="001E5CF5" w:rsidRDefault="0059512D" w:rsidP="0059512D">
            <w:pPr>
              <w:pStyle w:val="TAH"/>
              <w:rPr>
                <w:ins w:id="816" w:author="Suhwan Lim" w:date="2019-05-24T10:52:00Z"/>
                <w:rFonts w:cs="Arial"/>
                <w:b w:val="0"/>
                <w:lang w:eastAsia="ja-JP"/>
              </w:rPr>
            </w:pPr>
            <w:ins w:id="817" w:author="Suhwan Lim" w:date="2019-05-24T10:52:00Z">
              <w:r w:rsidRPr="001E5CF5">
                <w:rPr>
                  <w:rFonts w:cs="Arial"/>
                  <w:b w:val="0"/>
                  <w:lang w:eastAsia="ja-JP"/>
                </w:rPr>
                <w:t>Yes</w:t>
              </w:r>
            </w:ins>
          </w:p>
        </w:tc>
        <w:tc>
          <w:tcPr>
            <w:tcW w:w="287" w:type="pct"/>
          </w:tcPr>
          <w:p w:rsidR="0059512D" w:rsidRPr="001E5CF5" w:rsidRDefault="0059512D" w:rsidP="0059512D">
            <w:pPr>
              <w:pStyle w:val="TAH"/>
              <w:rPr>
                <w:ins w:id="818" w:author="Suhwan Lim" w:date="2019-05-24T10:52:00Z"/>
                <w:rFonts w:cs="Arial"/>
                <w:b w:val="0"/>
                <w:lang w:eastAsia="ja-JP"/>
              </w:rPr>
            </w:pPr>
            <w:ins w:id="819" w:author="Suhwan Lim" w:date="2019-05-24T10:52:00Z">
              <w:r w:rsidRPr="001E5CF5">
                <w:rPr>
                  <w:rFonts w:cs="Arial"/>
                  <w:b w:val="0"/>
                  <w:lang w:eastAsia="ja-JP"/>
                </w:rPr>
                <w:t>Yes</w:t>
              </w:r>
            </w:ins>
          </w:p>
        </w:tc>
        <w:tc>
          <w:tcPr>
            <w:tcW w:w="574" w:type="pct"/>
            <w:vMerge w:val="restart"/>
            <w:vAlign w:val="center"/>
          </w:tcPr>
          <w:p w:rsidR="0059512D" w:rsidRPr="005C4FD5" w:rsidRDefault="0059512D" w:rsidP="0059512D">
            <w:pPr>
              <w:pStyle w:val="TAH"/>
              <w:rPr>
                <w:ins w:id="820" w:author="Suhwan Lim" w:date="2019-05-24T10:52:00Z"/>
                <w:rFonts w:cs="Arial"/>
                <w:b w:val="0"/>
                <w:lang w:eastAsia="ja-JP"/>
              </w:rPr>
            </w:pPr>
            <w:ins w:id="821" w:author="Suhwan Lim" w:date="2019-05-24T10:52:00Z">
              <w:r w:rsidRPr="001E5CF5">
                <w:rPr>
                  <w:rFonts w:cs="Arial"/>
                  <w:b w:val="0"/>
                  <w:lang w:eastAsia="ja-JP"/>
                </w:rPr>
                <w:t>110</w:t>
              </w:r>
            </w:ins>
          </w:p>
        </w:tc>
        <w:tc>
          <w:tcPr>
            <w:tcW w:w="729" w:type="pct"/>
            <w:gridSpan w:val="2"/>
            <w:vMerge w:val="restart"/>
            <w:vAlign w:val="center"/>
          </w:tcPr>
          <w:p w:rsidR="0059512D" w:rsidRPr="005C4FD5" w:rsidRDefault="0059512D" w:rsidP="0059512D">
            <w:pPr>
              <w:pStyle w:val="TAH"/>
              <w:rPr>
                <w:ins w:id="822" w:author="Suhwan Lim" w:date="2019-05-24T10:52:00Z"/>
                <w:rFonts w:cs="Arial"/>
                <w:b w:val="0"/>
                <w:lang w:eastAsia="ja-JP"/>
              </w:rPr>
            </w:pPr>
            <w:ins w:id="823" w:author="Suhwan Lim" w:date="2019-05-24T10:52:00Z">
              <w:r w:rsidRPr="001E5CF5">
                <w:rPr>
                  <w:rFonts w:cs="Arial"/>
                  <w:b w:val="0"/>
                  <w:lang w:eastAsia="ja-JP"/>
                </w:rPr>
                <w:t>0</w:t>
              </w:r>
            </w:ins>
          </w:p>
        </w:tc>
      </w:tr>
      <w:tr w:rsidR="0098767F" w:rsidRPr="005C4FD5" w:rsidTr="00603386">
        <w:trPr>
          <w:trHeight w:val="210"/>
          <w:jc w:val="center"/>
          <w:ins w:id="824" w:author="Suhwan Lim" w:date="2019-05-24T10:52:00Z"/>
        </w:trPr>
        <w:tc>
          <w:tcPr>
            <w:tcW w:w="678" w:type="pct"/>
            <w:vMerge/>
            <w:vAlign w:val="center"/>
          </w:tcPr>
          <w:p w:rsidR="0059512D" w:rsidRPr="005C4FD5" w:rsidRDefault="0059512D" w:rsidP="0059512D">
            <w:pPr>
              <w:pStyle w:val="TAH"/>
              <w:rPr>
                <w:ins w:id="825" w:author="Suhwan Lim" w:date="2019-05-24T10:52:00Z"/>
                <w:rFonts w:cs="Arial"/>
                <w:b w:val="0"/>
                <w:lang w:eastAsia="ja-JP"/>
              </w:rPr>
            </w:pPr>
          </w:p>
        </w:tc>
        <w:tc>
          <w:tcPr>
            <w:tcW w:w="719" w:type="pct"/>
            <w:vMerge/>
            <w:vAlign w:val="center"/>
          </w:tcPr>
          <w:p w:rsidR="0059512D" w:rsidRPr="005C4FD5" w:rsidRDefault="0059512D" w:rsidP="0059512D">
            <w:pPr>
              <w:pStyle w:val="TAH"/>
              <w:rPr>
                <w:ins w:id="826" w:author="Suhwan Lim" w:date="2019-05-24T10:52:00Z"/>
                <w:rFonts w:cs="Arial"/>
                <w:b w:val="0"/>
                <w:lang w:eastAsia="ja-JP"/>
              </w:rPr>
            </w:pPr>
          </w:p>
        </w:tc>
        <w:tc>
          <w:tcPr>
            <w:tcW w:w="375" w:type="pct"/>
            <w:vAlign w:val="center"/>
          </w:tcPr>
          <w:p w:rsidR="0059512D" w:rsidRPr="001E5CF5" w:rsidRDefault="0059512D" w:rsidP="0059512D">
            <w:pPr>
              <w:pStyle w:val="TAH"/>
              <w:rPr>
                <w:ins w:id="827" w:author="Suhwan Lim" w:date="2019-05-24T10:52:00Z"/>
                <w:rFonts w:cs="Arial"/>
                <w:b w:val="0"/>
                <w:lang w:eastAsia="ja-JP"/>
              </w:rPr>
            </w:pPr>
            <w:ins w:id="828" w:author="Suhwan Lim" w:date="2019-05-24T10:52:00Z">
              <w:r w:rsidRPr="001E5CF5">
                <w:rPr>
                  <w:rFonts w:cs="Arial"/>
                  <w:b w:val="0"/>
                  <w:lang w:eastAsia="ja-JP"/>
                </w:rPr>
                <w:t>13</w:t>
              </w:r>
            </w:ins>
          </w:p>
        </w:tc>
        <w:tc>
          <w:tcPr>
            <w:tcW w:w="375" w:type="pct"/>
            <w:gridSpan w:val="2"/>
            <w:vAlign w:val="center"/>
          </w:tcPr>
          <w:p w:rsidR="0059512D" w:rsidRPr="001E5CF5" w:rsidRDefault="0059512D" w:rsidP="0059512D">
            <w:pPr>
              <w:pStyle w:val="TAH"/>
              <w:rPr>
                <w:ins w:id="829" w:author="Suhwan Lim" w:date="2019-05-24T10:52:00Z"/>
                <w:rFonts w:cs="Arial"/>
                <w:b w:val="0"/>
                <w:lang w:eastAsia="ja-JP"/>
              </w:rPr>
            </w:pPr>
          </w:p>
        </w:tc>
        <w:tc>
          <w:tcPr>
            <w:tcW w:w="282" w:type="pct"/>
            <w:vAlign w:val="center"/>
          </w:tcPr>
          <w:p w:rsidR="0059512D" w:rsidRPr="001E5CF5" w:rsidRDefault="0059512D" w:rsidP="0059512D">
            <w:pPr>
              <w:pStyle w:val="TAH"/>
              <w:rPr>
                <w:ins w:id="830" w:author="Suhwan Lim" w:date="2019-05-24T10:52:00Z"/>
                <w:rFonts w:cs="Arial"/>
                <w:b w:val="0"/>
                <w:lang w:eastAsia="ja-JP"/>
              </w:rPr>
            </w:pPr>
          </w:p>
        </w:tc>
        <w:tc>
          <w:tcPr>
            <w:tcW w:w="352" w:type="pct"/>
            <w:gridSpan w:val="3"/>
          </w:tcPr>
          <w:p w:rsidR="0059512D" w:rsidRPr="001E5CF5" w:rsidRDefault="0059512D" w:rsidP="0059512D">
            <w:pPr>
              <w:pStyle w:val="TAH"/>
              <w:rPr>
                <w:ins w:id="831" w:author="Suhwan Lim" w:date="2019-05-24T10:52:00Z"/>
                <w:rFonts w:cs="Arial"/>
                <w:b w:val="0"/>
                <w:lang w:eastAsia="ja-JP"/>
              </w:rPr>
            </w:pPr>
            <w:ins w:id="832" w:author="Suhwan Lim" w:date="2019-05-24T10:52:00Z">
              <w:r w:rsidRPr="001E5CF5">
                <w:rPr>
                  <w:rFonts w:cs="Arial"/>
                  <w:b w:val="0"/>
                  <w:lang w:eastAsia="ja-JP"/>
                </w:rPr>
                <w:t>Yes</w:t>
              </w:r>
            </w:ins>
          </w:p>
        </w:tc>
        <w:tc>
          <w:tcPr>
            <w:tcW w:w="353" w:type="pct"/>
            <w:gridSpan w:val="3"/>
          </w:tcPr>
          <w:p w:rsidR="0059512D" w:rsidRPr="001E5CF5" w:rsidRDefault="0059512D" w:rsidP="0059512D">
            <w:pPr>
              <w:pStyle w:val="TAH"/>
              <w:rPr>
                <w:ins w:id="833" w:author="Suhwan Lim" w:date="2019-05-24T10:52:00Z"/>
                <w:rFonts w:cs="Arial"/>
                <w:b w:val="0"/>
                <w:lang w:eastAsia="ja-JP"/>
              </w:rPr>
            </w:pPr>
            <w:ins w:id="834" w:author="Suhwan Lim" w:date="2019-05-24T10:52:00Z">
              <w:r w:rsidRPr="001E5CF5">
                <w:rPr>
                  <w:rFonts w:cs="Arial"/>
                  <w:b w:val="0"/>
                  <w:lang w:eastAsia="ja-JP"/>
                </w:rPr>
                <w:t>Yes</w:t>
              </w:r>
            </w:ins>
          </w:p>
        </w:tc>
        <w:tc>
          <w:tcPr>
            <w:tcW w:w="276" w:type="pct"/>
            <w:gridSpan w:val="2"/>
            <w:vAlign w:val="center"/>
          </w:tcPr>
          <w:p w:rsidR="0059512D" w:rsidRPr="001E5CF5" w:rsidRDefault="0059512D" w:rsidP="0059512D">
            <w:pPr>
              <w:pStyle w:val="TAH"/>
              <w:rPr>
                <w:ins w:id="835" w:author="Suhwan Lim" w:date="2019-05-24T10:52:00Z"/>
                <w:rFonts w:cs="Arial"/>
                <w:b w:val="0"/>
                <w:lang w:eastAsia="ja-JP"/>
              </w:rPr>
            </w:pPr>
          </w:p>
        </w:tc>
        <w:tc>
          <w:tcPr>
            <w:tcW w:w="287" w:type="pct"/>
            <w:vAlign w:val="center"/>
          </w:tcPr>
          <w:p w:rsidR="0059512D" w:rsidRPr="001E5CF5" w:rsidRDefault="0059512D" w:rsidP="0059512D">
            <w:pPr>
              <w:pStyle w:val="TAH"/>
              <w:rPr>
                <w:ins w:id="836" w:author="Suhwan Lim" w:date="2019-05-24T10:52:00Z"/>
                <w:rFonts w:cs="Arial"/>
                <w:b w:val="0"/>
                <w:lang w:eastAsia="ja-JP"/>
              </w:rPr>
            </w:pPr>
          </w:p>
        </w:tc>
        <w:tc>
          <w:tcPr>
            <w:tcW w:w="574" w:type="pct"/>
            <w:vMerge/>
            <w:vAlign w:val="center"/>
          </w:tcPr>
          <w:p w:rsidR="0059512D" w:rsidRPr="005C4FD5" w:rsidRDefault="0059512D" w:rsidP="0059512D">
            <w:pPr>
              <w:pStyle w:val="TAH"/>
              <w:rPr>
                <w:ins w:id="837" w:author="Suhwan Lim" w:date="2019-05-24T10:52:00Z"/>
                <w:rFonts w:cs="Arial"/>
                <w:b w:val="0"/>
                <w:lang w:eastAsia="ja-JP"/>
              </w:rPr>
            </w:pPr>
          </w:p>
        </w:tc>
        <w:tc>
          <w:tcPr>
            <w:tcW w:w="729" w:type="pct"/>
            <w:gridSpan w:val="2"/>
            <w:vMerge/>
            <w:vAlign w:val="center"/>
          </w:tcPr>
          <w:p w:rsidR="0059512D" w:rsidRPr="005C4FD5" w:rsidRDefault="0059512D" w:rsidP="0059512D">
            <w:pPr>
              <w:pStyle w:val="TAH"/>
              <w:rPr>
                <w:ins w:id="838" w:author="Suhwan Lim" w:date="2019-05-24T10:52:00Z"/>
                <w:rFonts w:cs="Arial"/>
                <w:b w:val="0"/>
                <w:lang w:eastAsia="ja-JP"/>
              </w:rPr>
            </w:pPr>
          </w:p>
        </w:tc>
      </w:tr>
      <w:tr w:rsidR="00603386" w:rsidRPr="005C4FD5" w:rsidTr="00603386">
        <w:trPr>
          <w:trHeight w:val="210"/>
          <w:jc w:val="center"/>
          <w:ins w:id="839" w:author="Suhwan Lim" w:date="2019-05-24T10:52:00Z"/>
        </w:trPr>
        <w:tc>
          <w:tcPr>
            <w:tcW w:w="678" w:type="pct"/>
            <w:vMerge/>
            <w:vAlign w:val="center"/>
          </w:tcPr>
          <w:p w:rsidR="0059512D" w:rsidRPr="005C4FD5" w:rsidRDefault="0059512D" w:rsidP="0059512D">
            <w:pPr>
              <w:pStyle w:val="TAH"/>
              <w:rPr>
                <w:ins w:id="840" w:author="Suhwan Lim" w:date="2019-05-24T10:52:00Z"/>
                <w:rFonts w:cs="Arial"/>
                <w:b w:val="0"/>
                <w:lang w:eastAsia="ja-JP"/>
              </w:rPr>
            </w:pPr>
          </w:p>
        </w:tc>
        <w:tc>
          <w:tcPr>
            <w:tcW w:w="719" w:type="pct"/>
            <w:vMerge/>
            <w:vAlign w:val="center"/>
          </w:tcPr>
          <w:p w:rsidR="0059512D" w:rsidRPr="005C4FD5" w:rsidRDefault="0059512D" w:rsidP="0059512D">
            <w:pPr>
              <w:pStyle w:val="TAH"/>
              <w:rPr>
                <w:ins w:id="841" w:author="Suhwan Lim" w:date="2019-05-24T10:52:00Z"/>
                <w:rFonts w:cs="Arial"/>
                <w:b w:val="0"/>
                <w:lang w:eastAsia="ja-JP"/>
              </w:rPr>
            </w:pPr>
          </w:p>
        </w:tc>
        <w:tc>
          <w:tcPr>
            <w:tcW w:w="375" w:type="pct"/>
            <w:vAlign w:val="center"/>
          </w:tcPr>
          <w:p w:rsidR="0059512D" w:rsidRPr="001E5CF5" w:rsidRDefault="0059512D" w:rsidP="0059512D">
            <w:pPr>
              <w:pStyle w:val="TAH"/>
              <w:rPr>
                <w:ins w:id="842" w:author="Suhwan Lim" w:date="2019-05-24T10:52:00Z"/>
                <w:rFonts w:cs="Arial"/>
                <w:b w:val="0"/>
                <w:lang w:eastAsia="ja-JP"/>
              </w:rPr>
            </w:pPr>
            <w:ins w:id="843" w:author="Suhwan Lim" w:date="2019-05-24T10:52:00Z">
              <w:r w:rsidRPr="001E5CF5">
                <w:rPr>
                  <w:rFonts w:cs="Arial"/>
                  <w:b w:val="0"/>
                  <w:lang w:eastAsia="ja-JP"/>
                </w:rPr>
                <w:t>46</w:t>
              </w:r>
            </w:ins>
          </w:p>
        </w:tc>
        <w:tc>
          <w:tcPr>
            <w:tcW w:w="1925" w:type="pct"/>
            <w:gridSpan w:val="12"/>
            <w:vAlign w:val="center"/>
          </w:tcPr>
          <w:p w:rsidR="0059512D" w:rsidRPr="001E5CF5" w:rsidRDefault="0059512D" w:rsidP="0059512D">
            <w:pPr>
              <w:pStyle w:val="TAH"/>
              <w:rPr>
                <w:ins w:id="844" w:author="Suhwan Lim" w:date="2019-05-24T10:52:00Z"/>
                <w:rFonts w:cs="Arial"/>
                <w:b w:val="0"/>
                <w:lang w:eastAsia="ja-JP"/>
              </w:rPr>
            </w:pPr>
            <w:ins w:id="845" w:author="Suhwan Lim" w:date="2019-05-24T10:52:00Z">
              <w:r w:rsidRPr="001E5CF5">
                <w:rPr>
                  <w:rFonts w:cs="Arial"/>
                  <w:b w:val="0"/>
                  <w:lang w:eastAsia="ja-JP"/>
                </w:rPr>
                <w:t>See CA_46A-46D Bandwidth Combination Set 0 in Table 5.6A.1-3</w:t>
              </w:r>
            </w:ins>
          </w:p>
        </w:tc>
        <w:tc>
          <w:tcPr>
            <w:tcW w:w="574" w:type="pct"/>
            <w:vMerge/>
          </w:tcPr>
          <w:p w:rsidR="0059512D" w:rsidRPr="005C4FD5" w:rsidRDefault="0059512D" w:rsidP="0059512D">
            <w:pPr>
              <w:pStyle w:val="TAH"/>
              <w:rPr>
                <w:ins w:id="846" w:author="Suhwan Lim" w:date="2019-05-24T10:52:00Z"/>
                <w:rFonts w:cs="Arial"/>
                <w:b w:val="0"/>
                <w:lang w:eastAsia="ja-JP"/>
              </w:rPr>
            </w:pPr>
          </w:p>
        </w:tc>
        <w:tc>
          <w:tcPr>
            <w:tcW w:w="729" w:type="pct"/>
            <w:gridSpan w:val="2"/>
            <w:vMerge/>
          </w:tcPr>
          <w:p w:rsidR="0059512D" w:rsidRPr="005C4FD5" w:rsidRDefault="0059512D" w:rsidP="0059512D">
            <w:pPr>
              <w:pStyle w:val="TAH"/>
              <w:rPr>
                <w:ins w:id="847" w:author="Suhwan Lim" w:date="2019-05-24T10:52:00Z"/>
                <w:rFonts w:cs="Arial"/>
                <w:b w:val="0"/>
                <w:lang w:eastAsia="ja-JP"/>
              </w:rPr>
            </w:pPr>
          </w:p>
        </w:tc>
      </w:tr>
      <w:tr w:rsidR="00603386" w:rsidRPr="005C4FD5" w:rsidTr="00603386">
        <w:trPr>
          <w:trHeight w:val="210"/>
          <w:jc w:val="center"/>
          <w:ins w:id="848" w:author="Suhwan Lim" w:date="2019-05-24T11:12:00Z"/>
        </w:trPr>
        <w:tc>
          <w:tcPr>
            <w:tcW w:w="678" w:type="pct"/>
            <w:vMerge w:val="restart"/>
            <w:vAlign w:val="center"/>
          </w:tcPr>
          <w:p w:rsidR="0059512D" w:rsidRPr="005C4FD5" w:rsidRDefault="0059512D" w:rsidP="00FC4EE3">
            <w:pPr>
              <w:pStyle w:val="TAH"/>
              <w:rPr>
                <w:ins w:id="849" w:author="Suhwan Lim" w:date="2019-05-24T11:12:00Z"/>
                <w:rFonts w:cs="Arial"/>
                <w:b w:val="0"/>
                <w:lang w:eastAsia="ja-JP"/>
              </w:rPr>
            </w:pPr>
            <w:ins w:id="850" w:author="Suhwan Lim" w:date="2019-05-24T11:12:00Z">
              <w:r>
                <w:rPr>
                  <w:rFonts w:cs="Arial"/>
                  <w:b w:val="0"/>
                  <w:lang w:eastAsia="ja-JP"/>
                </w:rPr>
                <w:t>CA_2A-13A-</w:t>
              </w:r>
              <w:r w:rsidRPr="001E5CF5">
                <w:rPr>
                  <w:rFonts w:cs="Arial"/>
                  <w:b w:val="0"/>
                  <w:lang w:eastAsia="ja-JP"/>
                </w:rPr>
                <w:t>46D</w:t>
              </w:r>
            </w:ins>
          </w:p>
        </w:tc>
        <w:tc>
          <w:tcPr>
            <w:tcW w:w="719" w:type="pct"/>
            <w:vMerge w:val="restart"/>
            <w:vAlign w:val="center"/>
          </w:tcPr>
          <w:p w:rsidR="0059512D" w:rsidRPr="005C4FD5" w:rsidRDefault="0059512D" w:rsidP="00FC4EE3">
            <w:pPr>
              <w:pStyle w:val="TAH"/>
              <w:rPr>
                <w:ins w:id="851" w:author="Suhwan Lim" w:date="2019-05-24T11:12:00Z"/>
                <w:rFonts w:cs="Arial"/>
                <w:b w:val="0"/>
                <w:lang w:eastAsia="ja-JP"/>
              </w:rPr>
            </w:pPr>
            <w:ins w:id="852" w:author="Suhwan Lim" w:date="2019-05-24T11:12:00Z">
              <w:r w:rsidRPr="001E5CF5">
                <w:rPr>
                  <w:rFonts w:cs="Arial"/>
                  <w:b w:val="0"/>
                  <w:lang w:eastAsia="ja-JP"/>
                </w:rPr>
                <w:t>CA_2A-13A</w:t>
              </w:r>
            </w:ins>
          </w:p>
        </w:tc>
        <w:tc>
          <w:tcPr>
            <w:tcW w:w="375" w:type="pct"/>
            <w:vAlign w:val="center"/>
          </w:tcPr>
          <w:p w:rsidR="0059512D" w:rsidRPr="001E5CF5" w:rsidRDefault="0059512D" w:rsidP="00FC4EE3">
            <w:pPr>
              <w:pStyle w:val="TAH"/>
              <w:rPr>
                <w:ins w:id="853" w:author="Suhwan Lim" w:date="2019-05-24T11:12:00Z"/>
                <w:rFonts w:cs="Arial"/>
                <w:b w:val="0"/>
                <w:lang w:eastAsia="ja-JP"/>
              </w:rPr>
            </w:pPr>
            <w:ins w:id="854" w:author="Suhwan Lim" w:date="2019-05-24T11:12:00Z">
              <w:r w:rsidRPr="001E5CF5">
                <w:rPr>
                  <w:rFonts w:cs="Arial"/>
                  <w:b w:val="0"/>
                  <w:lang w:eastAsia="ja-JP"/>
                </w:rPr>
                <w:t>2</w:t>
              </w:r>
            </w:ins>
          </w:p>
        </w:tc>
        <w:tc>
          <w:tcPr>
            <w:tcW w:w="375" w:type="pct"/>
            <w:gridSpan w:val="2"/>
          </w:tcPr>
          <w:p w:rsidR="0059512D" w:rsidRPr="001E5CF5" w:rsidRDefault="0059512D" w:rsidP="00FC4EE3">
            <w:pPr>
              <w:pStyle w:val="TAH"/>
              <w:rPr>
                <w:ins w:id="855" w:author="Suhwan Lim" w:date="2019-05-24T11:12:00Z"/>
                <w:rFonts w:cs="Arial"/>
                <w:b w:val="0"/>
                <w:lang w:eastAsia="ja-JP"/>
              </w:rPr>
            </w:pPr>
            <w:ins w:id="856" w:author="Suhwan Lim" w:date="2019-05-24T11:12:00Z">
              <w:r w:rsidRPr="001E5CF5">
                <w:rPr>
                  <w:rFonts w:cs="Arial"/>
                  <w:b w:val="0"/>
                  <w:lang w:eastAsia="ja-JP"/>
                </w:rPr>
                <w:t>Yes</w:t>
              </w:r>
            </w:ins>
          </w:p>
        </w:tc>
        <w:tc>
          <w:tcPr>
            <w:tcW w:w="282" w:type="pct"/>
          </w:tcPr>
          <w:p w:rsidR="0059512D" w:rsidRPr="001E5CF5" w:rsidRDefault="0059512D" w:rsidP="00FC4EE3">
            <w:pPr>
              <w:pStyle w:val="TAH"/>
              <w:rPr>
                <w:ins w:id="857" w:author="Suhwan Lim" w:date="2019-05-24T11:12:00Z"/>
                <w:rFonts w:cs="Arial"/>
                <w:b w:val="0"/>
                <w:lang w:eastAsia="ja-JP"/>
              </w:rPr>
            </w:pPr>
            <w:ins w:id="858" w:author="Suhwan Lim" w:date="2019-05-24T11:12:00Z">
              <w:r w:rsidRPr="001E5CF5">
                <w:rPr>
                  <w:rFonts w:cs="Arial"/>
                  <w:b w:val="0"/>
                  <w:lang w:eastAsia="ja-JP"/>
                </w:rPr>
                <w:t>Yes</w:t>
              </w:r>
            </w:ins>
          </w:p>
        </w:tc>
        <w:tc>
          <w:tcPr>
            <w:tcW w:w="352" w:type="pct"/>
            <w:gridSpan w:val="3"/>
          </w:tcPr>
          <w:p w:rsidR="0059512D" w:rsidRPr="001E5CF5" w:rsidRDefault="0059512D" w:rsidP="00FC4EE3">
            <w:pPr>
              <w:pStyle w:val="TAH"/>
              <w:rPr>
                <w:ins w:id="859" w:author="Suhwan Lim" w:date="2019-05-24T11:12:00Z"/>
                <w:rFonts w:cs="Arial"/>
                <w:b w:val="0"/>
                <w:lang w:eastAsia="ja-JP"/>
              </w:rPr>
            </w:pPr>
            <w:ins w:id="860" w:author="Suhwan Lim" w:date="2019-05-24T11:12:00Z">
              <w:r w:rsidRPr="001E5CF5">
                <w:rPr>
                  <w:rFonts w:cs="Arial"/>
                  <w:b w:val="0"/>
                  <w:lang w:eastAsia="ja-JP"/>
                </w:rPr>
                <w:t>Yes</w:t>
              </w:r>
            </w:ins>
          </w:p>
        </w:tc>
        <w:tc>
          <w:tcPr>
            <w:tcW w:w="353" w:type="pct"/>
            <w:gridSpan w:val="3"/>
          </w:tcPr>
          <w:p w:rsidR="0059512D" w:rsidRPr="001E5CF5" w:rsidRDefault="0059512D" w:rsidP="00FC4EE3">
            <w:pPr>
              <w:pStyle w:val="TAH"/>
              <w:rPr>
                <w:ins w:id="861" w:author="Suhwan Lim" w:date="2019-05-24T11:12:00Z"/>
                <w:rFonts w:cs="Arial"/>
                <w:b w:val="0"/>
                <w:lang w:eastAsia="ja-JP"/>
              </w:rPr>
            </w:pPr>
            <w:ins w:id="862" w:author="Suhwan Lim" w:date="2019-05-24T11:12:00Z">
              <w:r w:rsidRPr="001E5CF5">
                <w:rPr>
                  <w:rFonts w:cs="Arial"/>
                  <w:b w:val="0"/>
                  <w:lang w:eastAsia="ja-JP"/>
                </w:rPr>
                <w:t>Yes</w:t>
              </w:r>
            </w:ins>
          </w:p>
        </w:tc>
        <w:tc>
          <w:tcPr>
            <w:tcW w:w="276" w:type="pct"/>
            <w:gridSpan w:val="2"/>
          </w:tcPr>
          <w:p w:rsidR="0059512D" w:rsidRPr="001E5CF5" w:rsidRDefault="0059512D" w:rsidP="00FC4EE3">
            <w:pPr>
              <w:pStyle w:val="TAH"/>
              <w:rPr>
                <w:ins w:id="863" w:author="Suhwan Lim" w:date="2019-05-24T11:12:00Z"/>
                <w:rFonts w:cs="Arial"/>
                <w:b w:val="0"/>
                <w:lang w:eastAsia="ja-JP"/>
              </w:rPr>
            </w:pPr>
            <w:ins w:id="864" w:author="Suhwan Lim" w:date="2019-05-24T11:12:00Z">
              <w:r w:rsidRPr="001E5CF5">
                <w:rPr>
                  <w:rFonts w:cs="Arial"/>
                  <w:b w:val="0"/>
                  <w:lang w:eastAsia="ja-JP"/>
                </w:rPr>
                <w:t>Yes</w:t>
              </w:r>
            </w:ins>
          </w:p>
        </w:tc>
        <w:tc>
          <w:tcPr>
            <w:tcW w:w="287" w:type="pct"/>
          </w:tcPr>
          <w:p w:rsidR="0059512D" w:rsidRPr="001E5CF5" w:rsidRDefault="0059512D" w:rsidP="00FC4EE3">
            <w:pPr>
              <w:pStyle w:val="TAH"/>
              <w:rPr>
                <w:ins w:id="865" w:author="Suhwan Lim" w:date="2019-05-24T11:12:00Z"/>
                <w:rFonts w:cs="Arial"/>
                <w:b w:val="0"/>
                <w:lang w:eastAsia="ja-JP"/>
              </w:rPr>
            </w:pPr>
            <w:ins w:id="866" w:author="Suhwan Lim" w:date="2019-05-24T11:12:00Z">
              <w:r w:rsidRPr="001E5CF5">
                <w:rPr>
                  <w:rFonts w:cs="Arial"/>
                  <w:b w:val="0"/>
                  <w:lang w:eastAsia="ja-JP"/>
                </w:rPr>
                <w:t>Yes</w:t>
              </w:r>
            </w:ins>
          </w:p>
        </w:tc>
        <w:tc>
          <w:tcPr>
            <w:tcW w:w="574" w:type="pct"/>
            <w:vMerge w:val="restart"/>
            <w:vAlign w:val="center"/>
          </w:tcPr>
          <w:p w:rsidR="0059512D" w:rsidRPr="005C4FD5" w:rsidRDefault="0059512D" w:rsidP="00FC4EE3">
            <w:pPr>
              <w:pStyle w:val="TAH"/>
              <w:rPr>
                <w:ins w:id="867" w:author="Suhwan Lim" w:date="2019-05-24T11:12:00Z"/>
                <w:rFonts w:cs="Arial"/>
                <w:b w:val="0"/>
                <w:lang w:eastAsia="ja-JP"/>
              </w:rPr>
            </w:pPr>
            <w:ins w:id="868" w:author="Suhwan Lim" w:date="2019-05-24T11:12:00Z">
              <w:r>
                <w:rPr>
                  <w:rFonts w:cs="Arial"/>
                  <w:b w:val="0"/>
                  <w:lang w:eastAsia="ja-JP"/>
                </w:rPr>
                <w:t>9</w:t>
              </w:r>
              <w:r w:rsidRPr="001E5CF5">
                <w:rPr>
                  <w:rFonts w:cs="Arial"/>
                  <w:b w:val="0"/>
                  <w:lang w:eastAsia="ja-JP"/>
                </w:rPr>
                <w:t>0</w:t>
              </w:r>
            </w:ins>
          </w:p>
        </w:tc>
        <w:tc>
          <w:tcPr>
            <w:tcW w:w="729" w:type="pct"/>
            <w:gridSpan w:val="2"/>
            <w:vMerge w:val="restart"/>
            <w:vAlign w:val="center"/>
          </w:tcPr>
          <w:p w:rsidR="0059512D" w:rsidRPr="005C4FD5" w:rsidRDefault="0059512D" w:rsidP="00FC4EE3">
            <w:pPr>
              <w:pStyle w:val="TAH"/>
              <w:rPr>
                <w:ins w:id="869" w:author="Suhwan Lim" w:date="2019-05-24T11:12:00Z"/>
                <w:rFonts w:cs="Arial"/>
                <w:b w:val="0"/>
                <w:lang w:eastAsia="ja-JP"/>
              </w:rPr>
            </w:pPr>
            <w:ins w:id="870" w:author="Suhwan Lim" w:date="2019-05-24T11:12:00Z">
              <w:r w:rsidRPr="001E5CF5">
                <w:rPr>
                  <w:rFonts w:cs="Arial"/>
                  <w:b w:val="0"/>
                  <w:lang w:eastAsia="ja-JP"/>
                </w:rPr>
                <w:t>0</w:t>
              </w:r>
            </w:ins>
          </w:p>
        </w:tc>
      </w:tr>
      <w:tr w:rsidR="00603386" w:rsidRPr="005C4FD5" w:rsidTr="00603386">
        <w:trPr>
          <w:trHeight w:val="210"/>
          <w:jc w:val="center"/>
          <w:ins w:id="871" w:author="Suhwan Lim" w:date="2019-05-24T11:12:00Z"/>
        </w:trPr>
        <w:tc>
          <w:tcPr>
            <w:tcW w:w="678" w:type="pct"/>
            <w:vMerge/>
            <w:vAlign w:val="center"/>
          </w:tcPr>
          <w:p w:rsidR="0059512D" w:rsidRPr="005C4FD5" w:rsidRDefault="0059512D" w:rsidP="00FC4EE3">
            <w:pPr>
              <w:pStyle w:val="TAH"/>
              <w:rPr>
                <w:ins w:id="872" w:author="Suhwan Lim" w:date="2019-05-24T11:12:00Z"/>
                <w:rFonts w:cs="Arial"/>
                <w:b w:val="0"/>
                <w:lang w:eastAsia="ja-JP"/>
              </w:rPr>
            </w:pPr>
          </w:p>
        </w:tc>
        <w:tc>
          <w:tcPr>
            <w:tcW w:w="719" w:type="pct"/>
            <w:vMerge/>
            <w:vAlign w:val="center"/>
          </w:tcPr>
          <w:p w:rsidR="0059512D" w:rsidRPr="005C4FD5" w:rsidRDefault="0059512D" w:rsidP="00FC4EE3">
            <w:pPr>
              <w:pStyle w:val="TAH"/>
              <w:rPr>
                <w:ins w:id="873" w:author="Suhwan Lim" w:date="2019-05-24T11:12:00Z"/>
                <w:rFonts w:cs="Arial"/>
                <w:b w:val="0"/>
                <w:lang w:eastAsia="ja-JP"/>
              </w:rPr>
            </w:pPr>
          </w:p>
        </w:tc>
        <w:tc>
          <w:tcPr>
            <w:tcW w:w="375" w:type="pct"/>
            <w:vAlign w:val="center"/>
          </w:tcPr>
          <w:p w:rsidR="0059512D" w:rsidRPr="001E5CF5" w:rsidRDefault="0059512D" w:rsidP="00FC4EE3">
            <w:pPr>
              <w:pStyle w:val="TAH"/>
              <w:rPr>
                <w:ins w:id="874" w:author="Suhwan Lim" w:date="2019-05-24T11:12:00Z"/>
                <w:rFonts w:cs="Arial"/>
                <w:b w:val="0"/>
                <w:lang w:eastAsia="ja-JP"/>
              </w:rPr>
            </w:pPr>
            <w:ins w:id="875" w:author="Suhwan Lim" w:date="2019-05-24T11:12:00Z">
              <w:r w:rsidRPr="001E5CF5">
                <w:rPr>
                  <w:rFonts w:cs="Arial"/>
                  <w:b w:val="0"/>
                  <w:lang w:eastAsia="ja-JP"/>
                </w:rPr>
                <w:t>13</w:t>
              </w:r>
            </w:ins>
          </w:p>
        </w:tc>
        <w:tc>
          <w:tcPr>
            <w:tcW w:w="375" w:type="pct"/>
            <w:gridSpan w:val="2"/>
            <w:vAlign w:val="center"/>
          </w:tcPr>
          <w:p w:rsidR="0059512D" w:rsidRPr="001E5CF5" w:rsidRDefault="0059512D" w:rsidP="00FC4EE3">
            <w:pPr>
              <w:pStyle w:val="TAH"/>
              <w:rPr>
                <w:ins w:id="876" w:author="Suhwan Lim" w:date="2019-05-24T11:12:00Z"/>
                <w:rFonts w:cs="Arial"/>
                <w:b w:val="0"/>
                <w:lang w:eastAsia="ja-JP"/>
              </w:rPr>
            </w:pPr>
          </w:p>
        </w:tc>
        <w:tc>
          <w:tcPr>
            <w:tcW w:w="282" w:type="pct"/>
            <w:vAlign w:val="center"/>
          </w:tcPr>
          <w:p w:rsidR="0059512D" w:rsidRPr="001E5CF5" w:rsidRDefault="0059512D" w:rsidP="00FC4EE3">
            <w:pPr>
              <w:pStyle w:val="TAH"/>
              <w:rPr>
                <w:ins w:id="877" w:author="Suhwan Lim" w:date="2019-05-24T11:12:00Z"/>
                <w:rFonts w:cs="Arial"/>
                <w:b w:val="0"/>
                <w:lang w:eastAsia="ja-JP"/>
              </w:rPr>
            </w:pPr>
          </w:p>
        </w:tc>
        <w:tc>
          <w:tcPr>
            <w:tcW w:w="352" w:type="pct"/>
            <w:gridSpan w:val="3"/>
          </w:tcPr>
          <w:p w:rsidR="0059512D" w:rsidRPr="001E5CF5" w:rsidRDefault="0059512D" w:rsidP="00FC4EE3">
            <w:pPr>
              <w:pStyle w:val="TAH"/>
              <w:rPr>
                <w:ins w:id="878" w:author="Suhwan Lim" w:date="2019-05-24T11:12:00Z"/>
                <w:rFonts w:cs="Arial"/>
                <w:b w:val="0"/>
                <w:lang w:eastAsia="ja-JP"/>
              </w:rPr>
            </w:pPr>
            <w:ins w:id="879" w:author="Suhwan Lim" w:date="2019-05-24T11:12:00Z">
              <w:r w:rsidRPr="001E5CF5">
                <w:rPr>
                  <w:rFonts w:cs="Arial"/>
                  <w:b w:val="0"/>
                  <w:lang w:eastAsia="ja-JP"/>
                </w:rPr>
                <w:t>Yes</w:t>
              </w:r>
            </w:ins>
          </w:p>
        </w:tc>
        <w:tc>
          <w:tcPr>
            <w:tcW w:w="353" w:type="pct"/>
            <w:gridSpan w:val="3"/>
          </w:tcPr>
          <w:p w:rsidR="0059512D" w:rsidRPr="001E5CF5" w:rsidRDefault="0059512D" w:rsidP="00FC4EE3">
            <w:pPr>
              <w:pStyle w:val="TAH"/>
              <w:rPr>
                <w:ins w:id="880" w:author="Suhwan Lim" w:date="2019-05-24T11:12:00Z"/>
                <w:rFonts w:cs="Arial"/>
                <w:b w:val="0"/>
                <w:lang w:eastAsia="ja-JP"/>
              </w:rPr>
            </w:pPr>
            <w:ins w:id="881" w:author="Suhwan Lim" w:date="2019-05-24T11:12:00Z">
              <w:r w:rsidRPr="001E5CF5">
                <w:rPr>
                  <w:rFonts w:cs="Arial"/>
                  <w:b w:val="0"/>
                  <w:lang w:eastAsia="ja-JP"/>
                </w:rPr>
                <w:t>Yes</w:t>
              </w:r>
            </w:ins>
          </w:p>
        </w:tc>
        <w:tc>
          <w:tcPr>
            <w:tcW w:w="276" w:type="pct"/>
            <w:gridSpan w:val="2"/>
            <w:vAlign w:val="center"/>
          </w:tcPr>
          <w:p w:rsidR="0059512D" w:rsidRPr="001E5CF5" w:rsidRDefault="0059512D" w:rsidP="00FC4EE3">
            <w:pPr>
              <w:pStyle w:val="TAH"/>
              <w:rPr>
                <w:ins w:id="882" w:author="Suhwan Lim" w:date="2019-05-24T11:12:00Z"/>
                <w:rFonts w:cs="Arial"/>
                <w:b w:val="0"/>
                <w:lang w:eastAsia="ja-JP"/>
              </w:rPr>
            </w:pPr>
          </w:p>
        </w:tc>
        <w:tc>
          <w:tcPr>
            <w:tcW w:w="287" w:type="pct"/>
            <w:vAlign w:val="center"/>
          </w:tcPr>
          <w:p w:rsidR="0059512D" w:rsidRPr="001E5CF5" w:rsidRDefault="0059512D" w:rsidP="00FC4EE3">
            <w:pPr>
              <w:pStyle w:val="TAH"/>
              <w:rPr>
                <w:ins w:id="883" w:author="Suhwan Lim" w:date="2019-05-24T11:12:00Z"/>
                <w:rFonts w:cs="Arial"/>
                <w:b w:val="0"/>
                <w:lang w:eastAsia="ja-JP"/>
              </w:rPr>
            </w:pPr>
          </w:p>
        </w:tc>
        <w:tc>
          <w:tcPr>
            <w:tcW w:w="574" w:type="pct"/>
            <w:vMerge/>
            <w:vAlign w:val="center"/>
          </w:tcPr>
          <w:p w:rsidR="0059512D" w:rsidRPr="005C4FD5" w:rsidRDefault="0059512D" w:rsidP="00FC4EE3">
            <w:pPr>
              <w:pStyle w:val="TAH"/>
              <w:rPr>
                <w:ins w:id="884" w:author="Suhwan Lim" w:date="2019-05-24T11:12:00Z"/>
                <w:rFonts w:cs="Arial"/>
                <w:b w:val="0"/>
                <w:lang w:eastAsia="ja-JP"/>
              </w:rPr>
            </w:pPr>
          </w:p>
        </w:tc>
        <w:tc>
          <w:tcPr>
            <w:tcW w:w="729" w:type="pct"/>
            <w:gridSpan w:val="2"/>
            <w:vMerge/>
            <w:vAlign w:val="center"/>
          </w:tcPr>
          <w:p w:rsidR="0059512D" w:rsidRPr="005C4FD5" w:rsidRDefault="0059512D" w:rsidP="00FC4EE3">
            <w:pPr>
              <w:pStyle w:val="TAH"/>
              <w:rPr>
                <w:ins w:id="885" w:author="Suhwan Lim" w:date="2019-05-24T11:12:00Z"/>
                <w:rFonts w:cs="Arial"/>
                <w:b w:val="0"/>
                <w:lang w:eastAsia="ja-JP"/>
              </w:rPr>
            </w:pPr>
          </w:p>
        </w:tc>
      </w:tr>
      <w:tr w:rsidR="0098767F" w:rsidRPr="005C4FD5" w:rsidTr="00603386">
        <w:trPr>
          <w:trHeight w:val="210"/>
          <w:jc w:val="center"/>
          <w:ins w:id="886" w:author="Suhwan Lim" w:date="2019-05-24T11:12:00Z"/>
        </w:trPr>
        <w:tc>
          <w:tcPr>
            <w:tcW w:w="678" w:type="pct"/>
            <w:vMerge/>
            <w:vAlign w:val="center"/>
          </w:tcPr>
          <w:p w:rsidR="0059512D" w:rsidRPr="005C4FD5" w:rsidRDefault="0059512D" w:rsidP="00FC4EE3">
            <w:pPr>
              <w:pStyle w:val="TAH"/>
              <w:rPr>
                <w:ins w:id="887" w:author="Suhwan Lim" w:date="2019-05-24T11:12:00Z"/>
                <w:rFonts w:cs="Arial"/>
                <w:b w:val="0"/>
                <w:lang w:eastAsia="ja-JP"/>
              </w:rPr>
            </w:pPr>
          </w:p>
        </w:tc>
        <w:tc>
          <w:tcPr>
            <w:tcW w:w="719" w:type="pct"/>
            <w:vMerge/>
            <w:vAlign w:val="center"/>
          </w:tcPr>
          <w:p w:rsidR="0059512D" w:rsidRPr="005C4FD5" w:rsidRDefault="0059512D" w:rsidP="00FC4EE3">
            <w:pPr>
              <w:pStyle w:val="TAH"/>
              <w:rPr>
                <w:ins w:id="888" w:author="Suhwan Lim" w:date="2019-05-24T11:12:00Z"/>
                <w:rFonts w:cs="Arial"/>
                <w:b w:val="0"/>
                <w:lang w:eastAsia="ja-JP"/>
              </w:rPr>
            </w:pPr>
          </w:p>
        </w:tc>
        <w:tc>
          <w:tcPr>
            <w:tcW w:w="375" w:type="pct"/>
            <w:vAlign w:val="center"/>
          </w:tcPr>
          <w:p w:rsidR="0059512D" w:rsidRPr="001E5CF5" w:rsidRDefault="0059512D" w:rsidP="00FC4EE3">
            <w:pPr>
              <w:pStyle w:val="TAH"/>
              <w:rPr>
                <w:ins w:id="889" w:author="Suhwan Lim" w:date="2019-05-24T11:12:00Z"/>
                <w:rFonts w:cs="Arial"/>
                <w:b w:val="0"/>
                <w:lang w:eastAsia="ja-JP"/>
              </w:rPr>
            </w:pPr>
            <w:ins w:id="890" w:author="Suhwan Lim" w:date="2019-05-24T11:12:00Z">
              <w:r w:rsidRPr="001E5CF5">
                <w:rPr>
                  <w:rFonts w:cs="Arial"/>
                  <w:b w:val="0"/>
                  <w:lang w:eastAsia="ja-JP"/>
                </w:rPr>
                <w:t>46</w:t>
              </w:r>
            </w:ins>
          </w:p>
        </w:tc>
        <w:tc>
          <w:tcPr>
            <w:tcW w:w="1925" w:type="pct"/>
            <w:gridSpan w:val="12"/>
            <w:vAlign w:val="center"/>
          </w:tcPr>
          <w:p w:rsidR="0059512D" w:rsidRPr="001E5CF5" w:rsidRDefault="0098767F" w:rsidP="00FC4EE3">
            <w:pPr>
              <w:pStyle w:val="TAH"/>
              <w:rPr>
                <w:ins w:id="891" w:author="Suhwan Lim" w:date="2019-05-24T11:12:00Z"/>
                <w:rFonts w:cs="Arial"/>
                <w:b w:val="0"/>
                <w:lang w:eastAsia="ja-JP"/>
              </w:rPr>
            </w:pPr>
            <w:ins w:id="892" w:author="Suhwan Lim" w:date="2019-05-24T11:12:00Z">
              <w:r>
                <w:rPr>
                  <w:rFonts w:cs="Arial"/>
                  <w:b w:val="0"/>
                  <w:lang w:eastAsia="ja-JP"/>
                </w:rPr>
                <w:t>See CA_</w:t>
              </w:r>
              <w:r w:rsidR="0059512D" w:rsidRPr="001E5CF5">
                <w:rPr>
                  <w:rFonts w:cs="Arial"/>
                  <w:b w:val="0"/>
                  <w:lang w:eastAsia="ja-JP"/>
                </w:rPr>
                <w:t>46D Bandwidth Com</w:t>
              </w:r>
              <w:r w:rsidR="0059512D">
                <w:rPr>
                  <w:rFonts w:cs="Arial"/>
                  <w:b w:val="0"/>
                  <w:lang w:eastAsia="ja-JP"/>
                </w:rPr>
                <w:t>bination Set 0 in Table 5.6A.1-1</w:t>
              </w:r>
            </w:ins>
          </w:p>
        </w:tc>
        <w:tc>
          <w:tcPr>
            <w:tcW w:w="574" w:type="pct"/>
            <w:vMerge/>
          </w:tcPr>
          <w:p w:rsidR="0059512D" w:rsidRPr="005C4FD5" w:rsidRDefault="0059512D" w:rsidP="00FC4EE3">
            <w:pPr>
              <w:pStyle w:val="TAH"/>
              <w:rPr>
                <w:ins w:id="893" w:author="Suhwan Lim" w:date="2019-05-24T11:12:00Z"/>
                <w:rFonts w:cs="Arial"/>
                <w:b w:val="0"/>
                <w:lang w:eastAsia="ja-JP"/>
              </w:rPr>
            </w:pPr>
          </w:p>
        </w:tc>
        <w:tc>
          <w:tcPr>
            <w:tcW w:w="729" w:type="pct"/>
            <w:gridSpan w:val="2"/>
            <w:vMerge/>
          </w:tcPr>
          <w:p w:rsidR="0059512D" w:rsidRPr="005C4FD5" w:rsidRDefault="0059512D" w:rsidP="00FC4EE3">
            <w:pPr>
              <w:pStyle w:val="TAH"/>
              <w:rPr>
                <w:ins w:id="894" w:author="Suhwan Lim" w:date="2019-05-24T11:12:00Z"/>
                <w:rFonts w:cs="Arial"/>
                <w:b w:val="0"/>
                <w:lang w:eastAsia="ja-JP"/>
              </w:rPr>
            </w:pPr>
          </w:p>
        </w:tc>
      </w:tr>
      <w:tr w:rsidR="00603386" w:rsidRPr="005C4FD5" w:rsidTr="00603386">
        <w:trPr>
          <w:trHeight w:val="210"/>
          <w:jc w:val="center"/>
          <w:ins w:id="895" w:author="Suhwan Lim" w:date="2019-05-24T11:13:00Z"/>
        </w:trPr>
        <w:tc>
          <w:tcPr>
            <w:tcW w:w="678" w:type="pct"/>
            <w:vMerge w:val="restart"/>
            <w:vAlign w:val="center"/>
          </w:tcPr>
          <w:p w:rsidR="0059512D" w:rsidRPr="005C4FD5" w:rsidRDefault="0059512D" w:rsidP="00FC4EE3">
            <w:pPr>
              <w:pStyle w:val="TAH"/>
              <w:rPr>
                <w:ins w:id="896" w:author="Suhwan Lim" w:date="2019-05-24T11:13:00Z"/>
                <w:rFonts w:cs="Arial"/>
                <w:b w:val="0"/>
                <w:lang w:eastAsia="ja-JP"/>
              </w:rPr>
            </w:pPr>
            <w:ins w:id="897" w:author="Suhwan Lim" w:date="2019-05-24T11:13:00Z">
              <w:r>
                <w:rPr>
                  <w:rFonts w:cs="Arial"/>
                  <w:b w:val="0"/>
                  <w:lang w:eastAsia="ja-JP"/>
                </w:rPr>
                <w:t>CA_2A-13A-46A-</w:t>
              </w:r>
              <w:r w:rsidRPr="001E5CF5">
                <w:rPr>
                  <w:rFonts w:cs="Arial"/>
                  <w:b w:val="0"/>
                  <w:lang w:eastAsia="ja-JP"/>
                </w:rPr>
                <w:t>46</w:t>
              </w:r>
              <w:r>
                <w:rPr>
                  <w:rFonts w:cs="Arial"/>
                  <w:b w:val="0"/>
                  <w:lang w:eastAsia="ja-JP"/>
                </w:rPr>
                <w:t>C</w:t>
              </w:r>
            </w:ins>
          </w:p>
        </w:tc>
        <w:tc>
          <w:tcPr>
            <w:tcW w:w="719" w:type="pct"/>
            <w:vMerge w:val="restart"/>
            <w:vAlign w:val="center"/>
          </w:tcPr>
          <w:p w:rsidR="0059512D" w:rsidRPr="005C4FD5" w:rsidRDefault="0059512D" w:rsidP="00FC4EE3">
            <w:pPr>
              <w:pStyle w:val="TAH"/>
              <w:rPr>
                <w:ins w:id="898" w:author="Suhwan Lim" w:date="2019-05-24T11:13:00Z"/>
                <w:rFonts w:cs="Arial"/>
                <w:b w:val="0"/>
                <w:lang w:eastAsia="ja-JP"/>
              </w:rPr>
            </w:pPr>
            <w:ins w:id="899" w:author="Suhwan Lim" w:date="2019-05-24T11:13:00Z">
              <w:r w:rsidRPr="001E5CF5">
                <w:rPr>
                  <w:rFonts w:cs="Arial"/>
                  <w:b w:val="0"/>
                  <w:lang w:eastAsia="ja-JP"/>
                </w:rPr>
                <w:t>CA_2A-13A</w:t>
              </w:r>
            </w:ins>
          </w:p>
        </w:tc>
        <w:tc>
          <w:tcPr>
            <w:tcW w:w="375" w:type="pct"/>
            <w:vAlign w:val="center"/>
          </w:tcPr>
          <w:p w:rsidR="0059512D" w:rsidRPr="001E5CF5" w:rsidRDefault="0059512D" w:rsidP="00FC4EE3">
            <w:pPr>
              <w:pStyle w:val="TAH"/>
              <w:rPr>
                <w:ins w:id="900" w:author="Suhwan Lim" w:date="2019-05-24T11:13:00Z"/>
                <w:rFonts w:cs="Arial"/>
                <w:b w:val="0"/>
                <w:lang w:eastAsia="ja-JP"/>
              </w:rPr>
            </w:pPr>
            <w:ins w:id="901" w:author="Suhwan Lim" w:date="2019-05-24T11:13:00Z">
              <w:r w:rsidRPr="001E5CF5">
                <w:rPr>
                  <w:rFonts w:cs="Arial"/>
                  <w:b w:val="0"/>
                  <w:lang w:eastAsia="ja-JP"/>
                </w:rPr>
                <w:t>2</w:t>
              </w:r>
            </w:ins>
          </w:p>
        </w:tc>
        <w:tc>
          <w:tcPr>
            <w:tcW w:w="375" w:type="pct"/>
            <w:gridSpan w:val="2"/>
          </w:tcPr>
          <w:p w:rsidR="0059512D" w:rsidRPr="001E5CF5" w:rsidRDefault="0059512D" w:rsidP="00FC4EE3">
            <w:pPr>
              <w:pStyle w:val="TAH"/>
              <w:rPr>
                <w:ins w:id="902" w:author="Suhwan Lim" w:date="2019-05-24T11:13:00Z"/>
                <w:rFonts w:cs="Arial"/>
                <w:b w:val="0"/>
                <w:lang w:eastAsia="ja-JP"/>
              </w:rPr>
            </w:pPr>
            <w:ins w:id="903" w:author="Suhwan Lim" w:date="2019-05-24T11:13:00Z">
              <w:r w:rsidRPr="001E5CF5">
                <w:rPr>
                  <w:rFonts w:cs="Arial"/>
                  <w:b w:val="0"/>
                  <w:lang w:eastAsia="ja-JP"/>
                </w:rPr>
                <w:t>Yes</w:t>
              </w:r>
            </w:ins>
          </w:p>
        </w:tc>
        <w:tc>
          <w:tcPr>
            <w:tcW w:w="282" w:type="pct"/>
          </w:tcPr>
          <w:p w:rsidR="0059512D" w:rsidRPr="001E5CF5" w:rsidRDefault="0059512D" w:rsidP="00FC4EE3">
            <w:pPr>
              <w:pStyle w:val="TAH"/>
              <w:rPr>
                <w:ins w:id="904" w:author="Suhwan Lim" w:date="2019-05-24T11:13:00Z"/>
                <w:rFonts w:cs="Arial"/>
                <w:b w:val="0"/>
                <w:lang w:eastAsia="ja-JP"/>
              </w:rPr>
            </w:pPr>
            <w:ins w:id="905" w:author="Suhwan Lim" w:date="2019-05-24T11:13:00Z">
              <w:r w:rsidRPr="001E5CF5">
                <w:rPr>
                  <w:rFonts w:cs="Arial"/>
                  <w:b w:val="0"/>
                  <w:lang w:eastAsia="ja-JP"/>
                </w:rPr>
                <w:t>Yes</w:t>
              </w:r>
            </w:ins>
          </w:p>
        </w:tc>
        <w:tc>
          <w:tcPr>
            <w:tcW w:w="352" w:type="pct"/>
            <w:gridSpan w:val="3"/>
          </w:tcPr>
          <w:p w:rsidR="0059512D" w:rsidRPr="001E5CF5" w:rsidRDefault="0059512D" w:rsidP="00FC4EE3">
            <w:pPr>
              <w:pStyle w:val="TAH"/>
              <w:rPr>
                <w:ins w:id="906" w:author="Suhwan Lim" w:date="2019-05-24T11:13:00Z"/>
                <w:rFonts w:cs="Arial"/>
                <w:b w:val="0"/>
                <w:lang w:eastAsia="ja-JP"/>
              </w:rPr>
            </w:pPr>
            <w:ins w:id="907" w:author="Suhwan Lim" w:date="2019-05-24T11:13:00Z">
              <w:r w:rsidRPr="001E5CF5">
                <w:rPr>
                  <w:rFonts w:cs="Arial"/>
                  <w:b w:val="0"/>
                  <w:lang w:eastAsia="ja-JP"/>
                </w:rPr>
                <w:t>Yes</w:t>
              </w:r>
            </w:ins>
          </w:p>
        </w:tc>
        <w:tc>
          <w:tcPr>
            <w:tcW w:w="353" w:type="pct"/>
            <w:gridSpan w:val="3"/>
          </w:tcPr>
          <w:p w:rsidR="0059512D" w:rsidRPr="001E5CF5" w:rsidRDefault="0059512D" w:rsidP="00FC4EE3">
            <w:pPr>
              <w:pStyle w:val="TAH"/>
              <w:rPr>
                <w:ins w:id="908" w:author="Suhwan Lim" w:date="2019-05-24T11:13:00Z"/>
                <w:rFonts w:cs="Arial"/>
                <w:b w:val="0"/>
                <w:lang w:eastAsia="ja-JP"/>
              </w:rPr>
            </w:pPr>
            <w:ins w:id="909" w:author="Suhwan Lim" w:date="2019-05-24T11:13:00Z">
              <w:r w:rsidRPr="001E5CF5">
                <w:rPr>
                  <w:rFonts w:cs="Arial"/>
                  <w:b w:val="0"/>
                  <w:lang w:eastAsia="ja-JP"/>
                </w:rPr>
                <w:t>Yes</w:t>
              </w:r>
            </w:ins>
          </w:p>
        </w:tc>
        <w:tc>
          <w:tcPr>
            <w:tcW w:w="276" w:type="pct"/>
            <w:gridSpan w:val="2"/>
          </w:tcPr>
          <w:p w:rsidR="0059512D" w:rsidRPr="001E5CF5" w:rsidRDefault="0059512D" w:rsidP="00FC4EE3">
            <w:pPr>
              <w:pStyle w:val="TAH"/>
              <w:rPr>
                <w:ins w:id="910" w:author="Suhwan Lim" w:date="2019-05-24T11:13:00Z"/>
                <w:rFonts w:cs="Arial"/>
                <w:b w:val="0"/>
                <w:lang w:eastAsia="ja-JP"/>
              </w:rPr>
            </w:pPr>
            <w:ins w:id="911" w:author="Suhwan Lim" w:date="2019-05-24T11:13:00Z">
              <w:r w:rsidRPr="001E5CF5">
                <w:rPr>
                  <w:rFonts w:cs="Arial"/>
                  <w:b w:val="0"/>
                  <w:lang w:eastAsia="ja-JP"/>
                </w:rPr>
                <w:t>Yes</w:t>
              </w:r>
            </w:ins>
          </w:p>
        </w:tc>
        <w:tc>
          <w:tcPr>
            <w:tcW w:w="287" w:type="pct"/>
          </w:tcPr>
          <w:p w:rsidR="0059512D" w:rsidRPr="001E5CF5" w:rsidRDefault="0059512D" w:rsidP="00FC4EE3">
            <w:pPr>
              <w:pStyle w:val="TAH"/>
              <w:rPr>
                <w:ins w:id="912" w:author="Suhwan Lim" w:date="2019-05-24T11:13:00Z"/>
                <w:rFonts w:cs="Arial"/>
                <w:b w:val="0"/>
                <w:lang w:eastAsia="ja-JP"/>
              </w:rPr>
            </w:pPr>
            <w:ins w:id="913" w:author="Suhwan Lim" w:date="2019-05-24T11:13:00Z">
              <w:r w:rsidRPr="001E5CF5">
                <w:rPr>
                  <w:rFonts w:cs="Arial"/>
                  <w:b w:val="0"/>
                  <w:lang w:eastAsia="ja-JP"/>
                </w:rPr>
                <w:t>Yes</w:t>
              </w:r>
            </w:ins>
          </w:p>
        </w:tc>
        <w:tc>
          <w:tcPr>
            <w:tcW w:w="574" w:type="pct"/>
            <w:vMerge w:val="restart"/>
            <w:vAlign w:val="center"/>
          </w:tcPr>
          <w:p w:rsidR="0059512D" w:rsidRPr="005C4FD5" w:rsidRDefault="0059512D" w:rsidP="00FC4EE3">
            <w:pPr>
              <w:pStyle w:val="TAH"/>
              <w:rPr>
                <w:ins w:id="914" w:author="Suhwan Lim" w:date="2019-05-24T11:13:00Z"/>
                <w:rFonts w:cs="Arial"/>
                <w:b w:val="0"/>
                <w:lang w:eastAsia="ja-JP"/>
              </w:rPr>
            </w:pPr>
            <w:ins w:id="915" w:author="Suhwan Lim" w:date="2019-05-24T11:13:00Z">
              <w:r>
                <w:rPr>
                  <w:rFonts w:cs="Arial"/>
                  <w:b w:val="0"/>
                  <w:lang w:eastAsia="ja-JP"/>
                </w:rPr>
                <w:t>9</w:t>
              </w:r>
              <w:r w:rsidRPr="001E5CF5">
                <w:rPr>
                  <w:rFonts w:cs="Arial"/>
                  <w:b w:val="0"/>
                  <w:lang w:eastAsia="ja-JP"/>
                </w:rPr>
                <w:t>0</w:t>
              </w:r>
            </w:ins>
          </w:p>
        </w:tc>
        <w:tc>
          <w:tcPr>
            <w:tcW w:w="729" w:type="pct"/>
            <w:gridSpan w:val="2"/>
            <w:vMerge w:val="restart"/>
            <w:vAlign w:val="center"/>
          </w:tcPr>
          <w:p w:rsidR="0059512D" w:rsidRPr="005C4FD5" w:rsidRDefault="0059512D" w:rsidP="00FC4EE3">
            <w:pPr>
              <w:pStyle w:val="TAH"/>
              <w:rPr>
                <w:ins w:id="916" w:author="Suhwan Lim" w:date="2019-05-24T11:13:00Z"/>
                <w:rFonts w:cs="Arial"/>
                <w:b w:val="0"/>
                <w:lang w:eastAsia="ja-JP"/>
              </w:rPr>
            </w:pPr>
            <w:ins w:id="917" w:author="Suhwan Lim" w:date="2019-05-24T11:13:00Z">
              <w:r w:rsidRPr="001E5CF5">
                <w:rPr>
                  <w:rFonts w:cs="Arial"/>
                  <w:b w:val="0"/>
                  <w:lang w:eastAsia="ja-JP"/>
                </w:rPr>
                <w:t>0</w:t>
              </w:r>
            </w:ins>
          </w:p>
        </w:tc>
      </w:tr>
      <w:tr w:rsidR="00603386" w:rsidRPr="005C4FD5" w:rsidTr="00603386">
        <w:trPr>
          <w:trHeight w:val="210"/>
          <w:jc w:val="center"/>
          <w:ins w:id="918" w:author="Suhwan Lim" w:date="2019-05-24T11:13:00Z"/>
        </w:trPr>
        <w:tc>
          <w:tcPr>
            <w:tcW w:w="678" w:type="pct"/>
            <w:vMerge/>
            <w:vAlign w:val="center"/>
          </w:tcPr>
          <w:p w:rsidR="0059512D" w:rsidRPr="005C4FD5" w:rsidRDefault="0059512D" w:rsidP="00FC4EE3">
            <w:pPr>
              <w:pStyle w:val="TAH"/>
              <w:rPr>
                <w:ins w:id="919" w:author="Suhwan Lim" w:date="2019-05-24T11:13:00Z"/>
                <w:rFonts w:cs="Arial"/>
                <w:b w:val="0"/>
                <w:lang w:eastAsia="ja-JP"/>
              </w:rPr>
            </w:pPr>
          </w:p>
        </w:tc>
        <w:tc>
          <w:tcPr>
            <w:tcW w:w="719" w:type="pct"/>
            <w:vMerge/>
            <w:vAlign w:val="center"/>
          </w:tcPr>
          <w:p w:rsidR="0059512D" w:rsidRPr="005C4FD5" w:rsidRDefault="0059512D" w:rsidP="00FC4EE3">
            <w:pPr>
              <w:pStyle w:val="TAH"/>
              <w:rPr>
                <w:ins w:id="920" w:author="Suhwan Lim" w:date="2019-05-24T11:13:00Z"/>
                <w:rFonts w:cs="Arial"/>
                <w:b w:val="0"/>
                <w:lang w:eastAsia="ja-JP"/>
              </w:rPr>
            </w:pPr>
          </w:p>
        </w:tc>
        <w:tc>
          <w:tcPr>
            <w:tcW w:w="375" w:type="pct"/>
            <w:vAlign w:val="center"/>
          </w:tcPr>
          <w:p w:rsidR="0059512D" w:rsidRPr="001E5CF5" w:rsidRDefault="0059512D" w:rsidP="00FC4EE3">
            <w:pPr>
              <w:pStyle w:val="TAH"/>
              <w:rPr>
                <w:ins w:id="921" w:author="Suhwan Lim" w:date="2019-05-24T11:13:00Z"/>
                <w:rFonts w:cs="Arial"/>
                <w:b w:val="0"/>
                <w:lang w:eastAsia="ja-JP"/>
              </w:rPr>
            </w:pPr>
            <w:ins w:id="922" w:author="Suhwan Lim" w:date="2019-05-24T11:13:00Z">
              <w:r w:rsidRPr="001E5CF5">
                <w:rPr>
                  <w:rFonts w:cs="Arial"/>
                  <w:b w:val="0"/>
                  <w:lang w:eastAsia="ja-JP"/>
                </w:rPr>
                <w:t>13</w:t>
              </w:r>
            </w:ins>
          </w:p>
        </w:tc>
        <w:tc>
          <w:tcPr>
            <w:tcW w:w="375" w:type="pct"/>
            <w:gridSpan w:val="2"/>
            <w:vAlign w:val="center"/>
          </w:tcPr>
          <w:p w:rsidR="0059512D" w:rsidRPr="001E5CF5" w:rsidRDefault="0059512D" w:rsidP="00FC4EE3">
            <w:pPr>
              <w:pStyle w:val="TAH"/>
              <w:rPr>
                <w:ins w:id="923" w:author="Suhwan Lim" w:date="2019-05-24T11:13:00Z"/>
                <w:rFonts w:cs="Arial"/>
                <w:b w:val="0"/>
                <w:lang w:eastAsia="ja-JP"/>
              </w:rPr>
            </w:pPr>
          </w:p>
        </w:tc>
        <w:tc>
          <w:tcPr>
            <w:tcW w:w="282" w:type="pct"/>
            <w:vAlign w:val="center"/>
          </w:tcPr>
          <w:p w:rsidR="0059512D" w:rsidRPr="001E5CF5" w:rsidRDefault="0059512D" w:rsidP="00FC4EE3">
            <w:pPr>
              <w:pStyle w:val="TAH"/>
              <w:rPr>
                <w:ins w:id="924" w:author="Suhwan Lim" w:date="2019-05-24T11:13:00Z"/>
                <w:rFonts w:cs="Arial"/>
                <w:b w:val="0"/>
                <w:lang w:eastAsia="ja-JP"/>
              </w:rPr>
            </w:pPr>
          </w:p>
        </w:tc>
        <w:tc>
          <w:tcPr>
            <w:tcW w:w="352" w:type="pct"/>
            <w:gridSpan w:val="3"/>
          </w:tcPr>
          <w:p w:rsidR="0059512D" w:rsidRPr="001E5CF5" w:rsidRDefault="0059512D" w:rsidP="00FC4EE3">
            <w:pPr>
              <w:pStyle w:val="TAH"/>
              <w:rPr>
                <w:ins w:id="925" w:author="Suhwan Lim" w:date="2019-05-24T11:13:00Z"/>
                <w:rFonts w:cs="Arial"/>
                <w:b w:val="0"/>
                <w:lang w:eastAsia="ja-JP"/>
              </w:rPr>
            </w:pPr>
            <w:ins w:id="926" w:author="Suhwan Lim" w:date="2019-05-24T11:13:00Z">
              <w:r w:rsidRPr="001E5CF5">
                <w:rPr>
                  <w:rFonts w:cs="Arial"/>
                  <w:b w:val="0"/>
                  <w:lang w:eastAsia="ja-JP"/>
                </w:rPr>
                <w:t>Yes</w:t>
              </w:r>
            </w:ins>
          </w:p>
        </w:tc>
        <w:tc>
          <w:tcPr>
            <w:tcW w:w="353" w:type="pct"/>
            <w:gridSpan w:val="3"/>
          </w:tcPr>
          <w:p w:rsidR="0059512D" w:rsidRPr="001E5CF5" w:rsidRDefault="0059512D" w:rsidP="00FC4EE3">
            <w:pPr>
              <w:pStyle w:val="TAH"/>
              <w:rPr>
                <w:ins w:id="927" w:author="Suhwan Lim" w:date="2019-05-24T11:13:00Z"/>
                <w:rFonts w:cs="Arial"/>
                <w:b w:val="0"/>
                <w:lang w:eastAsia="ja-JP"/>
              </w:rPr>
            </w:pPr>
            <w:ins w:id="928" w:author="Suhwan Lim" w:date="2019-05-24T11:13:00Z">
              <w:r w:rsidRPr="001E5CF5">
                <w:rPr>
                  <w:rFonts w:cs="Arial"/>
                  <w:b w:val="0"/>
                  <w:lang w:eastAsia="ja-JP"/>
                </w:rPr>
                <w:t>Yes</w:t>
              </w:r>
            </w:ins>
          </w:p>
        </w:tc>
        <w:tc>
          <w:tcPr>
            <w:tcW w:w="276" w:type="pct"/>
            <w:gridSpan w:val="2"/>
            <w:vAlign w:val="center"/>
          </w:tcPr>
          <w:p w:rsidR="0059512D" w:rsidRPr="001E5CF5" w:rsidRDefault="0059512D" w:rsidP="00FC4EE3">
            <w:pPr>
              <w:pStyle w:val="TAH"/>
              <w:rPr>
                <w:ins w:id="929" w:author="Suhwan Lim" w:date="2019-05-24T11:13:00Z"/>
                <w:rFonts w:cs="Arial"/>
                <w:b w:val="0"/>
                <w:lang w:eastAsia="ja-JP"/>
              </w:rPr>
            </w:pPr>
          </w:p>
        </w:tc>
        <w:tc>
          <w:tcPr>
            <w:tcW w:w="287" w:type="pct"/>
            <w:vAlign w:val="center"/>
          </w:tcPr>
          <w:p w:rsidR="0059512D" w:rsidRPr="001E5CF5" w:rsidRDefault="0059512D" w:rsidP="00FC4EE3">
            <w:pPr>
              <w:pStyle w:val="TAH"/>
              <w:rPr>
                <w:ins w:id="930" w:author="Suhwan Lim" w:date="2019-05-24T11:13:00Z"/>
                <w:rFonts w:cs="Arial"/>
                <w:b w:val="0"/>
                <w:lang w:eastAsia="ja-JP"/>
              </w:rPr>
            </w:pPr>
          </w:p>
        </w:tc>
        <w:tc>
          <w:tcPr>
            <w:tcW w:w="574" w:type="pct"/>
            <w:vMerge/>
            <w:vAlign w:val="center"/>
          </w:tcPr>
          <w:p w:rsidR="0059512D" w:rsidRPr="005C4FD5" w:rsidRDefault="0059512D" w:rsidP="00FC4EE3">
            <w:pPr>
              <w:pStyle w:val="TAH"/>
              <w:rPr>
                <w:ins w:id="931" w:author="Suhwan Lim" w:date="2019-05-24T11:13:00Z"/>
                <w:rFonts w:cs="Arial"/>
                <w:b w:val="0"/>
                <w:lang w:eastAsia="ja-JP"/>
              </w:rPr>
            </w:pPr>
          </w:p>
        </w:tc>
        <w:tc>
          <w:tcPr>
            <w:tcW w:w="729" w:type="pct"/>
            <w:gridSpan w:val="2"/>
            <w:vMerge/>
            <w:vAlign w:val="center"/>
          </w:tcPr>
          <w:p w:rsidR="0059512D" w:rsidRPr="005C4FD5" w:rsidRDefault="0059512D" w:rsidP="00FC4EE3">
            <w:pPr>
              <w:pStyle w:val="TAH"/>
              <w:rPr>
                <w:ins w:id="932" w:author="Suhwan Lim" w:date="2019-05-24T11:13:00Z"/>
                <w:rFonts w:cs="Arial"/>
                <w:b w:val="0"/>
                <w:lang w:eastAsia="ja-JP"/>
              </w:rPr>
            </w:pPr>
          </w:p>
        </w:tc>
      </w:tr>
      <w:tr w:rsidR="0098767F" w:rsidRPr="005C4FD5" w:rsidTr="00603386">
        <w:trPr>
          <w:trHeight w:val="210"/>
          <w:jc w:val="center"/>
          <w:ins w:id="933" w:author="Suhwan Lim" w:date="2019-05-24T11:13:00Z"/>
        </w:trPr>
        <w:tc>
          <w:tcPr>
            <w:tcW w:w="678" w:type="pct"/>
            <w:vMerge/>
            <w:vAlign w:val="center"/>
          </w:tcPr>
          <w:p w:rsidR="0059512D" w:rsidRPr="005C4FD5" w:rsidRDefault="0059512D" w:rsidP="00FC4EE3">
            <w:pPr>
              <w:pStyle w:val="TAH"/>
              <w:rPr>
                <w:ins w:id="934" w:author="Suhwan Lim" w:date="2019-05-24T11:13:00Z"/>
                <w:rFonts w:cs="Arial"/>
                <w:b w:val="0"/>
                <w:lang w:eastAsia="ja-JP"/>
              </w:rPr>
            </w:pPr>
          </w:p>
        </w:tc>
        <w:tc>
          <w:tcPr>
            <w:tcW w:w="719" w:type="pct"/>
            <w:vMerge/>
            <w:vAlign w:val="center"/>
          </w:tcPr>
          <w:p w:rsidR="0059512D" w:rsidRPr="005C4FD5" w:rsidRDefault="0059512D" w:rsidP="00FC4EE3">
            <w:pPr>
              <w:pStyle w:val="TAH"/>
              <w:rPr>
                <w:ins w:id="935" w:author="Suhwan Lim" w:date="2019-05-24T11:13:00Z"/>
                <w:rFonts w:cs="Arial"/>
                <w:b w:val="0"/>
                <w:lang w:eastAsia="ja-JP"/>
              </w:rPr>
            </w:pPr>
          </w:p>
        </w:tc>
        <w:tc>
          <w:tcPr>
            <w:tcW w:w="375" w:type="pct"/>
            <w:vAlign w:val="center"/>
          </w:tcPr>
          <w:p w:rsidR="0059512D" w:rsidRPr="001E5CF5" w:rsidRDefault="0059512D" w:rsidP="00FC4EE3">
            <w:pPr>
              <w:pStyle w:val="TAH"/>
              <w:rPr>
                <w:ins w:id="936" w:author="Suhwan Lim" w:date="2019-05-24T11:13:00Z"/>
                <w:rFonts w:cs="Arial"/>
                <w:b w:val="0"/>
                <w:lang w:eastAsia="ja-JP"/>
              </w:rPr>
            </w:pPr>
            <w:ins w:id="937" w:author="Suhwan Lim" w:date="2019-05-24T11:13:00Z">
              <w:r w:rsidRPr="001E5CF5">
                <w:rPr>
                  <w:rFonts w:cs="Arial"/>
                  <w:b w:val="0"/>
                  <w:lang w:eastAsia="ja-JP"/>
                </w:rPr>
                <w:t>46</w:t>
              </w:r>
            </w:ins>
          </w:p>
        </w:tc>
        <w:tc>
          <w:tcPr>
            <w:tcW w:w="1925" w:type="pct"/>
            <w:gridSpan w:val="12"/>
            <w:vAlign w:val="center"/>
          </w:tcPr>
          <w:p w:rsidR="0059512D" w:rsidRPr="001E5CF5" w:rsidRDefault="0098767F" w:rsidP="00FC4EE3">
            <w:pPr>
              <w:pStyle w:val="TAH"/>
              <w:rPr>
                <w:ins w:id="938" w:author="Suhwan Lim" w:date="2019-05-24T11:13:00Z"/>
                <w:rFonts w:cs="Arial"/>
                <w:b w:val="0"/>
                <w:lang w:eastAsia="ja-JP"/>
              </w:rPr>
            </w:pPr>
            <w:ins w:id="939" w:author="Suhwan Lim" w:date="2019-05-24T11:13:00Z">
              <w:r>
                <w:rPr>
                  <w:rFonts w:cs="Arial"/>
                  <w:b w:val="0"/>
                  <w:lang w:eastAsia="ja-JP"/>
                </w:rPr>
                <w:t>See CA_46A-46C</w:t>
              </w:r>
              <w:r w:rsidR="0059512D" w:rsidRPr="001E5CF5">
                <w:rPr>
                  <w:rFonts w:cs="Arial"/>
                  <w:b w:val="0"/>
                  <w:lang w:eastAsia="ja-JP"/>
                </w:rPr>
                <w:t xml:space="preserve"> Bandwidth Com</w:t>
              </w:r>
              <w:r w:rsidR="0059512D">
                <w:rPr>
                  <w:rFonts w:cs="Arial"/>
                  <w:b w:val="0"/>
                  <w:lang w:eastAsia="ja-JP"/>
                </w:rPr>
                <w:t>bination Set 0 in Table 5.6A.1-3</w:t>
              </w:r>
            </w:ins>
          </w:p>
        </w:tc>
        <w:tc>
          <w:tcPr>
            <w:tcW w:w="574" w:type="pct"/>
            <w:vMerge/>
          </w:tcPr>
          <w:p w:rsidR="0059512D" w:rsidRPr="005C4FD5" w:rsidRDefault="0059512D" w:rsidP="00FC4EE3">
            <w:pPr>
              <w:pStyle w:val="TAH"/>
              <w:rPr>
                <w:ins w:id="940" w:author="Suhwan Lim" w:date="2019-05-24T11:13:00Z"/>
                <w:rFonts w:cs="Arial"/>
                <w:b w:val="0"/>
                <w:lang w:eastAsia="ja-JP"/>
              </w:rPr>
            </w:pPr>
          </w:p>
        </w:tc>
        <w:tc>
          <w:tcPr>
            <w:tcW w:w="729" w:type="pct"/>
            <w:gridSpan w:val="2"/>
            <w:vMerge/>
          </w:tcPr>
          <w:p w:rsidR="0059512D" w:rsidRPr="005C4FD5" w:rsidRDefault="0059512D" w:rsidP="00FC4EE3">
            <w:pPr>
              <w:pStyle w:val="TAH"/>
              <w:rPr>
                <w:ins w:id="941" w:author="Suhwan Lim" w:date="2019-05-24T11:13:00Z"/>
                <w:rFonts w:cs="Arial"/>
                <w:b w:val="0"/>
                <w:lang w:eastAsia="ja-JP"/>
              </w:rPr>
            </w:pPr>
          </w:p>
        </w:tc>
      </w:tr>
      <w:tr w:rsidR="00603386" w:rsidRPr="005C4FD5" w:rsidTr="00603386">
        <w:trPr>
          <w:trHeight w:val="210"/>
          <w:jc w:val="center"/>
          <w:ins w:id="942" w:author="Suhwan Lim" w:date="2019-05-24T11:14:00Z"/>
        </w:trPr>
        <w:tc>
          <w:tcPr>
            <w:tcW w:w="678" w:type="pct"/>
            <w:vMerge w:val="restart"/>
            <w:vAlign w:val="center"/>
          </w:tcPr>
          <w:p w:rsidR="0059512D" w:rsidRPr="005C4FD5" w:rsidRDefault="0059512D" w:rsidP="00FC4EE3">
            <w:pPr>
              <w:pStyle w:val="TAH"/>
              <w:rPr>
                <w:ins w:id="943" w:author="Suhwan Lim" w:date="2019-05-24T11:14:00Z"/>
                <w:rFonts w:cs="Arial"/>
                <w:b w:val="0"/>
                <w:lang w:eastAsia="ja-JP"/>
              </w:rPr>
            </w:pPr>
            <w:ins w:id="944" w:author="Suhwan Lim" w:date="2019-05-24T11:14:00Z">
              <w:r>
                <w:rPr>
                  <w:rFonts w:cs="Arial"/>
                  <w:b w:val="0"/>
                  <w:lang w:eastAsia="ja-JP"/>
                </w:rPr>
                <w:t>CA_2A-13A-4</w:t>
              </w:r>
              <w:r w:rsidRPr="001E5CF5">
                <w:rPr>
                  <w:rFonts w:cs="Arial"/>
                  <w:b w:val="0"/>
                  <w:lang w:eastAsia="ja-JP"/>
                </w:rPr>
                <w:t>6</w:t>
              </w:r>
              <w:r>
                <w:rPr>
                  <w:rFonts w:cs="Arial"/>
                  <w:b w:val="0"/>
                  <w:lang w:eastAsia="ja-JP"/>
                </w:rPr>
                <w:t>C</w:t>
              </w:r>
            </w:ins>
          </w:p>
        </w:tc>
        <w:tc>
          <w:tcPr>
            <w:tcW w:w="719" w:type="pct"/>
            <w:vMerge w:val="restart"/>
            <w:vAlign w:val="center"/>
          </w:tcPr>
          <w:p w:rsidR="0059512D" w:rsidRPr="005C4FD5" w:rsidRDefault="0059512D" w:rsidP="00FC4EE3">
            <w:pPr>
              <w:pStyle w:val="TAH"/>
              <w:rPr>
                <w:ins w:id="945" w:author="Suhwan Lim" w:date="2019-05-24T11:14:00Z"/>
                <w:rFonts w:cs="Arial"/>
                <w:b w:val="0"/>
                <w:lang w:eastAsia="ja-JP"/>
              </w:rPr>
            </w:pPr>
            <w:ins w:id="946" w:author="Suhwan Lim" w:date="2019-05-24T11:14:00Z">
              <w:r w:rsidRPr="001E5CF5">
                <w:rPr>
                  <w:rFonts w:cs="Arial"/>
                  <w:b w:val="0"/>
                  <w:lang w:eastAsia="ja-JP"/>
                </w:rPr>
                <w:t>CA_2A-13A</w:t>
              </w:r>
            </w:ins>
          </w:p>
        </w:tc>
        <w:tc>
          <w:tcPr>
            <w:tcW w:w="375" w:type="pct"/>
            <w:vAlign w:val="center"/>
          </w:tcPr>
          <w:p w:rsidR="0059512D" w:rsidRPr="001E5CF5" w:rsidRDefault="0059512D" w:rsidP="00FC4EE3">
            <w:pPr>
              <w:pStyle w:val="TAH"/>
              <w:rPr>
                <w:ins w:id="947" w:author="Suhwan Lim" w:date="2019-05-24T11:14:00Z"/>
                <w:rFonts w:cs="Arial"/>
                <w:b w:val="0"/>
                <w:lang w:eastAsia="ja-JP"/>
              </w:rPr>
            </w:pPr>
            <w:ins w:id="948" w:author="Suhwan Lim" w:date="2019-05-24T11:14:00Z">
              <w:r w:rsidRPr="001E5CF5">
                <w:rPr>
                  <w:rFonts w:cs="Arial"/>
                  <w:b w:val="0"/>
                  <w:lang w:eastAsia="ja-JP"/>
                </w:rPr>
                <w:t>2</w:t>
              </w:r>
            </w:ins>
          </w:p>
        </w:tc>
        <w:tc>
          <w:tcPr>
            <w:tcW w:w="375" w:type="pct"/>
            <w:gridSpan w:val="2"/>
          </w:tcPr>
          <w:p w:rsidR="0059512D" w:rsidRPr="001E5CF5" w:rsidRDefault="0059512D" w:rsidP="00FC4EE3">
            <w:pPr>
              <w:pStyle w:val="TAH"/>
              <w:rPr>
                <w:ins w:id="949" w:author="Suhwan Lim" w:date="2019-05-24T11:14:00Z"/>
                <w:rFonts w:cs="Arial"/>
                <w:b w:val="0"/>
                <w:lang w:eastAsia="ja-JP"/>
              </w:rPr>
            </w:pPr>
            <w:ins w:id="950" w:author="Suhwan Lim" w:date="2019-05-24T11:14:00Z">
              <w:r w:rsidRPr="001E5CF5">
                <w:rPr>
                  <w:rFonts w:cs="Arial"/>
                  <w:b w:val="0"/>
                  <w:lang w:eastAsia="ja-JP"/>
                </w:rPr>
                <w:t>Yes</w:t>
              </w:r>
            </w:ins>
          </w:p>
        </w:tc>
        <w:tc>
          <w:tcPr>
            <w:tcW w:w="282" w:type="pct"/>
          </w:tcPr>
          <w:p w:rsidR="0059512D" w:rsidRPr="001E5CF5" w:rsidRDefault="0059512D" w:rsidP="00FC4EE3">
            <w:pPr>
              <w:pStyle w:val="TAH"/>
              <w:rPr>
                <w:ins w:id="951" w:author="Suhwan Lim" w:date="2019-05-24T11:14:00Z"/>
                <w:rFonts w:cs="Arial"/>
                <w:b w:val="0"/>
                <w:lang w:eastAsia="ja-JP"/>
              </w:rPr>
            </w:pPr>
            <w:ins w:id="952" w:author="Suhwan Lim" w:date="2019-05-24T11:14:00Z">
              <w:r w:rsidRPr="001E5CF5">
                <w:rPr>
                  <w:rFonts w:cs="Arial"/>
                  <w:b w:val="0"/>
                  <w:lang w:eastAsia="ja-JP"/>
                </w:rPr>
                <w:t>Yes</w:t>
              </w:r>
            </w:ins>
          </w:p>
        </w:tc>
        <w:tc>
          <w:tcPr>
            <w:tcW w:w="352" w:type="pct"/>
            <w:gridSpan w:val="3"/>
          </w:tcPr>
          <w:p w:rsidR="0059512D" w:rsidRPr="001E5CF5" w:rsidRDefault="0059512D" w:rsidP="00FC4EE3">
            <w:pPr>
              <w:pStyle w:val="TAH"/>
              <w:rPr>
                <w:ins w:id="953" w:author="Suhwan Lim" w:date="2019-05-24T11:14:00Z"/>
                <w:rFonts w:cs="Arial"/>
                <w:b w:val="0"/>
                <w:lang w:eastAsia="ja-JP"/>
              </w:rPr>
            </w:pPr>
            <w:ins w:id="954" w:author="Suhwan Lim" w:date="2019-05-24T11:14:00Z">
              <w:r w:rsidRPr="001E5CF5">
                <w:rPr>
                  <w:rFonts w:cs="Arial"/>
                  <w:b w:val="0"/>
                  <w:lang w:eastAsia="ja-JP"/>
                </w:rPr>
                <w:t>Yes</w:t>
              </w:r>
            </w:ins>
          </w:p>
        </w:tc>
        <w:tc>
          <w:tcPr>
            <w:tcW w:w="353" w:type="pct"/>
            <w:gridSpan w:val="3"/>
          </w:tcPr>
          <w:p w:rsidR="0059512D" w:rsidRPr="001E5CF5" w:rsidRDefault="0059512D" w:rsidP="00FC4EE3">
            <w:pPr>
              <w:pStyle w:val="TAH"/>
              <w:rPr>
                <w:ins w:id="955" w:author="Suhwan Lim" w:date="2019-05-24T11:14:00Z"/>
                <w:rFonts w:cs="Arial"/>
                <w:b w:val="0"/>
                <w:lang w:eastAsia="ja-JP"/>
              </w:rPr>
            </w:pPr>
            <w:ins w:id="956" w:author="Suhwan Lim" w:date="2019-05-24T11:14:00Z">
              <w:r w:rsidRPr="001E5CF5">
                <w:rPr>
                  <w:rFonts w:cs="Arial"/>
                  <w:b w:val="0"/>
                  <w:lang w:eastAsia="ja-JP"/>
                </w:rPr>
                <w:t>Yes</w:t>
              </w:r>
            </w:ins>
          </w:p>
        </w:tc>
        <w:tc>
          <w:tcPr>
            <w:tcW w:w="276" w:type="pct"/>
            <w:gridSpan w:val="2"/>
          </w:tcPr>
          <w:p w:rsidR="0059512D" w:rsidRPr="001E5CF5" w:rsidRDefault="0059512D" w:rsidP="00FC4EE3">
            <w:pPr>
              <w:pStyle w:val="TAH"/>
              <w:rPr>
                <w:ins w:id="957" w:author="Suhwan Lim" w:date="2019-05-24T11:14:00Z"/>
                <w:rFonts w:cs="Arial"/>
                <w:b w:val="0"/>
                <w:lang w:eastAsia="ja-JP"/>
              </w:rPr>
            </w:pPr>
            <w:ins w:id="958" w:author="Suhwan Lim" w:date="2019-05-24T11:14:00Z">
              <w:r w:rsidRPr="001E5CF5">
                <w:rPr>
                  <w:rFonts w:cs="Arial"/>
                  <w:b w:val="0"/>
                  <w:lang w:eastAsia="ja-JP"/>
                </w:rPr>
                <w:t>Yes</w:t>
              </w:r>
            </w:ins>
          </w:p>
        </w:tc>
        <w:tc>
          <w:tcPr>
            <w:tcW w:w="287" w:type="pct"/>
          </w:tcPr>
          <w:p w:rsidR="0059512D" w:rsidRPr="001E5CF5" w:rsidRDefault="0059512D" w:rsidP="00FC4EE3">
            <w:pPr>
              <w:pStyle w:val="TAH"/>
              <w:rPr>
                <w:ins w:id="959" w:author="Suhwan Lim" w:date="2019-05-24T11:14:00Z"/>
                <w:rFonts w:cs="Arial"/>
                <w:b w:val="0"/>
                <w:lang w:eastAsia="ja-JP"/>
              </w:rPr>
            </w:pPr>
            <w:ins w:id="960" w:author="Suhwan Lim" w:date="2019-05-24T11:14:00Z">
              <w:r w:rsidRPr="001E5CF5">
                <w:rPr>
                  <w:rFonts w:cs="Arial"/>
                  <w:b w:val="0"/>
                  <w:lang w:eastAsia="ja-JP"/>
                </w:rPr>
                <w:t>Yes</w:t>
              </w:r>
            </w:ins>
          </w:p>
        </w:tc>
        <w:tc>
          <w:tcPr>
            <w:tcW w:w="574" w:type="pct"/>
            <w:vMerge w:val="restart"/>
            <w:vAlign w:val="center"/>
          </w:tcPr>
          <w:p w:rsidR="0059512D" w:rsidRPr="005C4FD5" w:rsidRDefault="0059512D" w:rsidP="00FC4EE3">
            <w:pPr>
              <w:pStyle w:val="TAH"/>
              <w:rPr>
                <w:ins w:id="961" w:author="Suhwan Lim" w:date="2019-05-24T11:14:00Z"/>
                <w:rFonts w:cs="Arial"/>
                <w:b w:val="0"/>
                <w:lang w:eastAsia="ja-JP"/>
              </w:rPr>
            </w:pPr>
            <w:ins w:id="962" w:author="Suhwan Lim" w:date="2019-05-24T11:14:00Z">
              <w:r>
                <w:rPr>
                  <w:rFonts w:cs="Arial"/>
                  <w:b w:val="0"/>
                  <w:lang w:eastAsia="ja-JP"/>
                </w:rPr>
                <w:t>7</w:t>
              </w:r>
              <w:r w:rsidRPr="001E5CF5">
                <w:rPr>
                  <w:rFonts w:cs="Arial"/>
                  <w:b w:val="0"/>
                  <w:lang w:eastAsia="ja-JP"/>
                </w:rPr>
                <w:t>0</w:t>
              </w:r>
            </w:ins>
          </w:p>
        </w:tc>
        <w:tc>
          <w:tcPr>
            <w:tcW w:w="729" w:type="pct"/>
            <w:gridSpan w:val="2"/>
            <w:vMerge w:val="restart"/>
            <w:vAlign w:val="center"/>
          </w:tcPr>
          <w:p w:rsidR="0059512D" w:rsidRPr="005C4FD5" w:rsidRDefault="0059512D" w:rsidP="00FC4EE3">
            <w:pPr>
              <w:pStyle w:val="TAH"/>
              <w:rPr>
                <w:ins w:id="963" w:author="Suhwan Lim" w:date="2019-05-24T11:14:00Z"/>
                <w:rFonts w:cs="Arial"/>
                <w:b w:val="0"/>
                <w:lang w:eastAsia="ja-JP"/>
              </w:rPr>
            </w:pPr>
            <w:ins w:id="964" w:author="Suhwan Lim" w:date="2019-05-24T11:14:00Z">
              <w:r w:rsidRPr="001E5CF5">
                <w:rPr>
                  <w:rFonts w:cs="Arial"/>
                  <w:b w:val="0"/>
                  <w:lang w:eastAsia="ja-JP"/>
                </w:rPr>
                <w:t>0</w:t>
              </w:r>
            </w:ins>
          </w:p>
        </w:tc>
      </w:tr>
      <w:tr w:rsidR="00603386" w:rsidRPr="005C4FD5" w:rsidTr="00603386">
        <w:trPr>
          <w:trHeight w:val="210"/>
          <w:jc w:val="center"/>
          <w:ins w:id="965" w:author="Suhwan Lim" w:date="2019-05-24T11:14:00Z"/>
        </w:trPr>
        <w:tc>
          <w:tcPr>
            <w:tcW w:w="678" w:type="pct"/>
            <w:vMerge/>
            <w:vAlign w:val="center"/>
          </w:tcPr>
          <w:p w:rsidR="0059512D" w:rsidRPr="005C4FD5" w:rsidRDefault="0059512D" w:rsidP="00FC4EE3">
            <w:pPr>
              <w:pStyle w:val="TAH"/>
              <w:rPr>
                <w:ins w:id="966" w:author="Suhwan Lim" w:date="2019-05-24T11:14:00Z"/>
                <w:rFonts w:cs="Arial"/>
                <w:b w:val="0"/>
                <w:lang w:eastAsia="ja-JP"/>
              </w:rPr>
            </w:pPr>
          </w:p>
        </w:tc>
        <w:tc>
          <w:tcPr>
            <w:tcW w:w="719" w:type="pct"/>
            <w:vMerge/>
            <w:vAlign w:val="center"/>
          </w:tcPr>
          <w:p w:rsidR="0059512D" w:rsidRPr="005C4FD5" w:rsidRDefault="0059512D" w:rsidP="00FC4EE3">
            <w:pPr>
              <w:pStyle w:val="TAH"/>
              <w:rPr>
                <w:ins w:id="967" w:author="Suhwan Lim" w:date="2019-05-24T11:14:00Z"/>
                <w:rFonts w:cs="Arial"/>
                <w:b w:val="0"/>
                <w:lang w:eastAsia="ja-JP"/>
              </w:rPr>
            </w:pPr>
          </w:p>
        </w:tc>
        <w:tc>
          <w:tcPr>
            <w:tcW w:w="375" w:type="pct"/>
            <w:vAlign w:val="center"/>
          </w:tcPr>
          <w:p w:rsidR="0059512D" w:rsidRPr="001E5CF5" w:rsidRDefault="0059512D" w:rsidP="00FC4EE3">
            <w:pPr>
              <w:pStyle w:val="TAH"/>
              <w:rPr>
                <w:ins w:id="968" w:author="Suhwan Lim" w:date="2019-05-24T11:14:00Z"/>
                <w:rFonts w:cs="Arial"/>
                <w:b w:val="0"/>
                <w:lang w:eastAsia="ja-JP"/>
              </w:rPr>
            </w:pPr>
            <w:ins w:id="969" w:author="Suhwan Lim" w:date="2019-05-24T11:14:00Z">
              <w:r w:rsidRPr="001E5CF5">
                <w:rPr>
                  <w:rFonts w:cs="Arial"/>
                  <w:b w:val="0"/>
                  <w:lang w:eastAsia="ja-JP"/>
                </w:rPr>
                <w:t>13</w:t>
              </w:r>
            </w:ins>
          </w:p>
        </w:tc>
        <w:tc>
          <w:tcPr>
            <w:tcW w:w="375" w:type="pct"/>
            <w:gridSpan w:val="2"/>
            <w:vAlign w:val="center"/>
          </w:tcPr>
          <w:p w:rsidR="0059512D" w:rsidRPr="001E5CF5" w:rsidRDefault="0059512D" w:rsidP="00FC4EE3">
            <w:pPr>
              <w:pStyle w:val="TAH"/>
              <w:rPr>
                <w:ins w:id="970" w:author="Suhwan Lim" w:date="2019-05-24T11:14:00Z"/>
                <w:rFonts w:cs="Arial"/>
                <w:b w:val="0"/>
                <w:lang w:eastAsia="ja-JP"/>
              </w:rPr>
            </w:pPr>
          </w:p>
        </w:tc>
        <w:tc>
          <w:tcPr>
            <w:tcW w:w="282" w:type="pct"/>
            <w:vAlign w:val="center"/>
          </w:tcPr>
          <w:p w:rsidR="0059512D" w:rsidRPr="001E5CF5" w:rsidRDefault="0059512D" w:rsidP="00FC4EE3">
            <w:pPr>
              <w:pStyle w:val="TAH"/>
              <w:rPr>
                <w:ins w:id="971" w:author="Suhwan Lim" w:date="2019-05-24T11:14:00Z"/>
                <w:rFonts w:cs="Arial"/>
                <w:b w:val="0"/>
                <w:lang w:eastAsia="ja-JP"/>
              </w:rPr>
            </w:pPr>
          </w:p>
        </w:tc>
        <w:tc>
          <w:tcPr>
            <w:tcW w:w="352" w:type="pct"/>
            <w:gridSpan w:val="3"/>
          </w:tcPr>
          <w:p w:rsidR="0059512D" w:rsidRPr="001E5CF5" w:rsidRDefault="0059512D" w:rsidP="00FC4EE3">
            <w:pPr>
              <w:pStyle w:val="TAH"/>
              <w:rPr>
                <w:ins w:id="972" w:author="Suhwan Lim" w:date="2019-05-24T11:14:00Z"/>
                <w:rFonts w:cs="Arial"/>
                <w:b w:val="0"/>
                <w:lang w:eastAsia="ja-JP"/>
              </w:rPr>
            </w:pPr>
            <w:ins w:id="973" w:author="Suhwan Lim" w:date="2019-05-24T11:14:00Z">
              <w:r w:rsidRPr="001E5CF5">
                <w:rPr>
                  <w:rFonts w:cs="Arial"/>
                  <w:b w:val="0"/>
                  <w:lang w:eastAsia="ja-JP"/>
                </w:rPr>
                <w:t>Yes</w:t>
              </w:r>
            </w:ins>
          </w:p>
        </w:tc>
        <w:tc>
          <w:tcPr>
            <w:tcW w:w="353" w:type="pct"/>
            <w:gridSpan w:val="3"/>
          </w:tcPr>
          <w:p w:rsidR="0059512D" w:rsidRPr="001E5CF5" w:rsidRDefault="0059512D" w:rsidP="00FC4EE3">
            <w:pPr>
              <w:pStyle w:val="TAH"/>
              <w:rPr>
                <w:ins w:id="974" w:author="Suhwan Lim" w:date="2019-05-24T11:14:00Z"/>
                <w:rFonts w:cs="Arial"/>
                <w:b w:val="0"/>
                <w:lang w:eastAsia="ja-JP"/>
              </w:rPr>
            </w:pPr>
            <w:ins w:id="975" w:author="Suhwan Lim" w:date="2019-05-24T11:14:00Z">
              <w:r w:rsidRPr="001E5CF5">
                <w:rPr>
                  <w:rFonts w:cs="Arial"/>
                  <w:b w:val="0"/>
                  <w:lang w:eastAsia="ja-JP"/>
                </w:rPr>
                <w:t>Yes</w:t>
              </w:r>
            </w:ins>
          </w:p>
        </w:tc>
        <w:tc>
          <w:tcPr>
            <w:tcW w:w="276" w:type="pct"/>
            <w:gridSpan w:val="2"/>
            <w:vAlign w:val="center"/>
          </w:tcPr>
          <w:p w:rsidR="0059512D" w:rsidRPr="001E5CF5" w:rsidRDefault="0059512D" w:rsidP="00FC4EE3">
            <w:pPr>
              <w:pStyle w:val="TAH"/>
              <w:rPr>
                <w:ins w:id="976" w:author="Suhwan Lim" w:date="2019-05-24T11:14:00Z"/>
                <w:rFonts w:cs="Arial"/>
                <w:b w:val="0"/>
                <w:lang w:eastAsia="ja-JP"/>
              </w:rPr>
            </w:pPr>
          </w:p>
        </w:tc>
        <w:tc>
          <w:tcPr>
            <w:tcW w:w="287" w:type="pct"/>
            <w:vAlign w:val="center"/>
          </w:tcPr>
          <w:p w:rsidR="0059512D" w:rsidRPr="001E5CF5" w:rsidRDefault="0059512D" w:rsidP="00FC4EE3">
            <w:pPr>
              <w:pStyle w:val="TAH"/>
              <w:rPr>
                <w:ins w:id="977" w:author="Suhwan Lim" w:date="2019-05-24T11:14:00Z"/>
                <w:rFonts w:cs="Arial"/>
                <w:b w:val="0"/>
                <w:lang w:eastAsia="ja-JP"/>
              </w:rPr>
            </w:pPr>
          </w:p>
        </w:tc>
        <w:tc>
          <w:tcPr>
            <w:tcW w:w="574" w:type="pct"/>
            <w:vMerge/>
            <w:vAlign w:val="center"/>
          </w:tcPr>
          <w:p w:rsidR="0059512D" w:rsidRPr="005C4FD5" w:rsidRDefault="0059512D" w:rsidP="00FC4EE3">
            <w:pPr>
              <w:pStyle w:val="TAH"/>
              <w:rPr>
                <w:ins w:id="978" w:author="Suhwan Lim" w:date="2019-05-24T11:14:00Z"/>
                <w:rFonts w:cs="Arial"/>
                <w:b w:val="0"/>
                <w:lang w:eastAsia="ja-JP"/>
              </w:rPr>
            </w:pPr>
          </w:p>
        </w:tc>
        <w:tc>
          <w:tcPr>
            <w:tcW w:w="729" w:type="pct"/>
            <w:gridSpan w:val="2"/>
            <w:vMerge/>
            <w:vAlign w:val="center"/>
          </w:tcPr>
          <w:p w:rsidR="0059512D" w:rsidRPr="005C4FD5" w:rsidRDefault="0059512D" w:rsidP="00FC4EE3">
            <w:pPr>
              <w:pStyle w:val="TAH"/>
              <w:rPr>
                <w:ins w:id="979" w:author="Suhwan Lim" w:date="2019-05-24T11:14:00Z"/>
                <w:rFonts w:cs="Arial"/>
                <w:b w:val="0"/>
                <w:lang w:eastAsia="ja-JP"/>
              </w:rPr>
            </w:pPr>
          </w:p>
        </w:tc>
      </w:tr>
      <w:tr w:rsidR="0098767F" w:rsidRPr="005C4FD5" w:rsidTr="00603386">
        <w:trPr>
          <w:trHeight w:val="210"/>
          <w:jc w:val="center"/>
          <w:ins w:id="980" w:author="Suhwan Lim" w:date="2019-05-24T11:14:00Z"/>
        </w:trPr>
        <w:tc>
          <w:tcPr>
            <w:tcW w:w="678" w:type="pct"/>
            <w:vMerge/>
            <w:vAlign w:val="center"/>
          </w:tcPr>
          <w:p w:rsidR="0059512D" w:rsidRPr="005C4FD5" w:rsidRDefault="0059512D" w:rsidP="00FC4EE3">
            <w:pPr>
              <w:pStyle w:val="TAH"/>
              <w:rPr>
                <w:ins w:id="981" w:author="Suhwan Lim" w:date="2019-05-24T11:14:00Z"/>
                <w:rFonts w:cs="Arial"/>
                <w:b w:val="0"/>
                <w:lang w:eastAsia="ja-JP"/>
              </w:rPr>
            </w:pPr>
          </w:p>
        </w:tc>
        <w:tc>
          <w:tcPr>
            <w:tcW w:w="719" w:type="pct"/>
            <w:vMerge/>
            <w:vAlign w:val="center"/>
          </w:tcPr>
          <w:p w:rsidR="0059512D" w:rsidRPr="005C4FD5" w:rsidRDefault="0059512D" w:rsidP="00FC4EE3">
            <w:pPr>
              <w:pStyle w:val="TAH"/>
              <w:rPr>
                <w:ins w:id="982" w:author="Suhwan Lim" w:date="2019-05-24T11:14:00Z"/>
                <w:rFonts w:cs="Arial"/>
                <w:b w:val="0"/>
                <w:lang w:eastAsia="ja-JP"/>
              </w:rPr>
            </w:pPr>
          </w:p>
        </w:tc>
        <w:tc>
          <w:tcPr>
            <w:tcW w:w="375" w:type="pct"/>
            <w:vAlign w:val="center"/>
          </w:tcPr>
          <w:p w:rsidR="0059512D" w:rsidRPr="001E5CF5" w:rsidRDefault="0059512D" w:rsidP="00FC4EE3">
            <w:pPr>
              <w:pStyle w:val="TAH"/>
              <w:rPr>
                <w:ins w:id="983" w:author="Suhwan Lim" w:date="2019-05-24T11:14:00Z"/>
                <w:rFonts w:cs="Arial"/>
                <w:b w:val="0"/>
                <w:lang w:eastAsia="ja-JP"/>
              </w:rPr>
            </w:pPr>
            <w:ins w:id="984" w:author="Suhwan Lim" w:date="2019-05-24T11:14:00Z">
              <w:r w:rsidRPr="001E5CF5">
                <w:rPr>
                  <w:rFonts w:cs="Arial"/>
                  <w:b w:val="0"/>
                  <w:lang w:eastAsia="ja-JP"/>
                </w:rPr>
                <w:t>46</w:t>
              </w:r>
            </w:ins>
          </w:p>
        </w:tc>
        <w:tc>
          <w:tcPr>
            <w:tcW w:w="1925" w:type="pct"/>
            <w:gridSpan w:val="12"/>
            <w:vAlign w:val="center"/>
          </w:tcPr>
          <w:p w:rsidR="0059512D" w:rsidRPr="001E5CF5" w:rsidRDefault="0098767F" w:rsidP="00FC4EE3">
            <w:pPr>
              <w:pStyle w:val="TAH"/>
              <w:rPr>
                <w:ins w:id="985" w:author="Suhwan Lim" w:date="2019-05-24T11:14:00Z"/>
                <w:rFonts w:cs="Arial"/>
                <w:b w:val="0"/>
                <w:lang w:eastAsia="ja-JP"/>
              </w:rPr>
            </w:pPr>
            <w:ins w:id="986" w:author="Suhwan Lim" w:date="2019-05-24T11:14:00Z">
              <w:r>
                <w:rPr>
                  <w:rFonts w:cs="Arial"/>
                  <w:b w:val="0"/>
                  <w:lang w:eastAsia="ja-JP"/>
                </w:rPr>
                <w:t>See CA_46C</w:t>
              </w:r>
              <w:r w:rsidR="0059512D" w:rsidRPr="001E5CF5">
                <w:rPr>
                  <w:rFonts w:cs="Arial"/>
                  <w:b w:val="0"/>
                  <w:lang w:eastAsia="ja-JP"/>
                </w:rPr>
                <w:t xml:space="preserve"> Bandwidth Com</w:t>
              </w:r>
              <w:r w:rsidR="0059512D">
                <w:rPr>
                  <w:rFonts w:cs="Arial"/>
                  <w:b w:val="0"/>
                  <w:lang w:eastAsia="ja-JP"/>
                </w:rPr>
                <w:t>bination Set 0 in Table 5.6A.1-1</w:t>
              </w:r>
            </w:ins>
          </w:p>
        </w:tc>
        <w:tc>
          <w:tcPr>
            <w:tcW w:w="574" w:type="pct"/>
            <w:vMerge/>
          </w:tcPr>
          <w:p w:rsidR="0059512D" w:rsidRPr="005C4FD5" w:rsidRDefault="0059512D" w:rsidP="00FC4EE3">
            <w:pPr>
              <w:pStyle w:val="TAH"/>
              <w:rPr>
                <w:ins w:id="987" w:author="Suhwan Lim" w:date="2019-05-24T11:14:00Z"/>
                <w:rFonts w:cs="Arial"/>
                <w:b w:val="0"/>
                <w:lang w:eastAsia="ja-JP"/>
              </w:rPr>
            </w:pPr>
          </w:p>
        </w:tc>
        <w:tc>
          <w:tcPr>
            <w:tcW w:w="729" w:type="pct"/>
            <w:gridSpan w:val="2"/>
            <w:vMerge/>
          </w:tcPr>
          <w:p w:rsidR="0059512D" w:rsidRPr="005C4FD5" w:rsidRDefault="0059512D" w:rsidP="00FC4EE3">
            <w:pPr>
              <w:pStyle w:val="TAH"/>
              <w:rPr>
                <w:ins w:id="988" w:author="Suhwan Lim" w:date="2019-05-24T11:14:00Z"/>
                <w:rFonts w:cs="Arial"/>
                <w:b w:val="0"/>
                <w:lang w:eastAsia="ja-JP"/>
              </w:rPr>
            </w:pPr>
          </w:p>
        </w:tc>
      </w:tr>
      <w:tr w:rsidR="00603386" w:rsidRPr="005C4FD5" w:rsidTr="00603386">
        <w:trPr>
          <w:trHeight w:val="210"/>
          <w:jc w:val="center"/>
          <w:ins w:id="989" w:author="Suhwan Lim" w:date="2019-05-24T11:14:00Z"/>
        </w:trPr>
        <w:tc>
          <w:tcPr>
            <w:tcW w:w="678" w:type="pct"/>
            <w:vMerge w:val="restart"/>
            <w:vAlign w:val="center"/>
          </w:tcPr>
          <w:p w:rsidR="0059512D" w:rsidRPr="005C4FD5" w:rsidRDefault="0059512D" w:rsidP="00FC4EE3">
            <w:pPr>
              <w:pStyle w:val="TAH"/>
              <w:rPr>
                <w:ins w:id="990" w:author="Suhwan Lim" w:date="2019-05-24T11:14:00Z"/>
                <w:rFonts w:cs="Arial"/>
                <w:b w:val="0"/>
                <w:lang w:eastAsia="ja-JP"/>
              </w:rPr>
            </w:pPr>
            <w:ins w:id="991" w:author="Suhwan Lim" w:date="2019-05-24T11:14:00Z">
              <w:r>
                <w:rPr>
                  <w:rFonts w:cs="Arial"/>
                  <w:b w:val="0"/>
                  <w:lang w:eastAsia="ja-JP"/>
                </w:rPr>
                <w:t>CA_2A-13A-4</w:t>
              </w:r>
              <w:r w:rsidRPr="001E5CF5">
                <w:rPr>
                  <w:rFonts w:cs="Arial"/>
                  <w:b w:val="0"/>
                  <w:lang w:eastAsia="ja-JP"/>
                </w:rPr>
                <w:t>6</w:t>
              </w:r>
              <w:r>
                <w:rPr>
                  <w:rFonts w:cs="Arial"/>
                  <w:b w:val="0"/>
                  <w:lang w:eastAsia="ja-JP"/>
                </w:rPr>
                <w:t>A-46A</w:t>
              </w:r>
            </w:ins>
          </w:p>
        </w:tc>
        <w:tc>
          <w:tcPr>
            <w:tcW w:w="719" w:type="pct"/>
            <w:vMerge w:val="restart"/>
            <w:vAlign w:val="center"/>
          </w:tcPr>
          <w:p w:rsidR="0059512D" w:rsidRPr="005C4FD5" w:rsidRDefault="0059512D" w:rsidP="00FC4EE3">
            <w:pPr>
              <w:pStyle w:val="TAH"/>
              <w:rPr>
                <w:ins w:id="992" w:author="Suhwan Lim" w:date="2019-05-24T11:14:00Z"/>
                <w:rFonts w:cs="Arial"/>
                <w:b w:val="0"/>
                <w:lang w:eastAsia="ja-JP"/>
              </w:rPr>
            </w:pPr>
            <w:ins w:id="993" w:author="Suhwan Lim" w:date="2019-05-24T11:14:00Z">
              <w:r w:rsidRPr="001E5CF5">
                <w:rPr>
                  <w:rFonts w:cs="Arial"/>
                  <w:b w:val="0"/>
                  <w:lang w:eastAsia="ja-JP"/>
                </w:rPr>
                <w:t>CA_2A-13A</w:t>
              </w:r>
            </w:ins>
          </w:p>
        </w:tc>
        <w:tc>
          <w:tcPr>
            <w:tcW w:w="375" w:type="pct"/>
            <w:vAlign w:val="center"/>
          </w:tcPr>
          <w:p w:rsidR="0059512D" w:rsidRPr="001E5CF5" w:rsidRDefault="0059512D" w:rsidP="00FC4EE3">
            <w:pPr>
              <w:pStyle w:val="TAH"/>
              <w:rPr>
                <w:ins w:id="994" w:author="Suhwan Lim" w:date="2019-05-24T11:14:00Z"/>
                <w:rFonts w:cs="Arial"/>
                <w:b w:val="0"/>
                <w:lang w:eastAsia="ja-JP"/>
              </w:rPr>
            </w:pPr>
            <w:ins w:id="995" w:author="Suhwan Lim" w:date="2019-05-24T11:14:00Z">
              <w:r w:rsidRPr="001E5CF5">
                <w:rPr>
                  <w:rFonts w:cs="Arial"/>
                  <w:b w:val="0"/>
                  <w:lang w:eastAsia="ja-JP"/>
                </w:rPr>
                <w:t>2</w:t>
              </w:r>
            </w:ins>
          </w:p>
        </w:tc>
        <w:tc>
          <w:tcPr>
            <w:tcW w:w="375" w:type="pct"/>
            <w:gridSpan w:val="2"/>
          </w:tcPr>
          <w:p w:rsidR="0059512D" w:rsidRPr="001E5CF5" w:rsidRDefault="0059512D" w:rsidP="00FC4EE3">
            <w:pPr>
              <w:pStyle w:val="TAH"/>
              <w:rPr>
                <w:ins w:id="996" w:author="Suhwan Lim" w:date="2019-05-24T11:14:00Z"/>
                <w:rFonts w:cs="Arial"/>
                <w:b w:val="0"/>
                <w:lang w:eastAsia="ja-JP"/>
              </w:rPr>
            </w:pPr>
            <w:ins w:id="997" w:author="Suhwan Lim" w:date="2019-05-24T11:14:00Z">
              <w:r w:rsidRPr="001E5CF5">
                <w:rPr>
                  <w:rFonts w:cs="Arial"/>
                  <w:b w:val="0"/>
                  <w:lang w:eastAsia="ja-JP"/>
                </w:rPr>
                <w:t>Yes</w:t>
              </w:r>
            </w:ins>
          </w:p>
        </w:tc>
        <w:tc>
          <w:tcPr>
            <w:tcW w:w="282" w:type="pct"/>
          </w:tcPr>
          <w:p w:rsidR="0059512D" w:rsidRPr="001E5CF5" w:rsidRDefault="0059512D" w:rsidP="00FC4EE3">
            <w:pPr>
              <w:pStyle w:val="TAH"/>
              <w:rPr>
                <w:ins w:id="998" w:author="Suhwan Lim" w:date="2019-05-24T11:14:00Z"/>
                <w:rFonts w:cs="Arial"/>
                <w:b w:val="0"/>
                <w:lang w:eastAsia="ja-JP"/>
              </w:rPr>
            </w:pPr>
            <w:ins w:id="999" w:author="Suhwan Lim" w:date="2019-05-24T11:14:00Z">
              <w:r w:rsidRPr="001E5CF5">
                <w:rPr>
                  <w:rFonts w:cs="Arial"/>
                  <w:b w:val="0"/>
                  <w:lang w:eastAsia="ja-JP"/>
                </w:rPr>
                <w:t>Yes</w:t>
              </w:r>
            </w:ins>
          </w:p>
        </w:tc>
        <w:tc>
          <w:tcPr>
            <w:tcW w:w="352" w:type="pct"/>
            <w:gridSpan w:val="3"/>
          </w:tcPr>
          <w:p w:rsidR="0059512D" w:rsidRPr="001E5CF5" w:rsidRDefault="0059512D" w:rsidP="00FC4EE3">
            <w:pPr>
              <w:pStyle w:val="TAH"/>
              <w:rPr>
                <w:ins w:id="1000" w:author="Suhwan Lim" w:date="2019-05-24T11:14:00Z"/>
                <w:rFonts w:cs="Arial"/>
                <w:b w:val="0"/>
                <w:lang w:eastAsia="ja-JP"/>
              </w:rPr>
            </w:pPr>
            <w:ins w:id="1001" w:author="Suhwan Lim" w:date="2019-05-24T11:14:00Z">
              <w:r w:rsidRPr="001E5CF5">
                <w:rPr>
                  <w:rFonts w:cs="Arial"/>
                  <w:b w:val="0"/>
                  <w:lang w:eastAsia="ja-JP"/>
                </w:rPr>
                <w:t>Yes</w:t>
              </w:r>
            </w:ins>
          </w:p>
        </w:tc>
        <w:tc>
          <w:tcPr>
            <w:tcW w:w="353" w:type="pct"/>
            <w:gridSpan w:val="3"/>
          </w:tcPr>
          <w:p w:rsidR="0059512D" w:rsidRPr="001E5CF5" w:rsidRDefault="0059512D" w:rsidP="00FC4EE3">
            <w:pPr>
              <w:pStyle w:val="TAH"/>
              <w:rPr>
                <w:ins w:id="1002" w:author="Suhwan Lim" w:date="2019-05-24T11:14:00Z"/>
                <w:rFonts w:cs="Arial"/>
                <w:b w:val="0"/>
                <w:lang w:eastAsia="ja-JP"/>
              </w:rPr>
            </w:pPr>
            <w:ins w:id="1003" w:author="Suhwan Lim" w:date="2019-05-24T11:14:00Z">
              <w:r w:rsidRPr="001E5CF5">
                <w:rPr>
                  <w:rFonts w:cs="Arial"/>
                  <w:b w:val="0"/>
                  <w:lang w:eastAsia="ja-JP"/>
                </w:rPr>
                <w:t>Yes</w:t>
              </w:r>
            </w:ins>
          </w:p>
        </w:tc>
        <w:tc>
          <w:tcPr>
            <w:tcW w:w="276" w:type="pct"/>
            <w:gridSpan w:val="2"/>
          </w:tcPr>
          <w:p w:rsidR="0059512D" w:rsidRPr="001E5CF5" w:rsidRDefault="0059512D" w:rsidP="00FC4EE3">
            <w:pPr>
              <w:pStyle w:val="TAH"/>
              <w:rPr>
                <w:ins w:id="1004" w:author="Suhwan Lim" w:date="2019-05-24T11:14:00Z"/>
                <w:rFonts w:cs="Arial"/>
                <w:b w:val="0"/>
                <w:lang w:eastAsia="ja-JP"/>
              </w:rPr>
            </w:pPr>
            <w:ins w:id="1005" w:author="Suhwan Lim" w:date="2019-05-24T11:14:00Z">
              <w:r w:rsidRPr="001E5CF5">
                <w:rPr>
                  <w:rFonts w:cs="Arial"/>
                  <w:b w:val="0"/>
                  <w:lang w:eastAsia="ja-JP"/>
                </w:rPr>
                <w:t>Yes</w:t>
              </w:r>
            </w:ins>
          </w:p>
        </w:tc>
        <w:tc>
          <w:tcPr>
            <w:tcW w:w="287" w:type="pct"/>
          </w:tcPr>
          <w:p w:rsidR="0059512D" w:rsidRPr="001E5CF5" w:rsidRDefault="0059512D" w:rsidP="00FC4EE3">
            <w:pPr>
              <w:pStyle w:val="TAH"/>
              <w:rPr>
                <w:ins w:id="1006" w:author="Suhwan Lim" w:date="2019-05-24T11:14:00Z"/>
                <w:rFonts w:cs="Arial"/>
                <w:b w:val="0"/>
                <w:lang w:eastAsia="ja-JP"/>
              </w:rPr>
            </w:pPr>
            <w:ins w:id="1007" w:author="Suhwan Lim" w:date="2019-05-24T11:14:00Z">
              <w:r w:rsidRPr="001E5CF5">
                <w:rPr>
                  <w:rFonts w:cs="Arial"/>
                  <w:b w:val="0"/>
                  <w:lang w:eastAsia="ja-JP"/>
                </w:rPr>
                <w:t>Yes</w:t>
              </w:r>
            </w:ins>
          </w:p>
        </w:tc>
        <w:tc>
          <w:tcPr>
            <w:tcW w:w="574" w:type="pct"/>
            <w:vMerge w:val="restart"/>
            <w:vAlign w:val="center"/>
          </w:tcPr>
          <w:p w:rsidR="0059512D" w:rsidRPr="005C4FD5" w:rsidRDefault="0059512D" w:rsidP="00FC4EE3">
            <w:pPr>
              <w:pStyle w:val="TAH"/>
              <w:rPr>
                <w:ins w:id="1008" w:author="Suhwan Lim" w:date="2019-05-24T11:14:00Z"/>
                <w:rFonts w:cs="Arial"/>
                <w:b w:val="0"/>
                <w:lang w:eastAsia="ja-JP"/>
              </w:rPr>
            </w:pPr>
            <w:ins w:id="1009" w:author="Suhwan Lim" w:date="2019-05-24T11:14:00Z">
              <w:r>
                <w:rPr>
                  <w:rFonts w:cs="Arial"/>
                  <w:b w:val="0"/>
                  <w:lang w:eastAsia="ja-JP"/>
                </w:rPr>
                <w:t>7</w:t>
              </w:r>
              <w:r w:rsidRPr="001E5CF5">
                <w:rPr>
                  <w:rFonts w:cs="Arial"/>
                  <w:b w:val="0"/>
                  <w:lang w:eastAsia="ja-JP"/>
                </w:rPr>
                <w:t>0</w:t>
              </w:r>
            </w:ins>
          </w:p>
        </w:tc>
        <w:tc>
          <w:tcPr>
            <w:tcW w:w="729" w:type="pct"/>
            <w:gridSpan w:val="2"/>
            <w:vMerge w:val="restart"/>
            <w:vAlign w:val="center"/>
          </w:tcPr>
          <w:p w:rsidR="0059512D" w:rsidRPr="005C4FD5" w:rsidRDefault="0059512D" w:rsidP="00FC4EE3">
            <w:pPr>
              <w:pStyle w:val="TAH"/>
              <w:rPr>
                <w:ins w:id="1010" w:author="Suhwan Lim" w:date="2019-05-24T11:14:00Z"/>
                <w:rFonts w:cs="Arial"/>
                <w:b w:val="0"/>
                <w:lang w:eastAsia="ja-JP"/>
              </w:rPr>
            </w:pPr>
            <w:ins w:id="1011" w:author="Suhwan Lim" w:date="2019-05-24T11:14:00Z">
              <w:r w:rsidRPr="001E5CF5">
                <w:rPr>
                  <w:rFonts w:cs="Arial"/>
                  <w:b w:val="0"/>
                  <w:lang w:eastAsia="ja-JP"/>
                </w:rPr>
                <w:t>0</w:t>
              </w:r>
            </w:ins>
          </w:p>
        </w:tc>
      </w:tr>
      <w:tr w:rsidR="00603386" w:rsidRPr="005C4FD5" w:rsidTr="00603386">
        <w:trPr>
          <w:trHeight w:val="210"/>
          <w:jc w:val="center"/>
          <w:ins w:id="1012" w:author="Suhwan Lim" w:date="2019-05-24T11:14:00Z"/>
        </w:trPr>
        <w:tc>
          <w:tcPr>
            <w:tcW w:w="678" w:type="pct"/>
            <w:vMerge/>
            <w:vAlign w:val="center"/>
          </w:tcPr>
          <w:p w:rsidR="0059512D" w:rsidRPr="005C4FD5" w:rsidRDefault="0059512D" w:rsidP="00FC4EE3">
            <w:pPr>
              <w:pStyle w:val="TAH"/>
              <w:rPr>
                <w:ins w:id="1013" w:author="Suhwan Lim" w:date="2019-05-24T11:14:00Z"/>
                <w:rFonts w:cs="Arial"/>
                <w:b w:val="0"/>
                <w:lang w:eastAsia="ja-JP"/>
              </w:rPr>
            </w:pPr>
          </w:p>
        </w:tc>
        <w:tc>
          <w:tcPr>
            <w:tcW w:w="719" w:type="pct"/>
            <w:vMerge/>
            <w:vAlign w:val="center"/>
          </w:tcPr>
          <w:p w:rsidR="0059512D" w:rsidRPr="005C4FD5" w:rsidRDefault="0059512D" w:rsidP="00FC4EE3">
            <w:pPr>
              <w:pStyle w:val="TAH"/>
              <w:rPr>
                <w:ins w:id="1014" w:author="Suhwan Lim" w:date="2019-05-24T11:14:00Z"/>
                <w:rFonts w:cs="Arial"/>
                <w:b w:val="0"/>
                <w:lang w:eastAsia="ja-JP"/>
              </w:rPr>
            </w:pPr>
          </w:p>
        </w:tc>
        <w:tc>
          <w:tcPr>
            <w:tcW w:w="375" w:type="pct"/>
            <w:vAlign w:val="center"/>
          </w:tcPr>
          <w:p w:rsidR="0059512D" w:rsidRPr="001E5CF5" w:rsidRDefault="0059512D" w:rsidP="00FC4EE3">
            <w:pPr>
              <w:pStyle w:val="TAH"/>
              <w:rPr>
                <w:ins w:id="1015" w:author="Suhwan Lim" w:date="2019-05-24T11:14:00Z"/>
                <w:rFonts w:cs="Arial"/>
                <w:b w:val="0"/>
                <w:lang w:eastAsia="ja-JP"/>
              </w:rPr>
            </w:pPr>
            <w:ins w:id="1016" w:author="Suhwan Lim" w:date="2019-05-24T11:14:00Z">
              <w:r w:rsidRPr="001E5CF5">
                <w:rPr>
                  <w:rFonts w:cs="Arial"/>
                  <w:b w:val="0"/>
                  <w:lang w:eastAsia="ja-JP"/>
                </w:rPr>
                <w:t>13</w:t>
              </w:r>
            </w:ins>
          </w:p>
        </w:tc>
        <w:tc>
          <w:tcPr>
            <w:tcW w:w="375" w:type="pct"/>
            <w:gridSpan w:val="2"/>
            <w:vAlign w:val="center"/>
          </w:tcPr>
          <w:p w:rsidR="0059512D" w:rsidRPr="001E5CF5" w:rsidRDefault="0059512D" w:rsidP="00FC4EE3">
            <w:pPr>
              <w:pStyle w:val="TAH"/>
              <w:rPr>
                <w:ins w:id="1017" w:author="Suhwan Lim" w:date="2019-05-24T11:14:00Z"/>
                <w:rFonts w:cs="Arial"/>
                <w:b w:val="0"/>
                <w:lang w:eastAsia="ja-JP"/>
              </w:rPr>
            </w:pPr>
          </w:p>
        </w:tc>
        <w:tc>
          <w:tcPr>
            <w:tcW w:w="282" w:type="pct"/>
            <w:vAlign w:val="center"/>
          </w:tcPr>
          <w:p w:rsidR="0059512D" w:rsidRPr="001E5CF5" w:rsidRDefault="0059512D" w:rsidP="00FC4EE3">
            <w:pPr>
              <w:pStyle w:val="TAH"/>
              <w:rPr>
                <w:ins w:id="1018" w:author="Suhwan Lim" w:date="2019-05-24T11:14:00Z"/>
                <w:rFonts w:cs="Arial"/>
                <w:b w:val="0"/>
                <w:lang w:eastAsia="ja-JP"/>
              </w:rPr>
            </w:pPr>
          </w:p>
        </w:tc>
        <w:tc>
          <w:tcPr>
            <w:tcW w:w="352" w:type="pct"/>
            <w:gridSpan w:val="3"/>
          </w:tcPr>
          <w:p w:rsidR="0059512D" w:rsidRPr="001E5CF5" w:rsidRDefault="0059512D" w:rsidP="00FC4EE3">
            <w:pPr>
              <w:pStyle w:val="TAH"/>
              <w:rPr>
                <w:ins w:id="1019" w:author="Suhwan Lim" w:date="2019-05-24T11:14:00Z"/>
                <w:rFonts w:cs="Arial"/>
                <w:b w:val="0"/>
                <w:lang w:eastAsia="ja-JP"/>
              </w:rPr>
            </w:pPr>
            <w:ins w:id="1020" w:author="Suhwan Lim" w:date="2019-05-24T11:14:00Z">
              <w:r w:rsidRPr="001E5CF5">
                <w:rPr>
                  <w:rFonts w:cs="Arial"/>
                  <w:b w:val="0"/>
                  <w:lang w:eastAsia="ja-JP"/>
                </w:rPr>
                <w:t>Yes</w:t>
              </w:r>
            </w:ins>
          </w:p>
        </w:tc>
        <w:tc>
          <w:tcPr>
            <w:tcW w:w="353" w:type="pct"/>
            <w:gridSpan w:val="3"/>
          </w:tcPr>
          <w:p w:rsidR="0059512D" w:rsidRPr="001E5CF5" w:rsidRDefault="0059512D" w:rsidP="00FC4EE3">
            <w:pPr>
              <w:pStyle w:val="TAH"/>
              <w:rPr>
                <w:ins w:id="1021" w:author="Suhwan Lim" w:date="2019-05-24T11:14:00Z"/>
                <w:rFonts w:cs="Arial"/>
                <w:b w:val="0"/>
                <w:lang w:eastAsia="ja-JP"/>
              </w:rPr>
            </w:pPr>
            <w:ins w:id="1022" w:author="Suhwan Lim" w:date="2019-05-24T11:14:00Z">
              <w:r w:rsidRPr="001E5CF5">
                <w:rPr>
                  <w:rFonts w:cs="Arial"/>
                  <w:b w:val="0"/>
                  <w:lang w:eastAsia="ja-JP"/>
                </w:rPr>
                <w:t>Yes</w:t>
              </w:r>
            </w:ins>
          </w:p>
        </w:tc>
        <w:tc>
          <w:tcPr>
            <w:tcW w:w="276" w:type="pct"/>
            <w:gridSpan w:val="2"/>
            <w:vAlign w:val="center"/>
          </w:tcPr>
          <w:p w:rsidR="0059512D" w:rsidRPr="001E5CF5" w:rsidRDefault="0059512D" w:rsidP="00FC4EE3">
            <w:pPr>
              <w:pStyle w:val="TAH"/>
              <w:rPr>
                <w:ins w:id="1023" w:author="Suhwan Lim" w:date="2019-05-24T11:14:00Z"/>
                <w:rFonts w:cs="Arial"/>
                <w:b w:val="0"/>
                <w:lang w:eastAsia="ja-JP"/>
              </w:rPr>
            </w:pPr>
          </w:p>
        </w:tc>
        <w:tc>
          <w:tcPr>
            <w:tcW w:w="287" w:type="pct"/>
            <w:vAlign w:val="center"/>
          </w:tcPr>
          <w:p w:rsidR="0059512D" w:rsidRPr="001E5CF5" w:rsidRDefault="0059512D" w:rsidP="00FC4EE3">
            <w:pPr>
              <w:pStyle w:val="TAH"/>
              <w:rPr>
                <w:ins w:id="1024" w:author="Suhwan Lim" w:date="2019-05-24T11:14:00Z"/>
                <w:rFonts w:cs="Arial"/>
                <w:b w:val="0"/>
                <w:lang w:eastAsia="ja-JP"/>
              </w:rPr>
            </w:pPr>
          </w:p>
        </w:tc>
        <w:tc>
          <w:tcPr>
            <w:tcW w:w="574" w:type="pct"/>
            <w:vMerge/>
            <w:vAlign w:val="center"/>
          </w:tcPr>
          <w:p w:rsidR="0059512D" w:rsidRPr="005C4FD5" w:rsidRDefault="0059512D" w:rsidP="00FC4EE3">
            <w:pPr>
              <w:pStyle w:val="TAH"/>
              <w:rPr>
                <w:ins w:id="1025" w:author="Suhwan Lim" w:date="2019-05-24T11:14:00Z"/>
                <w:rFonts w:cs="Arial"/>
                <w:b w:val="0"/>
                <w:lang w:eastAsia="ja-JP"/>
              </w:rPr>
            </w:pPr>
          </w:p>
        </w:tc>
        <w:tc>
          <w:tcPr>
            <w:tcW w:w="729" w:type="pct"/>
            <w:gridSpan w:val="2"/>
            <w:vMerge/>
            <w:vAlign w:val="center"/>
          </w:tcPr>
          <w:p w:rsidR="0059512D" w:rsidRPr="005C4FD5" w:rsidRDefault="0059512D" w:rsidP="00FC4EE3">
            <w:pPr>
              <w:pStyle w:val="TAH"/>
              <w:rPr>
                <w:ins w:id="1026" w:author="Suhwan Lim" w:date="2019-05-24T11:14:00Z"/>
                <w:rFonts w:cs="Arial"/>
                <w:b w:val="0"/>
                <w:lang w:eastAsia="ja-JP"/>
              </w:rPr>
            </w:pPr>
          </w:p>
        </w:tc>
      </w:tr>
      <w:tr w:rsidR="0098767F" w:rsidRPr="005C4FD5" w:rsidTr="00603386">
        <w:trPr>
          <w:trHeight w:val="210"/>
          <w:jc w:val="center"/>
          <w:ins w:id="1027" w:author="Suhwan Lim" w:date="2019-05-24T11:14:00Z"/>
        </w:trPr>
        <w:tc>
          <w:tcPr>
            <w:tcW w:w="678" w:type="pct"/>
            <w:vMerge/>
            <w:vAlign w:val="center"/>
          </w:tcPr>
          <w:p w:rsidR="0059512D" w:rsidRPr="005C4FD5" w:rsidRDefault="0059512D" w:rsidP="00FC4EE3">
            <w:pPr>
              <w:pStyle w:val="TAH"/>
              <w:rPr>
                <w:ins w:id="1028" w:author="Suhwan Lim" w:date="2019-05-24T11:14:00Z"/>
                <w:rFonts w:cs="Arial"/>
                <w:b w:val="0"/>
                <w:lang w:eastAsia="ja-JP"/>
              </w:rPr>
            </w:pPr>
          </w:p>
        </w:tc>
        <w:tc>
          <w:tcPr>
            <w:tcW w:w="719" w:type="pct"/>
            <w:vMerge/>
            <w:vAlign w:val="center"/>
          </w:tcPr>
          <w:p w:rsidR="0059512D" w:rsidRPr="005C4FD5" w:rsidRDefault="0059512D" w:rsidP="00FC4EE3">
            <w:pPr>
              <w:pStyle w:val="TAH"/>
              <w:rPr>
                <w:ins w:id="1029" w:author="Suhwan Lim" w:date="2019-05-24T11:14:00Z"/>
                <w:rFonts w:cs="Arial"/>
                <w:b w:val="0"/>
                <w:lang w:eastAsia="ja-JP"/>
              </w:rPr>
            </w:pPr>
          </w:p>
        </w:tc>
        <w:tc>
          <w:tcPr>
            <w:tcW w:w="375" w:type="pct"/>
            <w:vAlign w:val="center"/>
          </w:tcPr>
          <w:p w:rsidR="0059512D" w:rsidRPr="001E5CF5" w:rsidRDefault="0059512D" w:rsidP="00FC4EE3">
            <w:pPr>
              <w:pStyle w:val="TAH"/>
              <w:rPr>
                <w:ins w:id="1030" w:author="Suhwan Lim" w:date="2019-05-24T11:14:00Z"/>
                <w:rFonts w:cs="Arial"/>
                <w:b w:val="0"/>
                <w:lang w:eastAsia="ja-JP"/>
              </w:rPr>
            </w:pPr>
            <w:ins w:id="1031" w:author="Suhwan Lim" w:date="2019-05-24T11:14:00Z">
              <w:r w:rsidRPr="001E5CF5">
                <w:rPr>
                  <w:rFonts w:cs="Arial"/>
                  <w:b w:val="0"/>
                  <w:lang w:eastAsia="ja-JP"/>
                </w:rPr>
                <w:t>46</w:t>
              </w:r>
            </w:ins>
          </w:p>
        </w:tc>
        <w:tc>
          <w:tcPr>
            <w:tcW w:w="1925" w:type="pct"/>
            <w:gridSpan w:val="12"/>
            <w:vAlign w:val="center"/>
          </w:tcPr>
          <w:p w:rsidR="0059512D" w:rsidRPr="001E5CF5" w:rsidRDefault="0098767F" w:rsidP="00FC4EE3">
            <w:pPr>
              <w:pStyle w:val="TAH"/>
              <w:rPr>
                <w:ins w:id="1032" w:author="Suhwan Lim" w:date="2019-05-24T11:14:00Z"/>
                <w:rFonts w:cs="Arial"/>
                <w:b w:val="0"/>
                <w:lang w:eastAsia="ja-JP"/>
              </w:rPr>
            </w:pPr>
            <w:ins w:id="1033" w:author="Suhwan Lim" w:date="2019-05-24T11:14:00Z">
              <w:r>
                <w:rPr>
                  <w:rFonts w:cs="Arial"/>
                  <w:b w:val="0"/>
                  <w:lang w:eastAsia="ja-JP"/>
                </w:rPr>
                <w:t>See CA_46A-46A</w:t>
              </w:r>
              <w:r w:rsidR="0059512D" w:rsidRPr="001E5CF5">
                <w:rPr>
                  <w:rFonts w:cs="Arial"/>
                  <w:b w:val="0"/>
                  <w:lang w:eastAsia="ja-JP"/>
                </w:rPr>
                <w:t xml:space="preserve"> Bandwidth Com</w:t>
              </w:r>
              <w:r w:rsidR="0059512D">
                <w:rPr>
                  <w:rFonts w:cs="Arial"/>
                  <w:b w:val="0"/>
                  <w:lang w:eastAsia="ja-JP"/>
                </w:rPr>
                <w:t>bination Set 0 in Table 5.6A.1-3</w:t>
              </w:r>
            </w:ins>
          </w:p>
        </w:tc>
        <w:tc>
          <w:tcPr>
            <w:tcW w:w="574" w:type="pct"/>
            <w:vMerge/>
          </w:tcPr>
          <w:p w:rsidR="0059512D" w:rsidRPr="005C4FD5" w:rsidRDefault="0059512D" w:rsidP="00FC4EE3">
            <w:pPr>
              <w:pStyle w:val="TAH"/>
              <w:rPr>
                <w:ins w:id="1034" w:author="Suhwan Lim" w:date="2019-05-24T11:14:00Z"/>
                <w:rFonts w:cs="Arial"/>
                <w:b w:val="0"/>
                <w:lang w:eastAsia="ja-JP"/>
              </w:rPr>
            </w:pPr>
          </w:p>
        </w:tc>
        <w:tc>
          <w:tcPr>
            <w:tcW w:w="729" w:type="pct"/>
            <w:gridSpan w:val="2"/>
            <w:vMerge/>
          </w:tcPr>
          <w:p w:rsidR="0059512D" w:rsidRPr="005C4FD5" w:rsidRDefault="0059512D" w:rsidP="00FC4EE3">
            <w:pPr>
              <w:pStyle w:val="TAH"/>
              <w:rPr>
                <w:ins w:id="1035" w:author="Suhwan Lim" w:date="2019-05-24T11:14:00Z"/>
                <w:rFonts w:cs="Arial"/>
                <w:b w:val="0"/>
                <w:lang w:eastAsia="ja-JP"/>
              </w:rPr>
            </w:pPr>
          </w:p>
        </w:tc>
      </w:tr>
      <w:tr w:rsidR="00603386" w:rsidRPr="005C4FD5" w:rsidTr="00603386">
        <w:trPr>
          <w:trHeight w:val="210"/>
          <w:jc w:val="center"/>
          <w:ins w:id="1036" w:author="Suhwan Lim" w:date="2019-05-24T11:15:00Z"/>
        </w:trPr>
        <w:tc>
          <w:tcPr>
            <w:tcW w:w="678" w:type="pct"/>
            <w:vMerge w:val="restart"/>
            <w:vAlign w:val="center"/>
          </w:tcPr>
          <w:p w:rsidR="0059512D" w:rsidRPr="005C4FD5" w:rsidRDefault="0059512D" w:rsidP="00FC4EE3">
            <w:pPr>
              <w:pStyle w:val="TAH"/>
              <w:rPr>
                <w:ins w:id="1037" w:author="Suhwan Lim" w:date="2019-05-24T11:15:00Z"/>
                <w:rFonts w:cs="Arial"/>
                <w:b w:val="0"/>
                <w:lang w:eastAsia="ja-JP"/>
              </w:rPr>
            </w:pPr>
            <w:ins w:id="1038" w:author="Suhwan Lim" w:date="2019-05-24T11:15:00Z">
              <w:r>
                <w:rPr>
                  <w:rFonts w:cs="Arial"/>
                  <w:b w:val="0"/>
                  <w:lang w:eastAsia="ja-JP"/>
                </w:rPr>
                <w:t>CA_2A-13A-4</w:t>
              </w:r>
              <w:r w:rsidRPr="001E5CF5">
                <w:rPr>
                  <w:rFonts w:cs="Arial"/>
                  <w:b w:val="0"/>
                  <w:lang w:eastAsia="ja-JP"/>
                </w:rPr>
                <w:t>6</w:t>
              </w:r>
              <w:r>
                <w:rPr>
                  <w:rFonts w:cs="Arial"/>
                  <w:b w:val="0"/>
                  <w:lang w:eastAsia="ja-JP"/>
                </w:rPr>
                <w:t>A</w:t>
              </w:r>
            </w:ins>
          </w:p>
        </w:tc>
        <w:tc>
          <w:tcPr>
            <w:tcW w:w="719" w:type="pct"/>
            <w:vMerge w:val="restart"/>
            <w:vAlign w:val="center"/>
          </w:tcPr>
          <w:p w:rsidR="0059512D" w:rsidRPr="005C4FD5" w:rsidRDefault="0059512D" w:rsidP="00FC4EE3">
            <w:pPr>
              <w:pStyle w:val="TAH"/>
              <w:rPr>
                <w:ins w:id="1039" w:author="Suhwan Lim" w:date="2019-05-24T11:15:00Z"/>
                <w:rFonts w:cs="Arial"/>
                <w:b w:val="0"/>
                <w:lang w:eastAsia="ja-JP"/>
              </w:rPr>
            </w:pPr>
            <w:ins w:id="1040" w:author="Suhwan Lim" w:date="2019-05-24T11:15:00Z">
              <w:r w:rsidRPr="001E5CF5">
                <w:rPr>
                  <w:rFonts w:cs="Arial"/>
                  <w:b w:val="0"/>
                  <w:lang w:eastAsia="ja-JP"/>
                </w:rPr>
                <w:t>CA_2A-13A</w:t>
              </w:r>
            </w:ins>
          </w:p>
        </w:tc>
        <w:tc>
          <w:tcPr>
            <w:tcW w:w="375" w:type="pct"/>
            <w:vAlign w:val="center"/>
          </w:tcPr>
          <w:p w:rsidR="0059512D" w:rsidRPr="001E5CF5" w:rsidRDefault="0059512D" w:rsidP="00FC4EE3">
            <w:pPr>
              <w:pStyle w:val="TAH"/>
              <w:rPr>
                <w:ins w:id="1041" w:author="Suhwan Lim" w:date="2019-05-24T11:15:00Z"/>
                <w:rFonts w:cs="Arial"/>
                <w:b w:val="0"/>
                <w:lang w:eastAsia="ja-JP"/>
              </w:rPr>
            </w:pPr>
            <w:ins w:id="1042" w:author="Suhwan Lim" w:date="2019-05-24T11:15:00Z">
              <w:r w:rsidRPr="001E5CF5">
                <w:rPr>
                  <w:rFonts w:cs="Arial"/>
                  <w:b w:val="0"/>
                  <w:lang w:eastAsia="ja-JP"/>
                </w:rPr>
                <w:t>2</w:t>
              </w:r>
            </w:ins>
          </w:p>
        </w:tc>
        <w:tc>
          <w:tcPr>
            <w:tcW w:w="375" w:type="pct"/>
            <w:gridSpan w:val="2"/>
          </w:tcPr>
          <w:p w:rsidR="0059512D" w:rsidRPr="001E5CF5" w:rsidRDefault="0059512D" w:rsidP="00FC4EE3">
            <w:pPr>
              <w:pStyle w:val="TAH"/>
              <w:rPr>
                <w:ins w:id="1043" w:author="Suhwan Lim" w:date="2019-05-24T11:15:00Z"/>
                <w:rFonts w:cs="Arial"/>
                <w:b w:val="0"/>
                <w:lang w:eastAsia="ja-JP"/>
              </w:rPr>
            </w:pPr>
            <w:ins w:id="1044" w:author="Suhwan Lim" w:date="2019-05-24T11:15:00Z">
              <w:r w:rsidRPr="001E5CF5">
                <w:rPr>
                  <w:rFonts w:cs="Arial"/>
                  <w:b w:val="0"/>
                  <w:lang w:eastAsia="ja-JP"/>
                </w:rPr>
                <w:t>Yes</w:t>
              </w:r>
            </w:ins>
          </w:p>
        </w:tc>
        <w:tc>
          <w:tcPr>
            <w:tcW w:w="282" w:type="pct"/>
          </w:tcPr>
          <w:p w:rsidR="0059512D" w:rsidRPr="001E5CF5" w:rsidRDefault="0059512D" w:rsidP="00FC4EE3">
            <w:pPr>
              <w:pStyle w:val="TAH"/>
              <w:rPr>
                <w:ins w:id="1045" w:author="Suhwan Lim" w:date="2019-05-24T11:15:00Z"/>
                <w:rFonts w:cs="Arial"/>
                <w:b w:val="0"/>
                <w:lang w:eastAsia="ja-JP"/>
              </w:rPr>
            </w:pPr>
            <w:ins w:id="1046" w:author="Suhwan Lim" w:date="2019-05-24T11:15:00Z">
              <w:r w:rsidRPr="001E5CF5">
                <w:rPr>
                  <w:rFonts w:cs="Arial"/>
                  <w:b w:val="0"/>
                  <w:lang w:eastAsia="ja-JP"/>
                </w:rPr>
                <w:t>Yes</w:t>
              </w:r>
            </w:ins>
          </w:p>
        </w:tc>
        <w:tc>
          <w:tcPr>
            <w:tcW w:w="352" w:type="pct"/>
            <w:gridSpan w:val="3"/>
          </w:tcPr>
          <w:p w:rsidR="0059512D" w:rsidRPr="001E5CF5" w:rsidRDefault="0059512D" w:rsidP="00FC4EE3">
            <w:pPr>
              <w:pStyle w:val="TAH"/>
              <w:rPr>
                <w:ins w:id="1047" w:author="Suhwan Lim" w:date="2019-05-24T11:15:00Z"/>
                <w:rFonts w:cs="Arial"/>
                <w:b w:val="0"/>
                <w:lang w:eastAsia="ja-JP"/>
              </w:rPr>
            </w:pPr>
            <w:ins w:id="1048" w:author="Suhwan Lim" w:date="2019-05-24T11:15:00Z">
              <w:r w:rsidRPr="001E5CF5">
                <w:rPr>
                  <w:rFonts w:cs="Arial"/>
                  <w:b w:val="0"/>
                  <w:lang w:eastAsia="ja-JP"/>
                </w:rPr>
                <w:t>Yes</w:t>
              </w:r>
            </w:ins>
          </w:p>
        </w:tc>
        <w:tc>
          <w:tcPr>
            <w:tcW w:w="353" w:type="pct"/>
            <w:gridSpan w:val="3"/>
          </w:tcPr>
          <w:p w:rsidR="0059512D" w:rsidRPr="001E5CF5" w:rsidRDefault="0059512D" w:rsidP="00FC4EE3">
            <w:pPr>
              <w:pStyle w:val="TAH"/>
              <w:rPr>
                <w:ins w:id="1049" w:author="Suhwan Lim" w:date="2019-05-24T11:15:00Z"/>
                <w:rFonts w:cs="Arial"/>
                <w:b w:val="0"/>
                <w:lang w:eastAsia="ja-JP"/>
              </w:rPr>
            </w:pPr>
            <w:ins w:id="1050" w:author="Suhwan Lim" w:date="2019-05-24T11:15:00Z">
              <w:r w:rsidRPr="001E5CF5">
                <w:rPr>
                  <w:rFonts w:cs="Arial"/>
                  <w:b w:val="0"/>
                  <w:lang w:eastAsia="ja-JP"/>
                </w:rPr>
                <w:t>Yes</w:t>
              </w:r>
            </w:ins>
          </w:p>
        </w:tc>
        <w:tc>
          <w:tcPr>
            <w:tcW w:w="276" w:type="pct"/>
            <w:gridSpan w:val="2"/>
          </w:tcPr>
          <w:p w:rsidR="0059512D" w:rsidRPr="001E5CF5" w:rsidRDefault="0059512D" w:rsidP="00FC4EE3">
            <w:pPr>
              <w:pStyle w:val="TAH"/>
              <w:rPr>
                <w:ins w:id="1051" w:author="Suhwan Lim" w:date="2019-05-24T11:15:00Z"/>
                <w:rFonts w:cs="Arial"/>
                <w:b w:val="0"/>
                <w:lang w:eastAsia="ja-JP"/>
              </w:rPr>
            </w:pPr>
            <w:ins w:id="1052" w:author="Suhwan Lim" w:date="2019-05-24T11:15:00Z">
              <w:r w:rsidRPr="001E5CF5">
                <w:rPr>
                  <w:rFonts w:cs="Arial"/>
                  <w:b w:val="0"/>
                  <w:lang w:eastAsia="ja-JP"/>
                </w:rPr>
                <w:t>Yes</w:t>
              </w:r>
            </w:ins>
          </w:p>
        </w:tc>
        <w:tc>
          <w:tcPr>
            <w:tcW w:w="287" w:type="pct"/>
          </w:tcPr>
          <w:p w:rsidR="0059512D" w:rsidRPr="001E5CF5" w:rsidRDefault="0059512D" w:rsidP="00FC4EE3">
            <w:pPr>
              <w:pStyle w:val="TAH"/>
              <w:rPr>
                <w:ins w:id="1053" w:author="Suhwan Lim" w:date="2019-05-24T11:15:00Z"/>
                <w:rFonts w:cs="Arial"/>
                <w:b w:val="0"/>
                <w:lang w:eastAsia="ja-JP"/>
              </w:rPr>
            </w:pPr>
            <w:ins w:id="1054" w:author="Suhwan Lim" w:date="2019-05-24T11:15:00Z">
              <w:r w:rsidRPr="001E5CF5">
                <w:rPr>
                  <w:rFonts w:cs="Arial"/>
                  <w:b w:val="0"/>
                  <w:lang w:eastAsia="ja-JP"/>
                </w:rPr>
                <w:t>Yes</w:t>
              </w:r>
            </w:ins>
          </w:p>
        </w:tc>
        <w:tc>
          <w:tcPr>
            <w:tcW w:w="574" w:type="pct"/>
            <w:vMerge w:val="restart"/>
            <w:vAlign w:val="center"/>
          </w:tcPr>
          <w:p w:rsidR="0059512D" w:rsidRPr="005C4FD5" w:rsidRDefault="0059512D" w:rsidP="00FC4EE3">
            <w:pPr>
              <w:pStyle w:val="TAH"/>
              <w:rPr>
                <w:ins w:id="1055" w:author="Suhwan Lim" w:date="2019-05-24T11:15:00Z"/>
                <w:rFonts w:cs="Arial"/>
                <w:b w:val="0"/>
                <w:lang w:eastAsia="ja-JP"/>
              </w:rPr>
            </w:pPr>
            <w:ins w:id="1056" w:author="Suhwan Lim" w:date="2019-05-24T11:15:00Z">
              <w:r>
                <w:rPr>
                  <w:rFonts w:cs="Arial"/>
                  <w:b w:val="0"/>
                  <w:lang w:eastAsia="ja-JP"/>
                </w:rPr>
                <w:t>5</w:t>
              </w:r>
              <w:r w:rsidRPr="001E5CF5">
                <w:rPr>
                  <w:rFonts w:cs="Arial"/>
                  <w:b w:val="0"/>
                  <w:lang w:eastAsia="ja-JP"/>
                </w:rPr>
                <w:t>0</w:t>
              </w:r>
            </w:ins>
          </w:p>
        </w:tc>
        <w:tc>
          <w:tcPr>
            <w:tcW w:w="729" w:type="pct"/>
            <w:gridSpan w:val="2"/>
            <w:vMerge w:val="restart"/>
            <w:vAlign w:val="center"/>
          </w:tcPr>
          <w:p w:rsidR="0059512D" w:rsidRPr="005C4FD5" w:rsidRDefault="0059512D" w:rsidP="00FC4EE3">
            <w:pPr>
              <w:pStyle w:val="TAH"/>
              <w:rPr>
                <w:ins w:id="1057" w:author="Suhwan Lim" w:date="2019-05-24T11:15:00Z"/>
                <w:rFonts w:cs="Arial"/>
                <w:b w:val="0"/>
                <w:lang w:eastAsia="ja-JP"/>
              </w:rPr>
            </w:pPr>
            <w:ins w:id="1058" w:author="Suhwan Lim" w:date="2019-05-24T11:15:00Z">
              <w:r w:rsidRPr="001E5CF5">
                <w:rPr>
                  <w:rFonts w:cs="Arial"/>
                  <w:b w:val="0"/>
                  <w:lang w:eastAsia="ja-JP"/>
                </w:rPr>
                <w:t>0</w:t>
              </w:r>
            </w:ins>
          </w:p>
        </w:tc>
      </w:tr>
      <w:tr w:rsidR="00603386" w:rsidRPr="005C4FD5" w:rsidTr="00603386">
        <w:trPr>
          <w:trHeight w:val="210"/>
          <w:jc w:val="center"/>
          <w:ins w:id="1059" w:author="Suhwan Lim" w:date="2019-05-24T11:15:00Z"/>
        </w:trPr>
        <w:tc>
          <w:tcPr>
            <w:tcW w:w="678" w:type="pct"/>
            <w:vMerge/>
            <w:vAlign w:val="center"/>
          </w:tcPr>
          <w:p w:rsidR="0059512D" w:rsidRPr="005C4FD5" w:rsidRDefault="0059512D" w:rsidP="00FC4EE3">
            <w:pPr>
              <w:pStyle w:val="TAH"/>
              <w:rPr>
                <w:ins w:id="1060" w:author="Suhwan Lim" w:date="2019-05-24T11:15:00Z"/>
                <w:rFonts w:cs="Arial"/>
                <w:b w:val="0"/>
                <w:lang w:eastAsia="ja-JP"/>
              </w:rPr>
            </w:pPr>
          </w:p>
        </w:tc>
        <w:tc>
          <w:tcPr>
            <w:tcW w:w="719" w:type="pct"/>
            <w:vMerge/>
            <w:vAlign w:val="center"/>
          </w:tcPr>
          <w:p w:rsidR="0059512D" w:rsidRPr="005C4FD5" w:rsidRDefault="0059512D" w:rsidP="00FC4EE3">
            <w:pPr>
              <w:pStyle w:val="TAH"/>
              <w:rPr>
                <w:ins w:id="1061" w:author="Suhwan Lim" w:date="2019-05-24T11:15:00Z"/>
                <w:rFonts w:cs="Arial"/>
                <w:b w:val="0"/>
                <w:lang w:eastAsia="ja-JP"/>
              </w:rPr>
            </w:pPr>
          </w:p>
        </w:tc>
        <w:tc>
          <w:tcPr>
            <w:tcW w:w="375" w:type="pct"/>
            <w:vAlign w:val="center"/>
          </w:tcPr>
          <w:p w:rsidR="0059512D" w:rsidRPr="001E5CF5" w:rsidRDefault="0059512D" w:rsidP="00FC4EE3">
            <w:pPr>
              <w:pStyle w:val="TAH"/>
              <w:rPr>
                <w:ins w:id="1062" w:author="Suhwan Lim" w:date="2019-05-24T11:15:00Z"/>
                <w:rFonts w:cs="Arial"/>
                <w:b w:val="0"/>
                <w:lang w:eastAsia="ja-JP"/>
              </w:rPr>
            </w:pPr>
            <w:ins w:id="1063" w:author="Suhwan Lim" w:date="2019-05-24T11:15:00Z">
              <w:r w:rsidRPr="001E5CF5">
                <w:rPr>
                  <w:rFonts w:cs="Arial"/>
                  <w:b w:val="0"/>
                  <w:lang w:eastAsia="ja-JP"/>
                </w:rPr>
                <w:t>13</w:t>
              </w:r>
            </w:ins>
          </w:p>
        </w:tc>
        <w:tc>
          <w:tcPr>
            <w:tcW w:w="375" w:type="pct"/>
            <w:gridSpan w:val="2"/>
            <w:vAlign w:val="center"/>
          </w:tcPr>
          <w:p w:rsidR="0059512D" w:rsidRPr="001E5CF5" w:rsidRDefault="0059512D" w:rsidP="00FC4EE3">
            <w:pPr>
              <w:pStyle w:val="TAH"/>
              <w:rPr>
                <w:ins w:id="1064" w:author="Suhwan Lim" w:date="2019-05-24T11:15:00Z"/>
                <w:rFonts w:cs="Arial"/>
                <w:b w:val="0"/>
                <w:lang w:eastAsia="ja-JP"/>
              </w:rPr>
            </w:pPr>
          </w:p>
        </w:tc>
        <w:tc>
          <w:tcPr>
            <w:tcW w:w="282" w:type="pct"/>
            <w:vAlign w:val="center"/>
          </w:tcPr>
          <w:p w:rsidR="0059512D" w:rsidRPr="001E5CF5" w:rsidRDefault="0059512D" w:rsidP="00FC4EE3">
            <w:pPr>
              <w:pStyle w:val="TAH"/>
              <w:rPr>
                <w:ins w:id="1065" w:author="Suhwan Lim" w:date="2019-05-24T11:15:00Z"/>
                <w:rFonts w:cs="Arial"/>
                <w:b w:val="0"/>
                <w:lang w:eastAsia="ja-JP"/>
              </w:rPr>
            </w:pPr>
          </w:p>
        </w:tc>
        <w:tc>
          <w:tcPr>
            <w:tcW w:w="352" w:type="pct"/>
            <w:gridSpan w:val="3"/>
          </w:tcPr>
          <w:p w:rsidR="0059512D" w:rsidRPr="001E5CF5" w:rsidRDefault="0059512D" w:rsidP="00FC4EE3">
            <w:pPr>
              <w:pStyle w:val="TAH"/>
              <w:rPr>
                <w:ins w:id="1066" w:author="Suhwan Lim" w:date="2019-05-24T11:15:00Z"/>
                <w:rFonts w:cs="Arial"/>
                <w:b w:val="0"/>
                <w:lang w:eastAsia="ja-JP"/>
              </w:rPr>
            </w:pPr>
            <w:ins w:id="1067" w:author="Suhwan Lim" w:date="2019-05-24T11:15:00Z">
              <w:r w:rsidRPr="001E5CF5">
                <w:rPr>
                  <w:rFonts w:cs="Arial"/>
                  <w:b w:val="0"/>
                  <w:lang w:eastAsia="ja-JP"/>
                </w:rPr>
                <w:t>Yes</w:t>
              </w:r>
            </w:ins>
          </w:p>
        </w:tc>
        <w:tc>
          <w:tcPr>
            <w:tcW w:w="353" w:type="pct"/>
            <w:gridSpan w:val="3"/>
          </w:tcPr>
          <w:p w:rsidR="0059512D" w:rsidRPr="001E5CF5" w:rsidRDefault="0059512D" w:rsidP="00FC4EE3">
            <w:pPr>
              <w:pStyle w:val="TAH"/>
              <w:rPr>
                <w:ins w:id="1068" w:author="Suhwan Lim" w:date="2019-05-24T11:15:00Z"/>
                <w:rFonts w:cs="Arial"/>
                <w:b w:val="0"/>
                <w:lang w:eastAsia="ja-JP"/>
              </w:rPr>
            </w:pPr>
            <w:ins w:id="1069" w:author="Suhwan Lim" w:date="2019-05-24T11:15:00Z">
              <w:r w:rsidRPr="001E5CF5">
                <w:rPr>
                  <w:rFonts w:cs="Arial"/>
                  <w:b w:val="0"/>
                  <w:lang w:eastAsia="ja-JP"/>
                </w:rPr>
                <w:t>Yes</w:t>
              </w:r>
            </w:ins>
          </w:p>
        </w:tc>
        <w:tc>
          <w:tcPr>
            <w:tcW w:w="276" w:type="pct"/>
            <w:gridSpan w:val="2"/>
            <w:vAlign w:val="center"/>
          </w:tcPr>
          <w:p w:rsidR="0059512D" w:rsidRPr="001E5CF5" w:rsidRDefault="0059512D" w:rsidP="00FC4EE3">
            <w:pPr>
              <w:pStyle w:val="TAH"/>
              <w:rPr>
                <w:ins w:id="1070" w:author="Suhwan Lim" w:date="2019-05-24T11:15:00Z"/>
                <w:rFonts w:cs="Arial"/>
                <w:b w:val="0"/>
                <w:lang w:eastAsia="ja-JP"/>
              </w:rPr>
            </w:pPr>
          </w:p>
        </w:tc>
        <w:tc>
          <w:tcPr>
            <w:tcW w:w="287" w:type="pct"/>
            <w:vAlign w:val="center"/>
          </w:tcPr>
          <w:p w:rsidR="0059512D" w:rsidRPr="001E5CF5" w:rsidRDefault="0059512D" w:rsidP="00FC4EE3">
            <w:pPr>
              <w:pStyle w:val="TAH"/>
              <w:rPr>
                <w:ins w:id="1071" w:author="Suhwan Lim" w:date="2019-05-24T11:15:00Z"/>
                <w:rFonts w:cs="Arial"/>
                <w:b w:val="0"/>
                <w:lang w:eastAsia="ja-JP"/>
              </w:rPr>
            </w:pPr>
          </w:p>
        </w:tc>
        <w:tc>
          <w:tcPr>
            <w:tcW w:w="574" w:type="pct"/>
            <w:vMerge/>
            <w:vAlign w:val="center"/>
          </w:tcPr>
          <w:p w:rsidR="0059512D" w:rsidRPr="005C4FD5" w:rsidRDefault="0059512D" w:rsidP="00FC4EE3">
            <w:pPr>
              <w:pStyle w:val="TAH"/>
              <w:rPr>
                <w:ins w:id="1072" w:author="Suhwan Lim" w:date="2019-05-24T11:15:00Z"/>
                <w:rFonts w:cs="Arial"/>
                <w:b w:val="0"/>
                <w:lang w:eastAsia="ja-JP"/>
              </w:rPr>
            </w:pPr>
          </w:p>
        </w:tc>
        <w:tc>
          <w:tcPr>
            <w:tcW w:w="729" w:type="pct"/>
            <w:gridSpan w:val="2"/>
            <w:vMerge/>
            <w:vAlign w:val="center"/>
          </w:tcPr>
          <w:p w:rsidR="0059512D" w:rsidRPr="005C4FD5" w:rsidRDefault="0059512D" w:rsidP="00FC4EE3">
            <w:pPr>
              <w:pStyle w:val="TAH"/>
              <w:rPr>
                <w:ins w:id="1073" w:author="Suhwan Lim" w:date="2019-05-24T11:15:00Z"/>
                <w:rFonts w:cs="Arial"/>
                <w:b w:val="0"/>
                <w:lang w:eastAsia="ja-JP"/>
              </w:rPr>
            </w:pPr>
          </w:p>
        </w:tc>
      </w:tr>
      <w:tr w:rsidR="0098767F" w:rsidRPr="005C4FD5" w:rsidTr="00603386">
        <w:trPr>
          <w:trHeight w:val="210"/>
          <w:jc w:val="center"/>
          <w:ins w:id="1074" w:author="Suhwan Lim" w:date="2019-05-24T11:15:00Z"/>
        </w:trPr>
        <w:tc>
          <w:tcPr>
            <w:tcW w:w="678" w:type="pct"/>
            <w:vMerge/>
            <w:vAlign w:val="center"/>
          </w:tcPr>
          <w:p w:rsidR="0059512D" w:rsidRPr="005C4FD5" w:rsidRDefault="0059512D" w:rsidP="00FC4EE3">
            <w:pPr>
              <w:pStyle w:val="TAH"/>
              <w:rPr>
                <w:ins w:id="1075" w:author="Suhwan Lim" w:date="2019-05-24T11:15:00Z"/>
                <w:rFonts w:cs="Arial"/>
                <w:b w:val="0"/>
                <w:lang w:eastAsia="ja-JP"/>
              </w:rPr>
            </w:pPr>
          </w:p>
        </w:tc>
        <w:tc>
          <w:tcPr>
            <w:tcW w:w="719" w:type="pct"/>
            <w:vMerge/>
            <w:vAlign w:val="center"/>
          </w:tcPr>
          <w:p w:rsidR="0059512D" w:rsidRPr="005C4FD5" w:rsidRDefault="0059512D" w:rsidP="00FC4EE3">
            <w:pPr>
              <w:pStyle w:val="TAH"/>
              <w:rPr>
                <w:ins w:id="1076" w:author="Suhwan Lim" w:date="2019-05-24T11:15:00Z"/>
                <w:rFonts w:cs="Arial"/>
                <w:b w:val="0"/>
                <w:lang w:eastAsia="ja-JP"/>
              </w:rPr>
            </w:pPr>
          </w:p>
        </w:tc>
        <w:tc>
          <w:tcPr>
            <w:tcW w:w="375" w:type="pct"/>
            <w:vAlign w:val="center"/>
          </w:tcPr>
          <w:p w:rsidR="0059512D" w:rsidRPr="001E5CF5" w:rsidRDefault="0059512D" w:rsidP="00FC4EE3">
            <w:pPr>
              <w:pStyle w:val="TAH"/>
              <w:rPr>
                <w:ins w:id="1077" w:author="Suhwan Lim" w:date="2019-05-24T11:15:00Z"/>
                <w:rFonts w:cs="Arial"/>
                <w:b w:val="0"/>
                <w:lang w:eastAsia="ja-JP"/>
              </w:rPr>
            </w:pPr>
            <w:ins w:id="1078" w:author="Suhwan Lim" w:date="2019-05-24T11:15:00Z">
              <w:r w:rsidRPr="001E5CF5">
                <w:rPr>
                  <w:rFonts w:cs="Arial"/>
                  <w:b w:val="0"/>
                  <w:lang w:eastAsia="ja-JP"/>
                </w:rPr>
                <w:t>46</w:t>
              </w:r>
            </w:ins>
          </w:p>
        </w:tc>
        <w:tc>
          <w:tcPr>
            <w:tcW w:w="375" w:type="pct"/>
            <w:gridSpan w:val="2"/>
            <w:vAlign w:val="center"/>
          </w:tcPr>
          <w:p w:rsidR="0059512D" w:rsidRPr="001E5CF5" w:rsidRDefault="0059512D" w:rsidP="0059512D">
            <w:pPr>
              <w:pStyle w:val="TAH"/>
              <w:rPr>
                <w:ins w:id="1079" w:author="Suhwan Lim" w:date="2019-05-24T11:15:00Z"/>
                <w:rFonts w:cs="Arial"/>
                <w:b w:val="0"/>
                <w:lang w:eastAsia="ja-JP"/>
              </w:rPr>
            </w:pPr>
          </w:p>
        </w:tc>
        <w:tc>
          <w:tcPr>
            <w:tcW w:w="282" w:type="pct"/>
            <w:vAlign w:val="center"/>
          </w:tcPr>
          <w:p w:rsidR="0059512D" w:rsidRPr="001E5CF5" w:rsidRDefault="0059512D" w:rsidP="0059512D">
            <w:pPr>
              <w:pStyle w:val="TAH"/>
              <w:rPr>
                <w:ins w:id="1080" w:author="Suhwan Lim" w:date="2019-05-24T11:15:00Z"/>
                <w:rFonts w:cs="Arial"/>
                <w:b w:val="0"/>
                <w:lang w:eastAsia="ja-JP"/>
              </w:rPr>
            </w:pPr>
          </w:p>
        </w:tc>
        <w:tc>
          <w:tcPr>
            <w:tcW w:w="352" w:type="pct"/>
            <w:gridSpan w:val="3"/>
            <w:vAlign w:val="center"/>
          </w:tcPr>
          <w:p w:rsidR="0059512D" w:rsidRPr="001E5CF5" w:rsidRDefault="0059512D" w:rsidP="0059512D">
            <w:pPr>
              <w:pStyle w:val="TAH"/>
              <w:rPr>
                <w:ins w:id="1081" w:author="Suhwan Lim" w:date="2019-05-24T11:15:00Z"/>
                <w:rFonts w:cs="Arial"/>
                <w:b w:val="0"/>
                <w:lang w:eastAsia="ja-JP"/>
              </w:rPr>
            </w:pPr>
          </w:p>
        </w:tc>
        <w:tc>
          <w:tcPr>
            <w:tcW w:w="353" w:type="pct"/>
            <w:gridSpan w:val="3"/>
            <w:vAlign w:val="center"/>
          </w:tcPr>
          <w:p w:rsidR="0059512D" w:rsidRPr="0059512D" w:rsidRDefault="0059512D" w:rsidP="0059512D">
            <w:pPr>
              <w:pStyle w:val="TAH"/>
              <w:rPr>
                <w:ins w:id="1082" w:author="Suhwan Lim" w:date="2019-05-24T11:15:00Z"/>
                <w:rFonts w:eastAsiaTheme="minorEastAsia" w:cs="Arial"/>
                <w:b w:val="0"/>
                <w:lang w:eastAsia="ko-KR"/>
              </w:rPr>
            </w:pPr>
            <w:ins w:id="1083" w:author="Suhwan Lim" w:date="2019-05-24T11:16:00Z">
              <w:r>
                <w:rPr>
                  <w:rFonts w:eastAsiaTheme="minorEastAsia" w:cs="Arial" w:hint="eastAsia"/>
                  <w:b w:val="0"/>
                  <w:lang w:eastAsia="ko-KR"/>
                </w:rPr>
                <w:t>Yes</w:t>
              </w:r>
            </w:ins>
          </w:p>
        </w:tc>
        <w:tc>
          <w:tcPr>
            <w:tcW w:w="276" w:type="pct"/>
            <w:gridSpan w:val="2"/>
            <w:vAlign w:val="center"/>
          </w:tcPr>
          <w:p w:rsidR="0059512D" w:rsidRPr="001E5CF5" w:rsidRDefault="0059512D" w:rsidP="0059512D">
            <w:pPr>
              <w:pStyle w:val="TAH"/>
              <w:rPr>
                <w:ins w:id="1084" w:author="Suhwan Lim" w:date="2019-05-24T11:15:00Z"/>
                <w:rFonts w:cs="Arial"/>
                <w:b w:val="0"/>
                <w:lang w:eastAsia="ja-JP"/>
              </w:rPr>
            </w:pPr>
          </w:p>
        </w:tc>
        <w:tc>
          <w:tcPr>
            <w:tcW w:w="287" w:type="pct"/>
            <w:vAlign w:val="center"/>
          </w:tcPr>
          <w:p w:rsidR="0059512D" w:rsidRPr="0059512D" w:rsidRDefault="0059512D" w:rsidP="0059512D">
            <w:pPr>
              <w:pStyle w:val="TAH"/>
              <w:rPr>
                <w:ins w:id="1085" w:author="Suhwan Lim" w:date="2019-05-24T11:15:00Z"/>
                <w:rFonts w:eastAsiaTheme="minorEastAsia" w:cs="Arial"/>
                <w:b w:val="0"/>
                <w:lang w:eastAsia="ko-KR"/>
              </w:rPr>
            </w:pPr>
            <w:ins w:id="1086" w:author="Suhwan Lim" w:date="2019-05-24T11:16:00Z">
              <w:r>
                <w:rPr>
                  <w:rFonts w:eastAsiaTheme="minorEastAsia" w:cs="Arial" w:hint="eastAsia"/>
                  <w:b w:val="0"/>
                  <w:lang w:eastAsia="ko-KR"/>
                </w:rPr>
                <w:t>Yes</w:t>
              </w:r>
            </w:ins>
          </w:p>
        </w:tc>
        <w:tc>
          <w:tcPr>
            <w:tcW w:w="574" w:type="pct"/>
            <w:vMerge/>
          </w:tcPr>
          <w:p w:rsidR="0059512D" w:rsidRPr="005C4FD5" w:rsidRDefault="0059512D" w:rsidP="00FC4EE3">
            <w:pPr>
              <w:pStyle w:val="TAH"/>
              <w:rPr>
                <w:ins w:id="1087" w:author="Suhwan Lim" w:date="2019-05-24T11:15:00Z"/>
                <w:rFonts w:cs="Arial"/>
                <w:b w:val="0"/>
                <w:lang w:eastAsia="ja-JP"/>
              </w:rPr>
            </w:pPr>
          </w:p>
        </w:tc>
        <w:tc>
          <w:tcPr>
            <w:tcW w:w="729" w:type="pct"/>
            <w:gridSpan w:val="2"/>
            <w:vMerge/>
          </w:tcPr>
          <w:p w:rsidR="0059512D" w:rsidRPr="005C4FD5" w:rsidRDefault="0059512D" w:rsidP="00FC4EE3">
            <w:pPr>
              <w:pStyle w:val="TAH"/>
              <w:rPr>
                <w:ins w:id="1088" w:author="Suhwan Lim" w:date="2019-05-24T11:15:00Z"/>
                <w:rFonts w:cs="Arial"/>
                <w:b w:val="0"/>
                <w:lang w:eastAsia="ja-JP"/>
              </w:rPr>
            </w:pPr>
          </w:p>
        </w:tc>
      </w:tr>
      <w:tr w:rsidR="0098767F" w:rsidRPr="005C4FD5" w:rsidTr="00603386">
        <w:trPr>
          <w:trHeight w:val="210"/>
          <w:jc w:val="center"/>
          <w:ins w:id="1089" w:author="Suhwan Lim" w:date="2019-05-24T11:17:00Z"/>
        </w:trPr>
        <w:tc>
          <w:tcPr>
            <w:tcW w:w="678" w:type="pct"/>
            <w:vMerge w:val="restart"/>
            <w:vAlign w:val="center"/>
          </w:tcPr>
          <w:p w:rsidR="0098767F" w:rsidRPr="005C4FD5" w:rsidRDefault="0098767F" w:rsidP="00FC4EE3">
            <w:pPr>
              <w:pStyle w:val="TAH"/>
              <w:rPr>
                <w:ins w:id="1090" w:author="Suhwan Lim" w:date="2019-05-24T11:17:00Z"/>
                <w:rFonts w:cs="Arial"/>
                <w:b w:val="0"/>
                <w:lang w:eastAsia="ja-JP"/>
              </w:rPr>
            </w:pPr>
            <w:ins w:id="1091" w:author="Suhwan Lim" w:date="2019-05-24T11:17:00Z">
              <w:r>
                <w:rPr>
                  <w:rFonts w:cs="Arial"/>
                  <w:b w:val="0"/>
                  <w:lang w:eastAsia="ja-JP"/>
                </w:rPr>
                <w:t>CA_2A-13A-4</w:t>
              </w:r>
              <w:r w:rsidRPr="001E5CF5">
                <w:rPr>
                  <w:rFonts w:cs="Arial"/>
                  <w:b w:val="0"/>
                  <w:lang w:eastAsia="ja-JP"/>
                </w:rPr>
                <w:t>6</w:t>
              </w:r>
              <w:r>
                <w:rPr>
                  <w:rFonts w:cs="Arial"/>
                  <w:b w:val="0"/>
                  <w:lang w:eastAsia="ja-JP"/>
                </w:rPr>
                <w:t>E</w:t>
              </w:r>
            </w:ins>
          </w:p>
        </w:tc>
        <w:tc>
          <w:tcPr>
            <w:tcW w:w="719" w:type="pct"/>
            <w:vMerge w:val="restart"/>
            <w:vAlign w:val="center"/>
          </w:tcPr>
          <w:p w:rsidR="0098767F" w:rsidRPr="005C4FD5" w:rsidRDefault="0098767F" w:rsidP="00FC4EE3">
            <w:pPr>
              <w:pStyle w:val="TAH"/>
              <w:rPr>
                <w:ins w:id="1092" w:author="Suhwan Lim" w:date="2019-05-24T11:17:00Z"/>
                <w:rFonts w:cs="Arial"/>
                <w:b w:val="0"/>
                <w:lang w:eastAsia="ja-JP"/>
              </w:rPr>
            </w:pPr>
            <w:ins w:id="1093" w:author="Suhwan Lim" w:date="2019-05-24T11:17:00Z">
              <w:r w:rsidRPr="001E5CF5">
                <w:rPr>
                  <w:rFonts w:cs="Arial"/>
                  <w:b w:val="0"/>
                  <w:lang w:eastAsia="ja-JP"/>
                </w:rPr>
                <w:t>CA_2A-13A</w:t>
              </w:r>
            </w:ins>
          </w:p>
        </w:tc>
        <w:tc>
          <w:tcPr>
            <w:tcW w:w="375" w:type="pct"/>
            <w:vAlign w:val="center"/>
          </w:tcPr>
          <w:p w:rsidR="0098767F" w:rsidRPr="001E5CF5" w:rsidRDefault="0098767F" w:rsidP="00FC4EE3">
            <w:pPr>
              <w:pStyle w:val="TAH"/>
              <w:rPr>
                <w:ins w:id="1094" w:author="Suhwan Lim" w:date="2019-05-24T11:17:00Z"/>
                <w:rFonts w:cs="Arial"/>
                <w:b w:val="0"/>
                <w:lang w:eastAsia="ja-JP"/>
              </w:rPr>
            </w:pPr>
            <w:ins w:id="1095" w:author="Suhwan Lim" w:date="2019-05-24T11:17:00Z">
              <w:r w:rsidRPr="001E5CF5">
                <w:rPr>
                  <w:rFonts w:cs="Arial"/>
                  <w:b w:val="0"/>
                  <w:lang w:eastAsia="ja-JP"/>
                </w:rPr>
                <w:t>2</w:t>
              </w:r>
            </w:ins>
          </w:p>
        </w:tc>
        <w:tc>
          <w:tcPr>
            <w:tcW w:w="375" w:type="pct"/>
            <w:gridSpan w:val="2"/>
          </w:tcPr>
          <w:p w:rsidR="0098767F" w:rsidRPr="001E5CF5" w:rsidRDefault="0098767F" w:rsidP="00FC4EE3">
            <w:pPr>
              <w:pStyle w:val="TAH"/>
              <w:rPr>
                <w:ins w:id="1096" w:author="Suhwan Lim" w:date="2019-05-24T11:17:00Z"/>
                <w:rFonts w:cs="Arial"/>
                <w:b w:val="0"/>
                <w:lang w:eastAsia="ja-JP"/>
              </w:rPr>
            </w:pPr>
            <w:ins w:id="1097" w:author="Suhwan Lim" w:date="2019-05-24T11:17:00Z">
              <w:r w:rsidRPr="001E5CF5">
                <w:rPr>
                  <w:rFonts w:cs="Arial"/>
                  <w:b w:val="0"/>
                  <w:lang w:eastAsia="ja-JP"/>
                </w:rPr>
                <w:t>Yes</w:t>
              </w:r>
            </w:ins>
          </w:p>
        </w:tc>
        <w:tc>
          <w:tcPr>
            <w:tcW w:w="282" w:type="pct"/>
          </w:tcPr>
          <w:p w:rsidR="0098767F" w:rsidRPr="001E5CF5" w:rsidRDefault="0098767F" w:rsidP="00FC4EE3">
            <w:pPr>
              <w:pStyle w:val="TAH"/>
              <w:rPr>
                <w:ins w:id="1098" w:author="Suhwan Lim" w:date="2019-05-24T11:17:00Z"/>
                <w:rFonts w:cs="Arial"/>
                <w:b w:val="0"/>
                <w:lang w:eastAsia="ja-JP"/>
              </w:rPr>
            </w:pPr>
            <w:ins w:id="1099" w:author="Suhwan Lim" w:date="2019-05-24T11:17:00Z">
              <w:r w:rsidRPr="001E5CF5">
                <w:rPr>
                  <w:rFonts w:cs="Arial"/>
                  <w:b w:val="0"/>
                  <w:lang w:eastAsia="ja-JP"/>
                </w:rPr>
                <w:t>Yes</w:t>
              </w:r>
            </w:ins>
          </w:p>
        </w:tc>
        <w:tc>
          <w:tcPr>
            <w:tcW w:w="352" w:type="pct"/>
            <w:gridSpan w:val="3"/>
          </w:tcPr>
          <w:p w:rsidR="0098767F" w:rsidRPr="001E5CF5" w:rsidRDefault="0098767F" w:rsidP="00FC4EE3">
            <w:pPr>
              <w:pStyle w:val="TAH"/>
              <w:rPr>
                <w:ins w:id="1100" w:author="Suhwan Lim" w:date="2019-05-24T11:17:00Z"/>
                <w:rFonts w:cs="Arial"/>
                <w:b w:val="0"/>
                <w:lang w:eastAsia="ja-JP"/>
              </w:rPr>
            </w:pPr>
            <w:ins w:id="1101" w:author="Suhwan Lim" w:date="2019-05-24T11:17:00Z">
              <w:r w:rsidRPr="001E5CF5">
                <w:rPr>
                  <w:rFonts w:cs="Arial"/>
                  <w:b w:val="0"/>
                  <w:lang w:eastAsia="ja-JP"/>
                </w:rPr>
                <w:t>Yes</w:t>
              </w:r>
            </w:ins>
          </w:p>
        </w:tc>
        <w:tc>
          <w:tcPr>
            <w:tcW w:w="353" w:type="pct"/>
            <w:gridSpan w:val="3"/>
          </w:tcPr>
          <w:p w:rsidR="0098767F" w:rsidRPr="001E5CF5" w:rsidRDefault="0098767F" w:rsidP="00FC4EE3">
            <w:pPr>
              <w:pStyle w:val="TAH"/>
              <w:rPr>
                <w:ins w:id="1102" w:author="Suhwan Lim" w:date="2019-05-24T11:17:00Z"/>
                <w:rFonts w:cs="Arial"/>
                <w:b w:val="0"/>
                <w:lang w:eastAsia="ja-JP"/>
              </w:rPr>
            </w:pPr>
            <w:ins w:id="1103" w:author="Suhwan Lim" w:date="2019-05-24T11:17:00Z">
              <w:r w:rsidRPr="001E5CF5">
                <w:rPr>
                  <w:rFonts w:cs="Arial"/>
                  <w:b w:val="0"/>
                  <w:lang w:eastAsia="ja-JP"/>
                </w:rPr>
                <w:t>Yes</w:t>
              </w:r>
            </w:ins>
          </w:p>
        </w:tc>
        <w:tc>
          <w:tcPr>
            <w:tcW w:w="276" w:type="pct"/>
            <w:gridSpan w:val="2"/>
          </w:tcPr>
          <w:p w:rsidR="0098767F" w:rsidRPr="001E5CF5" w:rsidRDefault="0098767F" w:rsidP="00FC4EE3">
            <w:pPr>
              <w:pStyle w:val="TAH"/>
              <w:rPr>
                <w:ins w:id="1104" w:author="Suhwan Lim" w:date="2019-05-24T11:17:00Z"/>
                <w:rFonts w:cs="Arial"/>
                <w:b w:val="0"/>
                <w:lang w:eastAsia="ja-JP"/>
              </w:rPr>
            </w:pPr>
            <w:ins w:id="1105" w:author="Suhwan Lim" w:date="2019-05-24T11:17:00Z">
              <w:r w:rsidRPr="001E5CF5">
                <w:rPr>
                  <w:rFonts w:cs="Arial"/>
                  <w:b w:val="0"/>
                  <w:lang w:eastAsia="ja-JP"/>
                </w:rPr>
                <w:t>Yes</w:t>
              </w:r>
            </w:ins>
          </w:p>
        </w:tc>
        <w:tc>
          <w:tcPr>
            <w:tcW w:w="287" w:type="pct"/>
          </w:tcPr>
          <w:p w:rsidR="0098767F" w:rsidRPr="001E5CF5" w:rsidRDefault="0098767F" w:rsidP="00FC4EE3">
            <w:pPr>
              <w:pStyle w:val="TAH"/>
              <w:rPr>
                <w:ins w:id="1106" w:author="Suhwan Lim" w:date="2019-05-24T11:17:00Z"/>
                <w:rFonts w:cs="Arial"/>
                <w:b w:val="0"/>
                <w:lang w:eastAsia="ja-JP"/>
              </w:rPr>
            </w:pPr>
            <w:ins w:id="1107" w:author="Suhwan Lim" w:date="2019-05-24T11:17:00Z">
              <w:r w:rsidRPr="001E5CF5">
                <w:rPr>
                  <w:rFonts w:cs="Arial"/>
                  <w:b w:val="0"/>
                  <w:lang w:eastAsia="ja-JP"/>
                </w:rPr>
                <w:t>Yes</w:t>
              </w:r>
            </w:ins>
          </w:p>
        </w:tc>
        <w:tc>
          <w:tcPr>
            <w:tcW w:w="574" w:type="pct"/>
            <w:vMerge w:val="restart"/>
            <w:vAlign w:val="center"/>
          </w:tcPr>
          <w:p w:rsidR="0098767F" w:rsidRPr="005C4FD5" w:rsidRDefault="0098767F" w:rsidP="00FC4EE3">
            <w:pPr>
              <w:pStyle w:val="TAH"/>
              <w:rPr>
                <w:ins w:id="1108" w:author="Suhwan Lim" w:date="2019-05-24T11:17:00Z"/>
                <w:rFonts w:cs="Arial"/>
                <w:b w:val="0"/>
                <w:lang w:eastAsia="ja-JP"/>
              </w:rPr>
            </w:pPr>
            <w:ins w:id="1109" w:author="Suhwan Lim" w:date="2019-05-24T11:17:00Z">
              <w:r>
                <w:rPr>
                  <w:rFonts w:cs="Arial"/>
                  <w:b w:val="0"/>
                  <w:lang w:eastAsia="ja-JP"/>
                </w:rPr>
                <w:t>11</w:t>
              </w:r>
              <w:r w:rsidRPr="001E5CF5">
                <w:rPr>
                  <w:rFonts w:cs="Arial"/>
                  <w:b w:val="0"/>
                  <w:lang w:eastAsia="ja-JP"/>
                </w:rPr>
                <w:t>0</w:t>
              </w:r>
            </w:ins>
          </w:p>
        </w:tc>
        <w:tc>
          <w:tcPr>
            <w:tcW w:w="729" w:type="pct"/>
            <w:gridSpan w:val="2"/>
            <w:vMerge w:val="restart"/>
            <w:vAlign w:val="center"/>
          </w:tcPr>
          <w:p w:rsidR="0098767F" w:rsidRPr="005C4FD5" w:rsidRDefault="0098767F" w:rsidP="00FC4EE3">
            <w:pPr>
              <w:pStyle w:val="TAH"/>
              <w:rPr>
                <w:ins w:id="1110" w:author="Suhwan Lim" w:date="2019-05-24T11:17:00Z"/>
                <w:rFonts w:cs="Arial"/>
                <w:b w:val="0"/>
                <w:lang w:eastAsia="ja-JP"/>
              </w:rPr>
            </w:pPr>
            <w:ins w:id="1111" w:author="Suhwan Lim" w:date="2019-05-24T11:17:00Z">
              <w:r w:rsidRPr="001E5CF5">
                <w:rPr>
                  <w:rFonts w:cs="Arial"/>
                  <w:b w:val="0"/>
                  <w:lang w:eastAsia="ja-JP"/>
                </w:rPr>
                <w:t>0</w:t>
              </w:r>
            </w:ins>
          </w:p>
        </w:tc>
      </w:tr>
      <w:tr w:rsidR="0098767F" w:rsidRPr="005C4FD5" w:rsidTr="00603386">
        <w:trPr>
          <w:trHeight w:val="210"/>
          <w:jc w:val="center"/>
          <w:ins w:id="1112" w:author="Suhwan Lim" w:date="2019-05-24T11:17:00Z"/>
        </w:trPr>
        <w:tc>
          <w:tcPr>
            <w:tcW w:w="678" w:type="pct"/>
            <w:vMerge/>
            <w:vAlign w:val="center"/>
          </w:tcPr>
          <w:p w:rsidR="0098767F" w:rsidRPr="005C4FD5" w:rsidRDefault="0098767F" w:rsidP="00FC4EE3">
            <w:pPr>
              <w:pStyle w:val="TAH"/>
              <w:rPr>
                <w:ins w:id="1113" w:author="Suhwan Lim" w:date="2019-05-24T11:17:00Z"/>
                <w:rFonts w:cs="Arial"/>
                <w:b w:val="0"/>
                <w:lang w:eastAsia="ja-JP"/>
              </w:rPr>
            </w:pPr>
          </w:p>
        </w:tc>
        <w:tc>
          <w:tcPr>
            <w:tcW w:w="719" w:type="pct"/>
            <w:vMerge/>
            <w:vAlign w:val="center"/>
          </w:tcPr>
          <w:p w:rsidR="0098767F" w:rsidRPr="005C4FD5" w:rsidRDefault="0098767F" w:rsidP="00FC4EE3">
            <w:pPr>
              <w:pStyle w:val="TAH"/>
              <w:rPr>
                <w:ins w:id="1114" w:author="Suhwan Lim" w:date="2019-05-24T11:17:00Z"/>
                <w:rFonts w:cs="Arial"/>
                <w:b w:val="0"/>
                <w:lang w:eastAsia="ja-JP"/>
              </w:rPr>
            </w:pPr>
          </w:p>
        </w:tc>
        <w:tc>
          <w:tcPr>
            <w:tcW w:w="375" w:type="pct"/>
            <w:vAlign w:val="center"/>
          </w:tcPr>
          <w:p w:rsidR="0098767F" w:rsidRPr="001E5CF5" w:rsidRDefault="0098767F" w:rsidP="00FC4EE3">
            <w:pPr>
              <w:pStyle w:val="TAH"/>
              <w:rPr>
                <w:ins w:id="1115" w:author="Suhwan Lim" w:date="2019-05-24T11:17:00Z"/>
                <w:rFonts w:cs="Arial"/>
                <w:b w:val="0"/>
                <w:lang w:eastAsia="ja-JP"/>
              </w:rPr>
            </w:pPr>
            <w:ins w:id="1116" w:author="Suhwan Lim" w:date="2019-05-24T11:17:00Z">
              <w:r w:rsidRPr="001E5CF5">
                <w:rPr>
                  <w:rFonts w:cs="Arial"/>
                  <w:b w:val="0"/>
                  <w:lang w:eastAsia="ja-JP"/>
                </w:rPr>
                <w:t>13</w:t>
              </w:r>
            </w:ins>
          </w:p>
        </w:tc>
        <w:tc>
          <w:tcPr>
            <w:tcW w:w="375" w:type="pct"/>
            <w:gridSpan w:val="2"/>
            <w:vAlign w:val="center"/>
          </w:tcPr>
          <w:p w:rsidR="0098767F" w:rsidRPr="001E5CF5" w:rsidRDefault="0098767F" w:rsidP="00FC4EE3">
            <w:pPr>
              <w:pStyle w:val="TAH"/>
              <w:rPr>
                <w:ins w:id="1117" w:author="Suhwan Lim" w:date="2019-05-24T11:17:00Z"/>
                <w:rFonts w:cs="Arial"/>
                <w:b w:val="0"/>
                <w:lang w:eastAsia="ja-JP"/>
              </w:rPr>
            </w:pPr>
          </w:p>
        </w:tc>
        <w:tc>
          <w:tcPr>
            <w:tcW w:w="282" w:type="pct"/>
            <w:vAlign w:val="center"/>
          </w:tcPr>
          <w:p w:rsidR="0098767F" w:rsidRPr="001E5CF5" w:rsidRDefault="0098767F" w:rsidP="00FC4EE3">
            <w:pPr>
              <w:pStyle w:val="TAH"/>
              <w:rPr>
                <w:ins w:id="1118" w:author="Suhwan Lim" w:date="2019-05-24T11:17:00Z"/>
                <w:rFonts w:cs="Arial"/>
                <w:b w:val="0"/>
                <w:lang w:eastAsia="ja-JP"/>
              </w:rPr>
            </w:pPr>
          </w:p>
        </w:tc>
        <w:tc>
          <w:tcPr>
            <w:tcW w:w="352" w:type="pct"/>
            <w:gridSpan w:val="3"/>
          </w:tcPr>
          <w:p w:rsidR="0098767F" w:rsidRPr="001E5CF5" w:rsidRDefault="0098767F" w:rsidP="00FC4EE3">
            <w:pPr>
              <w:pStyle w:val="TAH"/>
              <w:rPr>
                <w:ins w:id="1119" w:author="Suhwan Lim" w:date="2019-05-24T11:17:00Z"/>
                <w:rFonts w:cs="Arial"/>
                <w:b w:val="0"/>
                <w:lang w:eastAsia="ja-JP"/>
              </w:rPr>
            </w:pPr>
            <w:ins w:id="1120" w:author="Suhwan Lim" w:date="2019-05-24T11:17:00Z">
              <w:r w:rsidRPr="001E5CF5">
                <w:rPr>
                  <w:rFonts w:cs="Arial"/>
                  <w:b w:val="0"/>
                  <w:lang w:eastAsia="ja-JP"/>
                </w:rPr>
                <w:t>Yes</w:t>
              </w:r>
            </w:ins>
          </w:p>
        </w:tc>
        <w:tc>
          <w:tcPr>
            <w:tcW w:w="353" w:type="pct"/>
            <w:gridSpan w:val="3"/>
          </w:tcPr>
          <w:p w:rsidR="0098767F" w:rsidRPr="001E5CF5" w:rsidRDefault="0098767F" w:rsidP="00FC4EE3">
            <w:pPr>
              <w:pStyle w:val="TAH"/>
              <w:rPr>
                <w:ins w:id="1121" w:author="Suhwan Lim" w:date="2019-05-24T11:17:00Z"/>
                <w:rFonts w:cs="Arial"/>
                <w:b w:val="0"/>
                <w:lang w:eastAsia="ja-JP"/>
              </w:rPr>
            </w:pPr>
            <w:ins w:id="1122" w:author="Suhwan Lim" w:date="2019-05-24T11:17:00Z">
              <w:r w:rsidRPr="001E5CF5">
                <w:rPr>
                  <w:rFonts w:cs="Arial"/>
                  <w:b w:val="0"/>
                  <w:lang w:eastAsia="ja-JP"/>
                </w:rPr>
                <w:t>Yes</w:t>
              </w:r>
            </w:ins>
          </w:p>
        </w:tc>
        <w:tc>
          <w:tcPr>
            <w:tcW w:w="276" w:type="pct"/>
            <w:gridSpan w:val="2"/>
            <w:vAlign w:val="center"/>
          </w:tcPr>
          <w:p w:rsidR="0098767F" w:rsidRPr="001E5CF5" w:rsidRDefault="0098767F" w:rsidP="00FC4EE3">
            <w:pPr>
              <w:pStyle w:val="TAH"/>
              <w:rPr>
                <w:ins w:id="1123" w:author="Suhwan Lim" w:date="2019-05-24T11:17:00Z"/>
                <w:rFonts w:cs="Arial"/>
                <w:b w:val="0"/>
                <w:lang w:eastAsia="ja-JP"/>
              </w:rPr>
            </w:pPr>
          </w:p>
        </w:tc>
        <w:tc>
          <w:tcPr>
            <w:tcW w:w="287" w:type="pct"/>
            <w:vAlign w:val="center"/>
          </w:tcPr>
          <w:p w:rsidR="0098767F" w:rsidRPr="001E5CF5" w:rsidRDefault="0098767F" w:rsidP="00FC4EE3">
            <w:pPr>
              <w:pStyle w:val="TAH"/>
              <w:rPr>
                <w:ins w:id="1124" w:author="Suhwan Lim" w:date="2019-05-24T11:17:00Z"/>
                <w:rFonts w:cs="Arial"/>
                <w:b w:val="0"/>
                <w:lang w:eastAsia="ja-JP"/>
              </w:rPr>
            </w:pPr>
          </w:p>
        </w:tc>
        <w:tc>
          <w:tcPr>
            <w:tcW w:w="574" w:type="pct"/>
            <w:vMerge/>
            <w:vAlign w:val="center"/>
          </w:tcPr>
          <w:p w:rsidR="0098767F" w:rsidRPr="005C4FD5" w:rsidRDefault="0098767F" w:rsidP="00FC4EE3">
            <w:pPr>
              <w:pStyle w:val="TAH"/>
              <w:rPr>
                <w:ins w:id="1125" w:author="Suhwan Lim" w:date="2019-05-24T11:17:00Z"/>
                <w:rFonts w:cs="Arial"/>
                <w:b w:val="0"/>
                <w:lang w:eastAsia="ja-JP"/>
              </w:rPr>
            </w:pPr>
          </w:p>
        </w:tc>
        <w:tc>
          <w:tcPr>
            <w:tcW w:w="729" w:type="pct"/>
            <w:gridSpan w:val="2"/>
            <w:vMerge/>
            <w:vAlign w:val="center"/>
          </w:tcPr>
          <w:p w:rsidR="0098767F" w:rsidRPr="005C4FD5" w:rsidRDefault="0098767F" w:rsidP="00FC4EE3">
            <w:pPr>
              <w:pStyle w:val="TAH"/>
              <w:rPr>
                <w:ins w:id="1126" w:author="Suhwan Lim" w:date="2019-05-24T11:17:00Z"/>
                <w:rFonts w:cs="Arial"/>
                <w:b w:val="0"/>
                <w:lang w:eastAsia="ja-JP"/>
              </w:rPr>
            </w:pPr>
          </w:p>
        </w:tc>
      </w:tr>
      <w:tr w:rsidR="0098767F" w:rsidRPr="005C4FD5" w:rsidTr="00603386">
        <w:trPr>
          <w:trHeight w:val="210"/>
          <w:jc w:val="center"/>
          <w:ins w:id="1127" w:author="Suhwan Lim" w:date="2019-05-24T11:17:00Z"/>
        </w:trPr>
        <w:tc>
          <w:tcPr>
            <w:tcW w:w="678" w:type="pct"/>
            <w:vMerge/>
            <w:vAlign w:val="center"/>
          </w:tcPr>
          <w:p w:rsidR="0098767F" w:rsidRPr="005C4FD5" w:rsidRDefault="0098767F" w:rsidP="00FC4EE3">
            <w:pPr>
              <w:pStyle w:val="TAH"/>
              <w:rPr>
                <w:ins w:id="1128" w:author="Suhwan Lim" w:date="2019-05-24T11:17:00Z"/>
                <w:rFonts w:cs="Arial"/>
                <w:b w:val="0"/>
                <w:lang w:eastAsia="ja-JP"/>
              </w:rPr>
            </w:pPr>
          </w:p>
        </w:tc>
        <w:tc>
          <w:tcPr>
            <w:tcW w:w="719" w:type="pct"/>
            <w:vMerge/>
            <w:vAlign w:val="center"/>
          </w:tcPr>
          <w:p w:rsidR="0098767F" w:rsidRPr="005C4FD5" w:rsidRDefault="0098767F" w:rsidP="00FC4EE3">
            <w:pPr>
              <w:pStyle w:val="TAH"/>
              <w:rPr>
                <w:ins w:id="1129" w:author="Suhwan Lim" w:date="2019-05-24T11:17:00Z"/>
                <w:rFonts w:cs="Arial"/>
                <w:b w:val="0"/>
                <w:lang w:eastAsia="ja-JP"/>
              </w:rPr>
            </w:pPr>
          </w:p>
        </w:tc>
        <w:tc>
          <w:tcPr>
            <w:tcW w:w="375" w:type="pct"/>
            <w:vAlign w:val="center"/>
          </w:tcPr>
          <w:p w:rsidR="0098767F" w:rsidRPr="001E5CF5" w:rsidRDefault="0098767F" w:rsidP="00FC4EE3">
            <w:pPr>
              <w:pStyle w:val="TAH"/>
              <w:rPr>
                <w:ins w:id="1130" w:author="Suhwan Lim" w:date="2019-05-24T11:17:00Z"/>
                <w:rFonts w:cs="Arial"/>
                <w:b w:val="0"/>
                <w:lang w:eastAsia="ja-JP"/>
              </w:rPr>
            </w:pPr>
            <w:ins w:id="1131" w:author="Suhwan Lim" w:date="2019-05-24T11:17:00Z">
              <w:r w:rsidRPr="001E5CF5">
                <w:rPr>
                  <w:rFonts w:cs="Arial"/>
                  <w:b w:val="0"/>
                  <w:lang w:eastAsia="ja-JP"/>
                </w:rPr>
                <w:t>46</w:t>
              </w:r>
            </w:ins>
          </w:p>
        </w:tc>
        <w:tc>
          <w:tcPr>
            <w:tcW w:w="1925" w:type="pct"/>
            <w:gridSpan w:val="12"/>
            <w:vAlign w:val="center"/>
          </w:tcPr>
          <w:p w:rsidR="0098767F" w:rsidRPr="001E5CF5" w:rsidRDefault="0098767F" w:rsidP="00FC4EE3">
            <w:pPr>
              <w:pStyle w:val="TAH"/>
              <w:rPr>
                <w:ins w:id="1132" w:author="Suhwan Lim" w:date="2019-05-24T11:17:00Z"/>
                <w:rFonts w:cs="Arial"/>
                <w:b w:val="0"/>
                <w:lang w:eastAsia="ja-JP"/>
              </w:rPr>
            </w:pPr>
            <w:ins w:id="1133" w:author="Suhwan Lim" w:date="2019-05-24T11:17:00Z">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ins>
          </w:p>
        </w:tc>
        <w:tc>
          <w:tcPr>
            <w:tcW w:w="574" w:type="pct"/>
            <w:vMerge/>
          </w:tcPr>
          <w:p w:rsidR="0098767F" w:rsidRPr="005C4FD5" w:rsidRDefault="0098767F" w:rsidP="00FC4EE3">
            <w:pPr>
              <w:pStyle w:val="TAH"/>
              <w:rPr>
                <w:ins w:id="1134" w:author="Suhwan Lim" w:date="2019-05-24T11:17:00Z"/>
                <w:rFonts w:cs="Arial"/>
                <w:b w:val="0"/>
                <w:lang w:eastAsia="ja-JP"/>
              </w:rPr>
            </w:pPr>
          </w:p>
        </w:tc>
        <w:tc>
          <w:tcPr>
            <w:tcW w:w="729" w:type="pct"/>
            <w:gridSpan w:val="2"/>
            <w:vMerge/>
          </w:tcPr>
          <w:p w:rsidR="0098767F" w:rsidRPr="005C4FD5" w:rsidRDefault="0098767F" w:rsidP="00FC4EE3">
            <w:pPr>
              <w:pStyle w:val="TAH"/>
              <w:rPr>
                <w:ins w:id="1135" w:author="Suhwan Lim" w:date="2019-05-24T11:17:00Z"/>
                <w:rFonts w:cs="Arial"/>
                <w:b w:val="0"/>
                <w:lang w:eastAsia="ja-JP"/>
              </w:rPr>
            </w:pPr>
          </w:p>
        </w:tc>
      </w:tr>
      <w:tr w:rsidR="0098767F" w:rsidRPr="005C4FD5" w:rsidTr="00603386">
        <w:trPr>
          <w:trHeight w:val="210"/>
          <w:jc w:val="center"/>
          <w:ins w:id="1136" w:author="Suhwan Lim" w:date="2019-05-24T11:19:00Z"/>
        </w:trPr>
        <w:tc>
          <w:tcPr>
            <w:tcW w:w="678" w:type="pct"/>
            <w:vMerge w:val="restart"/>
            <w:vAlign w:val="center"/>
          </w:tcPr>
          <w:p w:rsidR="0098767F" w:rsidRPr="005C4FD5" w:rsidRDefault="0098767F" w:rsidP="0098767F">
            <w:pPr>
              <w:pStyle w:val="TAH"/>
              <w:rPr>
                <w:ins w:id="1137" w:author="Suhwan Lim" w:date="2019-05-24T11:19:00Z"/>
                <w:rFonts w:cs="Arial"/>
                <w:b w:val="0"/>
                <w:lang w:eastAsia="ja-JP"/>
              </w:rPr>
            </w:pPr>
            <w:ins w:id="1138" w:author="Suhwan Lim" w:date="2019-05-24T11:19:00Z">
              <w:r>
                <w:rPr>
                  <w:rFonts w:cs="Arial"/>
                  <w:b w:val="0"/>
                  <w:lang w:eastAsia="ja-JP"/>
                </w:rPr>
                <w:t>CA_2A-4</w:t>
              </w:r>
              <w:r w:rsidRPr="001E5CF5">
                <w:rPr>
                  <w:rFonts w:cs="Arial"/>
                  <w:b w:val="0"/>
                  <w:lang w:eastAsia="ja-JP"/>
                </w:rPr>
                <w:t>6</w:t>
              </w:r>
              <w:r>
                <w:rPr>
                  <w:rFonts w:cs="Arial"/>
                  <w:b w:val="0"/>
                  <w:lang w:eastAsia="ja-JP"/>
                </w:rPr>
                <w:t>E-66A</w:t>
              </w:r>
            </w:ins>
          </w:p>
        </w:tc>
        <w:tc>
          <w:tcPr>
            <w:tcW w:w="719" w:type="pct"/>
            <w:vMerge w:val="restart"/>
            <w:vAlign w:val="center"/>
          </w:tcPr>
          <w:p w:rsidR="0098767F" w:rsidRPr="005C4FD5" w:rsidRDefault="0098767F" w:rsidP="00FC4EE3">
            <w:pPr>
              <w:pStyle w:val="TAH"/>
              <w:rPr>
                <w:ins w:id="1139" w:author="Suhwan Lim" w:date="2019-05-24T11:19:00Z"/>
                <w:rFonts w:cs="Arial"/>
                <w:b w:val="0"/>
                <w:lang w:eastAsia="ja-JP"/>
              </w:rPr>
            </w:pPr>
            <w:ins w:id="1140" w:author="Suhwan Lim" w:date="2019-05-24T11:19:00Z">
              <w:r w:rsidRPr="001E5CF5">
                <w:rPr>
                  <w:rFonts w:cs="Arial"/>
                  <w:b w:val="0"/>
                  <w:lang w:eastAsia="ja-JP"/>
                </w:rPr>
                <w:t>C</w:t>
              </w:r>
              <w:r>
                <w:rPr>
                  <w:rFonts w:cs="Arial"/>
                  <w:b w:val="0"/>
                  <w:lang w:eastAsia="ja-JP"/>
                </w:rPr>
                <w:t>A_2A-66</w:t>
              </w:r>
              <w:r w:rsidRPr="001E5CF5">
                <w:rPr>
                  <w:rFonts w:cs="Arial"/>
                  <w:b w:val="0"/>
                  <w:lang w:eastAsia="ja-JP"/>
                </w:rPr>
                <w:t>A</w:t>
              </w:r>
            </w:ins>
          </w:p>
        </w:tc>
        <w:tc>
          <w:tcPr>
            <w:tcW w:w="375" w:type="pct"/>
            <w:vAlign w:val="center"/>
          </w:tcPr>
          <w:p w:rsidR="0098767F" w:rsidRPr="001E5CF5" w:rsidRDefault="0098767F" w:rsidP="00FC4EE3">
            <w:pPr>
              <w:pStyle w:val="TAH"/>
              <w:rPr>
                <w:ins w:id="1141" w:author="Suhwan Lim" w:date="2019-05-24T11:19:00Z"/>
                <w:rFonts w:cs="Arial"/>
                <w:b w:val="0"/>
                <w:lang w:eastAsia="ja-JP"/>
              </w:rPr>
            </w:pPr>
            <w:ins w:id="1142" w:author="Suhwan Lim" w:date="2019-05-24T11:19:00Z">
              <w:r w:rsidRPr="001E5CF5">
                <w:rPr>
                  <w:rFonts w:cs="Arial"/>
                  <w:b w:val="0"/>
                  <w:lang w:eastAsia="ja-JP"/>
                </w:rPr>
                <w:t>2</w:t>
              </w:r>
            </w:ins>
          </w:p>
        </w:tc>
        <w:tc>
          <w:tcPr>
            <w:tcW w:w="375" w:type="pct"/>
            <w:gridSpan w:val="2"/>
          </w:tcPr>
          <w:p w:rsidR="0098767F" w:rsidRPr="001E5CF5" w:rsidRDefault="0098767F" w:rsidP="00FC4EE3">
            <w:pPr>
              <w:pStyle w:val="TAH"/>
              <w:rPr>
                <w:ins w:id="1143" w:author="Suhwan Lim" w:date="2019-05-24T11:19:00Z"/>
                <w:rFonts w:cs="Arial"/>
                <w:b w:val="0"/>
                <w:lang w:eastAsia="ja-JP"/>
              </w:rPr>
            </w:pPr>
            <w:ins w:id="1144" w:author="Suhwan Lim" w:date="2019-05-24T11:19:00Z">
              <w:r w:rsidRPr="001E5CF5">
                <w:rPr>
                  <w:rFonts w:cs="Arial"/>
                  <w:b w:val="0"/>
                  <w:lang w:eastAsia="ja-JP"/>
                </w:rPr>
                <w:t>Yes</w:t>
              </w:r>
            </w:ins>
          </w:p>
        </w:tc>
        <w:tc>
          <w:tcPr>
            <w:tcW w:w="282" w:type="pct"/>
          </w:tcPr>
          <w:p w:rsidR="0098767F" w:rsidRPr="001E5CF5" w:rsidRDefault="0098767F" w:rsidP="00FC4EE3">
            <w:pPr>
              <w:pStyle w:val="TAH"/>
              <w:rPr>
                <w:ins w:id="1145" w:author="Suhwan Lim" w:date="2019-05-24T11:19:00Z"/>
                <w:rFonts w:cs="Arial"/>
                <w:b w:val="0"/>
                <w:lang w:eastAsia="ja-JP"/>
              </w:rPr>
            </w:pPr>
            <w:ins w:id="1146" w:author="Suhwan Lim" w:date="2019-05-24T11:19:00Z">
              <w:r w:rsidRPr="001E5CF5">
                <w:rPr>
                  <w:rFonts w:cs="Arial"/>
                  <w:b w:val="0"/>
                  <w:lang w:eastAsia="ja-JP"/>
                </w:rPr>
                <w:t>Yes</w:t>
              </w:r>
            </w:ins>
          </w:p>
        </w:tc>
        <w:tc>
          <w:tcPr>
            <w:tcW w:w="352" w:type="pct"/>
            <w:gridSpan w:val="3"/>
          </w:tcPr>
          <w:p w:rsidR="0098767F" w:rsidRPr="001E5CF5" w:rsidRDefault="0098767F" w:rsidP="00FC4EE3">
            <w:pPr>
              <w:pStyle w:val="TAH"/>
              <w:rPr>
                <w:ins w:id="1147" w:author="Suhwan Lim" w:date="2019-05-24T11:19:00Z"/>
                <w:rFonts w:cs="Arial"/>
                <w:b w:val="0"/>
                <w:lang w:eastAsia="ja-JP"/>
              </w:rPr>
            </w:pPr>
            <w:ins w:id="1148" w:author="Suhwan Lim" w:date="2019-05-24T11:19:00Z">
              <w:r w:rsidRPr="001E5CF5">
                <w:rPr>
                  <w:rFonts w:cs="Arial"/>
                  <w:b w:val="0"/>
                  <w:lang w:eastAsia="ja-JP"/>
                </w:rPr>
                <w:t>Yes</w:t>
              </w:r>
            </w:ins>
          </w:p>
        </w:tc>
        <w:tc>
          <w:tcPr>
            <w:tcW w:w="353" w:type="pct"/>
            <w:gridSpan w:val="3"/>
          </w:tcPr>
          <w:p w:rsidR="0098767F" w:rsidRPr="001E5CF5" w:rsidRDefault="0098767F" w:rsidP="00FC4EE3">
            <w:pPr>
              <w:pStyle w:val="TAH"/>
              <w:rPr>
                <w:ins w:id="1149" w:author="Suhwan Lim" w:date="2019-05-24T11:19:00Z"/>
                <w:rFonts w:cs="Arial"/>
                <w:b w:val="0"/>
                <w:lang w:eastAsia="ja-JP"/>
              </w:rPr>
            </w:pPr>
            <w:ins w:id="1150" w:author="Suhwan Lim" w:date="2019-05-24T11:19:00Z">
              <w:r w:rsidRPr="001E5CF5">
                <w:rPr>
                  <w:rFonts w:cs="Arial"/>
                  <w:b w:val="0"/>
                  <w:lang w:eastAsia="ja-JP"/>
                </w:rPr>
                <w:t>Yes</w:t>
              </w:r>
            </w:ins>
          </w:p>
        </w:tc>
        <w:tc>
          <w:tcPr>
            <w:tcW w:w="276" w:type="pct"/>
            <w:gridSpan w:val="2"/>
          </w:tcPr>
          <w:p w:rsidR="0098767F" w:rsidRPr="001E5CF5" w:rsidRDefault="0098767F" w:rsidP="00FC4EE3">
            <w:pPr>
              <w:pStyle w:val="TAH"/>
              <w:rPr>
                <w:ins w:id="1151" w:author="Suhwan Lim" w:date="2019-05-24T11:19:00Z"/>
                <w:rFonts w:cs="Arial"/>
                <w:b w:val="0"/>
                <w:lang w:eastAsia="ja-JP"/>
              </w:rPr>
            </w:pPr>
            <w:ins w:id="1152" w:author="Suhwan Lim" w:date="2019-05-24T11:19:00Z">
              <w:r w:rsidRPr="001E5CF5">
                <w:rPr>
                  <w:rFonts w:cs="Arial"/>
                  <w:b w:val="0"/>
                  <w:lang w:eastAsia="ja-JP"/>
                </w:rPr>
                <w:t>Yes</w:t>
              </w:r>
            </w:ins>
          </w:p>
        </w:tc>
        <w:tc>
          <w:tcPr>
            <w:tcW w:w="287" w:type="pct"/>
          </w:tcPr>
          <w:p w:rsidR="0098767F" w:rsidRPr="001E5CF5" w:rsidRDefault="0098767F" w:rsidP="00FC4EE3">
            <w:pPr>
              <w:pStyle w:val="TAH"/>
              <w:rPr>
                <w:ins w:id="1153" w:author="Suhwan Lim" w:date="2019-05-24T11:19:00Z"/>
                <w:rFonts w:cs="Arial"/>
                <w:b w:val="0"/>
                <w:lang w:eastAsia="ja-JP"/>
              </w:rPr>
            </w:pPr>
            <w:ins w:id="1154" w:author="Suhwan Lim" w:date="2019-05-24T11:19:00Z">
              <w:r w:rsidRPr="001E5CF5">
                <w:rPr>
                  <w:rFonts w:cs="Arial"/>
                  <w:b w:val="0"/>
                  <w:lang w:eastAsia="ja-JP"/>
                </w:rPr>
                <w:t>Yes</w:t>
              </w:r>
            </w:ins>
          </w:p>
        </w:tc>
        <w:tc>
          <w:tcPr>
            <w:tcW w:w="574" w:type="pct"/>
            <w:vMerge w:val="restart"/>
            <w:vAlign w:val="center"/>
          </w:tcPr>
          <w:p w:rsidR="0098767F" w:rsidRPr="005C4FD5" w:rsidRDefault="0098767F" w:rsidP="00FC4EE3">
            <w:pPr>
              <w:pStyle w:val="TAH"/>
              <w:rPr>
                <w:ins w:id="1155" w:author="Suhwan Lim" w:date="2019-05-24T11:19:00Z"/>
                <w:rFonts w:cs="Arial"/>
                <w:b w:val="0"/>
                <w:lang w:eastAsia="ja-JP"/>
              </w:rPr>
            </w:pPr>
            <w:ins w:id="1156" w:author="Suhwan Lim" w:date="2019-05-24T11:19:00Z">
              <w:r>
                <w:rPr>
                  <w:rFonts w:cs="Arial"/>
                  <w:b w:val="0"/>
                  <w:lang w:eastAsia="ja-JP"/>
                </w:rPr>
                <w:t>120</w:t>
              </w:r>
            </w:ins>
          </w:p>
        </w:tc>
        <w:tc>
          <w:tcPr>
            <w:tcW w:w="729" w:type="pct"/>
            <w:gridSpan w:val="2"/>
            <w:vMerge w:val="restart"/>
            <w:vAlign w:val="center"/>
          </w:tcPr>
          <w:p w:rsidR="0098767F" w:rsidRPr="005C4FD5" w:rsidRDefault="0098767F" w:rsidP="00FC4EE3">
            <w:pPr>
              <w:pStyle w:val="TAH"/>
              <w:rPr>
                <w:ins w:id="1157" w:author="Suhwan Lim" w:date="2019-05-24T11:19:00Z"/>
                <w:rFonts w:cs="Arial"/>
                <w:b w:val="0"/>
                <w:lang w:eastAsia="ja-JP"/>
              </w:rPr>
            </w:pPr>
            <w:ins w:id="1158" w:author="Suhwan Lim" w:date="2019-05-24T11:19:00Z">
              <w:r w:rsidRPr="001E5CF5">
                <w:rPr>
                  <w:rFonts w:cs="Arial"/>
                  <w:b w:val="0"/>
                  <w:lang w:eastAsia="ja-JP"/>
                </w:rPr>
                <w:t>0</w:t>
              </w:r>
            </w:ins>
          </w:p>
        </w:tc>
      </w:tr>
      <w:tr w:rsidR="00603386" w:rsidRPr="005C4FD5" w:rsidTr="00603386">
        <w:trPr>
          <w:trHeight w:val="210"/>
          <w:jc w:val="center"/>
          <w:ins w:id="1159" w:author="Suhwan Lim" w:date="2019-05-24T11:19:00Z"/>
        </w:trPr>
        <w:tc>
          <w:tcPr>
            <w:tcW w:w="678" w:type="pct"/>
            <w:vMerge/>
            <w:vAlign w:val="center"/>
          </w:tcPr>
          <w:p w:rsidR="0098767F" w:rsidRPr="005C4FD5" w:rsidRDefault="0098767F" w:rsidP="00FC4EE3">
            <w:pPr>
              <w:pStyle w:val="TAH"/>
              <w:rPr>
                <w:ins w:id="1160" w:author="Suhwan Lim" w:date="2019-05-24T11:19:00Z"/>
                <w:rFonts w:cs="Arial"/>
                <w:b w:val="0"/>
                <w:lang w:eastAsia="ja-JP"/>
              </w:rPr>
            </w:pPr>
          </w:p>
        </w:tc>
        <w:tc>
          <w:tcPr>
            <w:tcW w:w="719" w:type="pct"/>
            <w:vMerge/>
            <w:vAlign w:val="center"/>
          </w:tcPr>
          <w:p w:rsidR="0098767F" w:rsidRPr="005C4FD5" w:rsidRDefault="0098767F" w:rsidP="00FC4EE3">
            <w:pPr>
              <w:pStyle w:val="TAH"/>
              <w:rPr>
                <w:ins w:id="1161" w:author="Suhwan Lim" w:date="2019-05-24T11:19:00Z"/>
                <w:rFonts w:cs="Arial"/>
                <w:b w:val="0"/>
                <w:lang w:eastAsia="ja-JP"/>
              </w:rPr>
            </w:pPr>
          </w:p>
        </w:tc>
        <w:tc>
          <w:tcPr>
            <w:tcW w:w="375" w:type="pct"/>
            <w:vAlign w:val="center"/>
          </w:tcPr>
          <w:p w:rsidR="0098767F" w:rsidRPr="001E5CF5" w:rsidRDefault="0098767F" w:rsidP="00FC4EE3">
            <w:pPr>
              <w:pStyle w:val="TAH"/>
              <w:rPr>
                <w:ins w:id="1162" w:author="Suhwan Lim" w:date="2019-05-24T11:19:00Z"/>
                <w:rFonts w:cs="Arial"/>
                <w:b w:val="0"/>
                <w:lang w:eastAsia="ja-JP"/>
              </w:rPr>
            </w:pPr>
            <w:ins w:id="1163" w:author="Suhwan Lim" w:date="2019-05-24T11:19:00Z">
              <w:r>
                <w:rPr>
                  <w:rFonts w:cs="Arial"/>
                  <w:b w:val="0"/>
                  <w:lang w:eastAsia="ja-JP"/>
                </w:rPr>
                <w:t>46</w:t>
              </w:r>
            </w:ins>
          </w:p>
        </w:tc>
        <w:tc>
          <w:tcPr>
            <w:tcW w:w="1925" w:type="pct"/>
            <w:gridSpan w:val="12"/>
            <w:vAlign w:val="center"/>
          </w:tcPr>
          <w:p w:rsidR="0098767F" w:rsidRPr="001E5CF5" w:rsidRDefault="0098767F" w:rsidP="00FC4EE3">
            <w:pPr>
              <w:pStyle w:val="TAH"/>
              <w:rPr>
                <w:ins w:id="1164" w:author="Suhwan Lim" w:date="2019-05-24T11:19:00Z"/>
                <w:rFonts w:cs="Arial"/>
                <w:b w:val="0"/>
                <w:lang w:eastAsia="ja-JP"/>
              </w:rPr>
            </w:pPr>
            <w:ins w:id="1165" w:author="Suhwan Lim" w:date="2019-05-24T11:20:00Z">
              <w:r w:rsidRPr="001E5CF5">
                <w:rPr>
                  <w:rFonts w:cs="Arial"/>
                  <w:b w:val="0"/>
                  <w:lang w:eastAsia="ja-JP"/>
                </w:rPr>
                <w:t>See the CA_46E Bandwidth combination set 0 in the Table 5.6A.1</w:t>
              </w:r>
            </w:ins>
            <w:ins w:id="1166" w:author="Suhwan Lim" w:date="2019-05-24T11:22:00Z">
              <w:r>
                <w:rPr>
                  <w:rFonts w:cs="Arial"/>
                  <w:b w:val="0"/>
                  <w:lang w:eastAsia="ja-JP"/>
                </w:rPr>
                <w:t>-1</w:t>
              </w:r>
            </w:ins>
          </w:p>
        </w:tc>
        <w:tc>
          <w:tcPr>
            <w:tcW w:w="574" w:type="pct"/>
            <w:vMerge/>
            <w:vAlign w:val="center"/>
          </w:tcPr>
          <w:p w:rsidR="0098767F" w:rsidRPr="005C4FD5" w:rsidRDefault="0098767F" w:rsidP="00FC4EE3">
            <w:pPr>
              <w:pStyle w:val="TAH"/>
              <w:rPr>
                <w:ins w:id="1167" w:author="Suhwan Lim" w:date="2019-05-24T11:19:00Z"/>
                <w:rFonts w:cs="Arial"/>
                <w:b w:val="0"/>
                <w:lang w:eastAsia="ja-JP"/>
              </w:rPr>
            </w:pPr>
          </w:p>
        </w:tc>
        <w:tc>
          <w:tcPr>
            <w:tcW w:w="729" w:type="pct"/>
            <w:gridSpan w:val="2"/>
            <w:vMerge/>
            <w:vAlign w:val="center"/>
          </w:tcPr>
          <w:p w:rsidR="0098767F" w:rsidRPr="005C4FD5" w:rsidRDefault="0098767F" w:rsidP="00FC4EE3">
            <w:pPr>
              <w:pStyle w:val="TAH"/>
              <w:rPr>
                <w:ins w:id="1168" w:author="Suhwan Lim" w:date="2019-05-24T11:19:00Z"/>
                <w:rFonts w:cs="Arial"/>
                <w:b w:val="0"/>
                <w:lang w:eastAsia="ja-JP"/>
              </w:rPr>
            </w:pPr>
          </w:p>
        </w:tc>
      </w:tr>
      <w:tr w:rsidR="0098767F" w:rsidRPr="005C4FD5" w:rsidTr="00603386">
        <w:trPr>
          <w:trHeight w:val="210"/>
          <w:jc w:val="center"/>
          <w:ins w:id="1169" w:author="Suhwan Lim" w:date="2019-05-24T11:19:00Z"/>
        </w:trPr>
        <w:tc>
          <w:tcPr>
            <w:tcW w:w="678" w:type="pct"/>
            <w:vMerge/>
            <w:vAlign w:val="center"/>
          </w:tcPr>
          <w:p w:rsidR="0098767F" w:rsidRPr="005C4FD5" w:rsidRDefault="0098767F" w:rsidP="0098767F">
            <w:pPr>
              <w:pStyle w:val="TAH"/>
              <w:rPr>
                <w:ins w:id="1170" w:author="Suhwan Lim" w:date="2019-05-24T11:19:00Z"/>
                <w:rFonts w:cs="Arial"/>
                <w:b w:val="0"/>
                <w:lang w:eastAsia="ja-JP"/>
              </w:rPr>
            </w:pPr>
          </w:p>
        </w:tc>
        <w:tc>
          <w:tcPr>
            <w:tcW w:w="719" w:type="pct"/>
            <w:vMerge/>
            <w:vAlign w:val="center"/>
          </w:tcPr>
          <w:p w:rsidR="0098767F" w:rsidRPr="005C4FD5" w:rsidRDefault="0098767F" w:rsidP="0098767F">
            <w:pPr>
              <w:pStyle w:val="TAH"/>
              <w:rPr>
                <w:ins w:id="1171" w:author="Suhwan Lim" w:date="2019-05-24T11:19:00Z"/>
                <w:rFonts w:cs="Arial"/>
                <w:b w:val="0"/>
                <w:lang w:eastAsia="ja-JP"/>
              </w:rPr>
            </w:pPr>
          </w:p>
        </w:tc>
        <w:tc>
          <w:tcPr>
            <w:tcW w:w="375" w:type="pct"/>
            <w:vAlign w:val="center"/>
          </w:tcPr>
          <w:p w:rsidR="0098767F" w:rsidRPr="001E5CF5" w:rsidRDefault="0098767F" w:rsidP="0098767F">
            <w:pPr>
              <w:pStyle w:val="TAH"/>
              <w:rPr>
                <w:ins w:id="1172" w:author="Suhwan Lim" w:date="2019-05-24T11:19:00Z"/>
                <w:rFonts w:cs="Arial"/>
                <w:b w:val="0"/>
                <w:lang w:eastAsia="ja-JP"/>
              </w:rPr>
            </w:pPr>
            <w:ins w:id="1173" w:author="Suhwan Lim" w:date="2019-05-24T11:19:00Z">
              <w:r>
                <w:rPr>
                  <w:rFonts w:cs="Arial"/>
                  <w:b w:val="0"/>
                  <w:lang w:eastAsia="ja-JP"/>
                </w:rPr>
                <w:t>6</w:t>
              </w:r>
              <w:r w:rsidRPr="001E5CF5">
                <w:rPr>
                  <w:rFonts w:cs="Arial"/>
                  <w:b w:val="0"/>
                  <w:lang w:eastAsia="ja-JP"/>
                </w:rPr>
                <w:t>6</w:t>
              </w:r>
            </w:ins>
          </w:p>
        </w:tc>
        <w:tc>
          <w:tcPr>
            <w:tcW w:w="375" w:type="pct"/>
            <w:gridSpan w:val="2"/>
          </w:tcPr>
          <w:p w:rsidR="0098767F" w:rsidRPr="001E5CF5" w:rsidRDefault="0098767F" w:rsidP="0098767F">
            <w:pPr>
              <w:pStyle w:val="TAH"/>
              <w:rPr>
                <w:ins w:id="1174" w:author="Suhwan Lim" w:date="2019-05-24T11:19:00Z"/>
                <w:rFonts w:cs="Arial"/>
                <w:b w:val="0"/>
                <w:lang w:eastAsia="ja-JP"/>
              </w:rPr>
            </w:pPr>
            <w:ins w:id="1175" w:author="Suhwan Lim" w:date="2019-05-24T11:20:00Z">
              <w:r w:rsidRPr="001E5CF5">
                <w:rPr>
                  <w:rFonts w:cs="Arial"/>
                  <w:b w:val="0"/>
                  <w:lang w:eastAsia="ja-JP"/>
                </w:rPr>
                <w:t>Yes</w:t>
              </w:r>
            </w:ins>
          </w:p>
        </w:tc>
        <w:tc>
          <w:tcPr>
            <w:tcW w:w="282" w:type="pct"/>
          </w:tcPr>
          <w:p w:rsidR="0098767F" w:rsidRPr="001E5CF5" w:rsidRDefault="0098767F" w:rsidP="0098767F">
            <w:pPr>
              <w:pStyle w:val="TAH"/>
              <w:rPr>
                <w:ins w:id="1176" w:author="Suhwan Lim" w:date="2019-05-24T11:19:00Z"/>
                <w:rFonts w:cs="Arial"/>
                <w:b w:val="0"/>
                <w:lang w:eastAsia="ja-JP"/>
              </w:rPr>
            </w:pPr>
            <w:ins w:id="1177" w:author="Suhwan Lim" w:date="2019-05-24T11:20:00Z">
              <w:r w:rsidRPr="001E5CF5">
                <w:rPr>
                  <w:rFonts w:cs="Arial"/>
                  <w:b w:val="0"/>
                  <w:lang w:eastAsia="ja-JP"/>
                </w:rPr>
                <w:t>Yes</w:t>
              </w:r>
            </w:ins>
          </w:p>
        </w:tc>
        <w:tc>
          <w:tcPr>
            <w:tcW w:w="352" w:type="pct"/>
            <w:gridSpan w:val="3"/>
          </w:tcPr>
          <w:p w:rsidR="0098767F" w:rsidRPr="001E5CF5" w:rsidRDefault="0098767F" w:rsidP="0098767F">
            <w:pPr>
              <w:pStyle w:val="TAH"/>
              <w:rPr>
                <w:ins w:id="1178" w:author="Suhwan Lim" w:date="2019-05-24T11:19:00Z"/>
                <w:rFonts w:cs="Arial"/>
                <w:b w:val="0"/>
                <w:lang w:eastAsia="ja-JP"/>
              </w:rPr>
            </w:pPr>
            <w:ins w:id="1179" w:author="Suhwan Lim" w:date="2019-05-24T11:20:00Z">
              <w:r w:rsidRPr="001E5CF5">
                <w:rPr>
                  <w:rFonts w:cs="Arial"/>
                  <w:b w:val="0"/>
                  <w:lang w:eastAsia="ja-JP"/>
                </w:rPr>
                <w:t>Yes</w:t>
              </w:r>
            </w:ins>
          </w:p>
        </w:tc>
        <w:tc>
          <w:tcPr>
            <w:tcW w:w="353" w:type="pct"/>
            <w:gridSpan w:val="3"/>
          </w:tcPr>
          <w:p w:rsidR="0098767F" w:rsidRPr="001E5CF5" w:rsidRDefault="0098767F" w:rsidP="0098767F">
            <w:pPr>
              <w:pStyle w:val="TAH"/>
              <w:rPr>
                <w:ins w:id="1180" w:author="Suhwan Lim" w:date="2019-05-24T11:19:00Z"/>
                <w:rFonts w:cs="Arial"/>
                <w:b w:val="0"/>
                <w:lang w:eastAsia="ja-JP"/>
              </w:rPr>
            </w:pPr>
            <w:ins w:id="1181" w:author="Suhwan Lim" w:date="2019-05-24T11:20:00Z">
              <w:r w:rsidRPr="001E5CF5">
                <w:rPr>
                  <w:rFonts w:cs="Arial"/>
                  <w:b w:val="0"/>
                  <w:lang w:eastAsia="ja-JP"/>
                </w:rPr>
                <w:t>Yes</w:t>
              </w:r>
            </w:ins>
          </w:p>
        </w:tc>
        <w:tc>
          <w:tcPr>
            <w:tcW w:w="276" w:type="pct"/>
            <w:gridSpan w:val="2"/>
          </w:tcPr>
          <w:p w:rsidR="0098767F" w:rsidRPr="001E5CF5" w:rsidRDefault="0098767F" w:rsidP="0098767F">
            <w:pPr>
              <w:pStyle w:val="TAH"/>
              <w:rPr>
                <w:ins w:id="1182" w:author="Suhwan Lim" w:date="2019-05-24T11:19:00Z"/>
                <w:rFonts w:cs="Arial"/>
                <w:b w:val="0"/>
                <w:lang w:eastAsia="ja-JP"/>
              </w:rPr>
            </w:pPr>
            <w:ins w:id="1183" w:author="Suhwan Lim" w:date="2019-05-24T11:20:00Z">
              <w:r w:rsidRPr="001E5CF5">
                <w:rPr>
                  <w:rFonts w:cs="Arial"/>
                  <w:b w:val="0"/>
                  <w:lang w:eastAsia="ja-JP"/>
                </w:rPr>
                <w:t>Yes</w:t>
              </w:r>
            </w:ins>
          </w:p>
        </w:tc>
        <w:tc>
          <w:tcPr>
            <w:tcW w:w="287" w:type="pct"/>
          </w:tcPr>
          <w:p w:rsidR="0098767F" w:rsidRPr="001E5CF5" w:rsidRDefault="0098767F" w:rsidP="0098767F">
            <w:pPr>
              <w:pStyle w:val="TAH"/>
              <w:rPr>
                <w:ins w:id="1184" w:author="Suhwan Lim" w:date="2019-05-24T11:19:00Z"/>
                <w:rFonts w:cs="Arial"/>
                <w:b w:val="0"/>
                <w:lang w:eastAsia="ja-JP"/>
              </w:rPr>
            </w:pPr>
            <w:ins w:id="1185" w:author="Suhwan Lim" w:date="2019-05-24T11:20:00Z">
              <w:r w:rsidRPr="001E5CF5">
                <w:rPr>
                  <w:rFonts w:cs="Arial"/>
                  <w:b w:val="0"/>
                  <w:lang w:eastAsia="ja-JP"/>
                </w:rPr>
                <w:t>Yes</w:t>
              </w:r>
            </w:ins>
          </w:p>
        </w:tc>
        <w:tc>
          <w:tcPr>
            <w:tcW w:w="574" w:type="pct"/>
            <w:vMerge/>
          </w:tcPr>
          <w:p w:rsidR="0098767F" w:rsidRPr="005C4FD5" w:rsidRDefault="0098767F" w:rsidP="0098767F">
            <w:pPr>
              <w:pStyle w:val="TAH"/>
              <w:rPr>
                <w:ins w:id="1186" w:author="Suhwan Lim" w:date="2019-05-24T11:19:00Z"/>
                <w:rFonts w:cs="Arial"/>
                <w:b w:val="0"/>
                <w:lang w:eastAsia="ja-JP"/>
              </w:rPr>
            </w:pPr>
          </w:p>
        </w:tc>
        <w:tc>
          <w:tcPr>
            <w:tcW w:w="729" w:type="pct"/>
            <w:gridSpan w:val="2"/>
            <w:vMerge/>
          </w:tcPr>
          <w:p w:rsidR="0098767F" w:rsidRPr="005C4FD5" w:rsidRDefault="0098767F" w:rsidP="0098767F">
            <w:pPr>
              <w:pStyle w:val="TAH"/>
              <w:rPr>
                <w:ins w:id="1187" w:author="Suhwan Lim" w:date="2019-05-24T11:19:00Z"/>
                <w:rFonts w:cs="Arial"/>
                <w:b w:val="0"/>
                <w:lang w:eastAsia="ja-JP"/>
              </w:rPr>
            </w:pPr>
          </w:p>
        </w:tc>
      </w:tr>
      <w:tr w:rsidR="0098767F" w:rsidRPr="005C4FD5" w:rsidTr="00603386">
        <w:trPr>
          <w:trHeight w:val="210"/>
          <w:jc w:val="center"/>
          <w:ins w:id="1188" w:author="Suhwan Lim" w:date="2019-05-24T11:21:00Z"/>
        </w:trPr>
        <w:tc>
          <w:tcPr>
            <w:tcW w:w="678" w:type="pct"/>
            <w:vMerge w:val="restart"/>
            <w:vAlign w:val="center"/>
          </w:tcPr>
          <w:p w:rsidR="0098767F" w:rsidRPr="005C4FD5" w:rsidRDefault="0098767F" w:rsidP="00FC4EE3">
            <w:pPr>
              <w:pStyle w:val="TAH"/>
              <w:rPr>
                <w:ins w:id="1189" w:author="Suhwan Lim" w:date="2019-05-24T11:21:00Z"/>
                <w:rFonts w:cs="Arial"/>
                <w:b w:val="0"/>
                <w:lang w:eastAsia="ja-JP"/>
              </w:rPr>
            </w:pPr>
            <w:ins w:id="1190" w:author="Suhwan Lim" w:date="2019-05-24T11:21:00Z">
              <w:r>
                <w:rPr>
                  <w:rFonts w:cs="Arial"/>
                  <w:b w:val="0"/>
                  <w:lang w:eastAsia="ja-JP"/>
                </w:rPr>
                <w:t>CA_2A-4</w:t>
              </w:r>
              <w:r w:rsidRPr="001E5CF5">
                <w:rPr>
                  <w:rFonts w:cs="Arial"/>
                  <w:b w:val="0"/>
                  <w:lang w:eastAsia="ja-JP"/>
                </w:rPr>
                <w:t>6</w:t>
              </w:r>
              <w:r>
                <w:rPr>
                  <w:rFonts w:cs="Arial"/>
                  <w:b w:val="0"/>
                  <w:lang w:eastAsia="ja-JP"/>
                </w:rPr>
                <w:t>D-66A</w:t>
              </w:r>
            </w:ins>
          </w:p>
        </w:tc>
        <w:tc>
          <w:tcPr>
            <w:tcW w:w="719" w:type="pct"/>
            <w:vMerge w:val="restart"/>
            <w:vAlign w:val="center"/>
          </w:tcPr>
          <w:p w:rsidR="0098767F" w:rsidRPr="005C4FD5" w:rsidRDefault="0098767F" w:rsidP="00FC4EE3">
            <w:pPr>
              <w:pStyle w:val="TAH"/>
              <w:rPr>
                <w:ins w:id="1191" w:author="Suhwan Lim" w:date="2019-05-24T11:21:00Z"/>
                <w:rFonts w:cs="Arial"/>
                <w:b w:val="0"/>
                <w:lang w:eastAsia="ja-JP"/>
              </w:rPr>
            </w:pPr>
            <w:ins w:id="1192" w:author="Suhwan Lim" w:date="2019-05-24T11:21:00Z">
              <w:r w:rsidRPr="001E5CF5">
                <w:rPr>
                  <w:rFonts w:cs="Arial"/>
                  <w:b w:val="0"/>
                  <w:lang w:eastAsia="ja-JP"/>
                </w:rPr>
                <w:t>C</w:t>
              </w:r>
              <w:r>
                <w:rPr>
                  <w:rFonts w:cs="Arial"/>
                  <w:b w:val="0"/>
                  <w:lang w:eastAsia="ja-JP"/>
                </w:rPr>
                <w:t>A_2A-66</w:t>
              </w:r>
              <w:r w:rsidRPr="001E5CF5">
                <w:rPr>
                  <w:rFonts w:cs="Arial"/>
                  <w:b w:val="0"/>
                  <w:lang w:eastAsia="ja-JP"/>
                </w:rPr>
                <w:t>A</w:t>
              </w:r>
            </w:ins>
          </w:p>
        </w:tc>
        <w:tc>
          <w:tcPr>
            <w:tcW w:w="375" w:type="pct"/>
            <w:vAlign w:val="center"/>
          </w:tcPr>
          <w:p w:rsidR="0098767F" w:rsidRPr="001E5CF5" w:rsidRDefault="0098767F" w:rsidP="00FC4EE3">
            <w:pPr>
              <w:pStyle w:val="TAH"/>
              <w:rPr>
                <w:ins w:id="1193" w:author="Suhwan Lim" w:date="2019-05-24T11:21:00Z"/>
                <w:rFonts w:cs="Arial"/>
                <w:b w:val="0"/>
                <w:lang w:eastAsia="ja-JP"/>
              </w:rPr>
            </w:pPr>
            <w:ins w:id="1194" w:author="Suhwan Lim" w:date="2019-05-24T11:21:00Z">
              <w:r w:rsidRPr="001E5CF5">
                <w:rPr>
                  <w:rFonts w:cs="Arial"/>
                  <w:b w:val="0"/>
                  <w:lang w:eastAsia="ja-JP"/>
                </w:rPr>
                <w:t>2</w:t>
              </w:r>
            </w:ins>
          </w:p>
        </w:tc>
        <w:tc>
          <w:tcPr>
            <w:tcW w:w="375" w:type="pct"/>
            <w:gridSpan w:val="2"/>
          </w:tcPr>
          <w:p w:rsidR="0098767F" w:rsidRPr="001E5CF5" w:rsidRDefault="0098767F" w:rsidP="00FC4EE3">
            <w:pPr>
              <w:pStyle w:val="TAH"/>
              <w:rPr>
                <w:ins w:id="1195" w:author="Suhwan Lim" w:date="2019-05-24T11:21:00Z"/>
                <w:rFonts w:cs="Arial"/>
                <w:b w:val="0"/>
                <w:lang w:eastAsia="ja-JP"/>
              </w:rPr>
            </w:pPr>
            <w:ins w:id="1196" w:author="Suhwan Lim" w:date="2019-05-24T11:21:00Z">
              <w:r w:rsidRPr="001E5CF5">
                <w:rPr>
                  <w:rFonts w:cs="Arial"/>
                  <w:b w:val="0"/>
                  <w:lang w:eastAsia="ja-JP"/>
                </w:rPr>
                <w:t>Yes</w:t>
              </w:r>
            </w:ins>
          </w:p>
        </w:tc>
        <w:tc>
          <w:tcPr>
            <w:tcW w:w="288" w:type="pct"/>
            <w:gridSpan w:val="2"/>
          </w:tcPr>
          <w:p w:rsidR="0098767F" w:rsidRPr="001E5CF5" w:rsidRDefault="0098767F" w:rsidP="00FC4EE3">
            <w:pPr>
              <w:pStyle w:val="TAH"/>
              <w:rPr>
                <w:ins w:id="1197" w:author="Suhwan Lim" w:date="2019-05-24T11:21:00Z"/>
                <w:rFonts w:cs="Arial"/>
                <w:b w:val="0"/>
                <w:lang w:eastAsia="ja-JP"/>
              </w:rPr>
            </w:pPr>
            <w:ins w:id="1198" w:author="Suhwan Lim" w:date="2019-05-24T11:21:00Z">
              <w:r w:rsidRPr="001E5CF5">
                <w:rPr>
                  <w:rFonts w:cs="Arial"/>
                  <w:b w:val="0"/>
                  <w:lang w:eastAsia="ja-JP"/>
                </w:rPr>
                <w:t>Yes</w:t>
              </w:r>
            </w:ins>
          </w:p>
        </w:tc>
        <w:tc>
          <w:tcPr>
            <w:tcW w:w="346" w:type="pct"/>
            <w:gridSpan w:val="2"/>
          </w:tcPr>
          <w:p w:rsidR="0098767F" w:rsidRPr="001E5CF5" w:rsidRDefault="0098767F" w:rsidP="00FC4EE3">
            <w:pPr>
              <w:pStyle w:val="TAH"/>
              <w:rPr>
                <w:ins w:id="1199" w:author="Suhwan Lim" w:date="2019-05-24T11:21:00Z"/>
                <w:rFonts w:cs="Arial"/>
                <w:b w:val="0"/>
                <w:lang w:eastAsia="ja-JP"/>
              </w:rPr>
            </w:pPr>
            <w:ins w:id="1200" w:author="Suhwan Lim" w:date="2019-05-24T11:21:00Z">
              <w:r w:rsidRPr="001E5CF5">
                <w:rPr>
                  <w:rFonts w:cs="Arial"/>
                  <w:b w:val="0"/>
                  <w:lang w:eastAsia="ja-JP"/>
                </w:rPr>
                <w:t>Yes</w:t>
              </w:r>
            </w:ins>
          </w:p>
        </w:tc>
        <w:tc>
          <w:tcPr>
            <w:tcW w:w="353" w:type="pct"/>
            <w:gridSpan w:val="3"/>
          </w:tcPr>
          <w:p w:rsidR="0098767F" w:rsidRPr="001E5CF5" w:rsidRDefault="0098767F" w:rsidP="00FC4EE3">
            <w:pPr>
              <w:pStyle w:val="TAH"/>
              <w:rPr>
                <w:ins w:id="1201" w:author="Suhwan Lim" w:date="2019-05-24T11:21:00Z"/>
                <w:rFonts w:cs="Arial"/>
                <w:b w:val="0"/>
                <w:lang w:eastAsia="ja-JP"/>
              </w:rPr>
            </w:pPr>
            <w:ins w:id="1202" w:author="Suhwan Lim" w:date="2019-05-24T11:21:00Z">
              <w:r w:rsidRPr="001E5CF5">
                <w:rPr>
                  <w:rFonts w:cs="Arial"/>
                  <w:b w:val="0"/>
                  <w:lang w:eastAsia="ja-JP"/>
                </w:rPr>
                <w:t>Yes</w:t>
              </w:r>
            </w:ins>
          </w:p>
        </w:tc>
        <w:tc>
          <w:tcPr>
            <w:tcW w:w="276" w:type="pct"/>
            <w:gridSpan w:val="2"/>
          </w:tcPr>
          <w:p w:rsidR="0098767F" w:rsidRPr="001E5CF5" w:rsidRDefault="0098767F" w:rsidP="00FC4EE3">
            <w:pPr>
              <w:pStyle w:val="TAH"/>
              <w:rPr>
                <w:ins w:id="1203" w:author="Suhwan Lim" w:date="2019-05-24T11:21:00Z"/>
                <w:rFonts w:cs="Arial"/>
                <w:b w:val="0"/>
                <w:lang w:eastAsia="ja-JP"/>
              </w:rPr>
            </w:pPr>
            <w:ins w:id="1204" w:author="Suhwan Lim" w:date="2019-05-24T11:21:00Z">
              <w:r w:rsidRPr="001E5CF5">
                <w:rPr>
                  <w:rFonts w:cs="Arial"/>
                  <w:b w:val="0"/>
                  <w:lang w:eastAsia="ja-JP"/>
                </w:rPr>
                <w:t>Yes</w:t>
              </w:r>
            </w:ins>
          </w:p>
        </w:tc>
        <w:tc>
          <w:tcPr>
            <w:tcW w:w="287" w:type="pct"/>
          </w:tcPr>
          <w:p w:rsidR="0098767F" w:rsidRPr="001E5CF5" w:rsidRDefault="0098767F" w:rsidP="00FC4EE3">
            <w:pPr>
              <w:pStyle w:val="TAH"/>
              <w:rPr>
                <w:ins w:id="1205" w:author="Suhwan Lim" w:date="2019-05-24T11:21:00Z"/>
                <w:rFonts w:cs="Arial"/>
                <w:b w:val="0"/>
                <w:lang w:eastAsia="ja-JP"/>
              </w:rPr>
            </w:pPr>
            <w:ins w:id="1206" w:author="Suhwan Lim" w:date="2019-05-24T11:21:00Z">
              <w:r w:rsidRPr="001E5CF5">
                <w:rPr>
                  <w:rFonts w:cs="Arial"/>
                  <w:b w:val="0"/>
                  <w:lang w:eastAsia="ja-JP"/>
                </w:rPr>
                <w:t>Yes</w:t>
              </w:r>
            </w:ins>
          </w:p>
        </w:tc>
        <w:tc>
          <w:tcPr>
            <w:tcW w:w="574" w:type="pct"/>
            <w:vMerge w:val="restart"/>
            <w:vAlign w:val="center"/>
          </w:tcPr>
          <w:p w:rsidR="0098767F" w:rsidRPr="005C4FD5" w:rsidRDefault="0098767F" w:rsidP="0098767F">
            <w:pPr>
              <w:pStyle w:val="TAH"/>
              <w:rPr>
                <w:ins w:id="1207" w:author="Suhwan Lim" w:date="2019-05-24T11:21:00Z"/>
                <w:rFonts w:cs="Arial"/>
                <w:b w:val="0"/>
                <w:lang w:eastAsia="ja-JP"/>
              </w:rPr>
            </w:pPr>
            <w:ins w:id="1208" w:author="Suhwan Lim" w:date="2019-05-24T11:21:00Z">
              <w:r>
                <w:rPr>
                  <w:rFonts w:cs="Arial"/>
                  <w:b w:val="0"/>
                  <w:lang w:eastAsia="ja-JP"/>
                </w:rPr>
                <w:t>10</w:t>
              </w:r>
              <w:r w:rsidRPr="001E5CF5">
                <w:rPr>
                  <w:rFonts w:cs="Arial"/>
                  <w:b w:val="0"/>
                  <w:lang w:eastAsia="ja-JP"/>
                </w:rPr>
                <w:t>0</w:t>
              </w:r>
            </w:ins>
          </w:p>
        </w:tc>
        <w:tc>
          <w:tcPr>
            <w:tcW w:w="729" w:type="pct"/>
            <w:gridSpan w:val="2"/>
            <w:vMerge w:val="restart"/>
            <w:vAlign w:val="center"/>
          </w:tcPr>
          <w:p w:rsidR="0098767F" w:rsidRPr="005C4FD5" w:rsidRDefault="0098767F" w:rsidP="0098767F">
            <w:pPr>
              <w:pStyle w:val="TAH"/>
              <w:rPr>
                <w:ins w:id="1209" w:author="Suhwan Lim" w:date="2019-05-24T11:21:00Z"/>
                <w:rFonts w:cs="Arial"/>
                <w:b w:val="0"/>
                <w:lang w:eastAsia="ja-JP"/>
              </w:rPr>
            </w:pPr>
            <w:ins w:id="1210" w:author="Suhwan Lim" w:date="2019-05-24T11:21:00Z">
              <w:r w:rsidRPr="001E5CF5">
                <w:rPr>
                  <w:rFonts w:cs="Arial"/>
                  <w:b w:val="0"/>
                  <w:lang w:eastAsia="ja-JP"/>
                </w:rPr>
                <w:t>0</w:t>
              </w:r>
            </w:ins>
          </w:p>
        </w:tc>
      </w:tr>
      <w:tr w:rsidR="00603386" w:rsidRPr="005C4FD5" w:rsidTr="00603386">
        <w:trPr>
          <w:trHeight w:val="210"/>
          <w:jc w:val="center"/>
          <w:ins w:id="1211" w:author="Suhwan Lim" w:date="2019-05-24T11:21:00Z"/>
        </w:trPr>
        <w:tc>
          <w:tcPr>
            <w:tcW w:w="678" w:type="pct"/>
            <w:vMerge/>
            <w:vAlign w:val="center"/>
          </w:tcPr>
          <w:p w:rsidR="0098767F" w:rsidRPr="005C4FD5" w:rsidRDefault="0098767F" w:rsidP="00FC4EE3">
            <w:pPr>
              <w:pStyle w:val="TAH"/>
              <w:rPr>
                <w:ins w:id="1212" w:author="Suhwan Lim" w:date="2019-05-24T11:21:00Z"/>
                <w:rFonts w:cs="Arial"/>
                <w:b w:val="0"/>
                <w:lang w:eastAsia="ja-JP"/>
              </w:rPr>
            </w:pPr>
          </w:p>
        </w:tc>
        <w:tc>
          <w:tcPr>
            <w:tcW w:w="719" w:type="pct"/>
            <w:vMerge/>
            <w:vAlign w:val="center"/>
          </w:tcPr>
          <w:p w:rsidR="0098767F" w:rsidRPr="005C4FD5" w:rsidRDefault="0098767F" w:rsidP="00FC4EE3">
            <w:pPr>
              <w:pStyle w:val="TAH"/>
              <w:rPr>
                <w:ins w:id="1213" w:author="Suhwan Lim" w:date="2019-05-24T11:21:00Z"/>
                <w:rFonts w:cs="Arial"/>
                <w:b w:val="0"/>
                <w:lang w:eastAsia="ja-JP"/>
              </w:rPr>
            </w:pPr>
          </w:p>
        </w:tc>
        <w:tc>
          <w:tcPr>
            <w:tcW w:w="375" w:type="pct"/>
            <w:vAlign w:val="center"/>
          </w:tcPr>
          <w:p w:rsidR="0098767F" w:rsidRPr="001E5CF5" w:rsidRDefault="0098767F" w:rsidP="00FC4EE3">
            <w:pPr>
              <w:pStyle w:val="TAH"/>
              <w:rPr>
                <w:ins w:id="1214" w:author="Suhwan Lim" w:date="2019-05-24T11:21:00Z"/>
                <w:rFonts w:cs="Arial"/>
                <w:b w:val="0"/>
                <w:lang w:eastAsia="ja-JP"/>
              </w:rPr>
            </w:pPr>
            <w:ins w:id="1215" w:author="Suhwan Lim" w:date="2019-05-24T11:21:00Z">
              <w:r>
                <w:rPr>
                  <w:rFonts w:cs="Arial"/>
                  <w:b w:val="0"/>
                  <w:lang w:eastAsia="ja-JP"/>
                </w:rPr>
                <w:t>46</w:t>
              </w:r>
            </w:ins>
          </w:p>
        </w:tc>
        <w:tc>
          <w:tcPr>
            <w:tcW w:w="1925" w:type="pct"/>
            <w:gridSpan w:val="12"/>
            <w:vAlign w:val="center"/>
          </w:tcPr>
          <w:p w:rsidR="0098767F" w:rsidRPr="001E5CF5" w:rsidRDefault="0098767F" w:rsidP="00FC4EE3">
            <w:pPr>
              <w:pStyle w:val="TAH"/>
              <w:rPr>
                <w:ins w:id="1216" w:author="Suhwan Lim" w:date="2019-05-24T11:21:00Z"/>
                <w:rFonts w:cs="Arial"/>
                <w:b w:val="0"/>
                <w:lang w:eastAsia="ja-JP"/>
              </w:rPr>
            </w:pPr>
            <w:ins w:id="1217" w:author="Suhwan Lim" w:date="2019-05-24T11:21:00Z">
              <w:r>
                <w:rPr>
                  <w:rFonts w:cs="Arial"/>
                  <w:b w:val="0"/>
                  <w:lang w:eastAsia="ja-JP"/>
                </w:rPr>
                <w:t>See the CA_46D</w:t>
              </w:r>
              <w:r w:rsidRPr="001E5CF5">
                <w:rPr>
                  <w:rFonts w:cs="Arial"/>
                  <w:b w:val="0"/>
                  <w:lang w:eastAsia="ja-JP"/>
                </w:rPr>
                <w:t xml:space="preserve"> Bandwidth combination set 0 in the Table 5.6A.1</w:t>
              </w:r>
            </w:ins>
            <w:ins w:id="1218" w:author="Suhwan Lim" w:date="2019-05-24T11:22:00Z">
              <w:r>
                <w:rPr>
                  <w:rFonts w:cs="Arial"/>
                  <w:b w:val="0"/>
                  <w:lang w:eastAsia="ja-JP"/>
                </w:rPr>
                <w:t>-1</w:t>
              </w:r>
            </w:ins>
          </w:p>
        </w:tc>
        <w:tc>
          <w:tcPr>
            <w:tcW w:w="574" w:type="pct"/>
            <w:vMerge/>
            <w:vAlign w:val="center"/>
          </w:tcPr>
          <w:p w:rsidR="0098767F" w:rsidRPr="005C4FD5" w:rsidRDefault="0098767F" w:rsidP="00FC4EE3">
            <w:pPr>
              <w:pStyle w:val="TAH"/>
              <w:rPr>
                <w:ins w:id="1219" w:author="Suhwan Lim" w:date="2019-05-24T11:21:00Z"/>
                <w:rFonts w:cs="Arial"/>
                <w:b w:val="0"/>
                <w:lang w:eastAsia="ja-JP"/>
              </w:rPr>
            </w:pPr>
          </w:p>
        </w:tc>
        <w:tc>
          <w:tcPr>
            <w:tcW w:w="729" w:type="pct"/>
            <w:gridSpan w:val="2"/>
            <w:vMerge/>
            <w:vAlign w:val="center"/>
          </w:tcPr>
          <w:p w:rsidR="0098767F" w:rsidRPr="005C4FD5" w:rsidRDefault="0098767F" w:rsidP="00FC4EE3">
            <w:pPr>
              <w:pStyle w:val="TAH"/>
              <w:rPr>
                <w:ins w:id="1220" w:author="Suhwan Lim" w:date="2019-05-24T11:21:00Z"/>
                <w:rFonts w:cs="Arial"/>
                <w:b w:val="0"/>
                <w:lang w:eastAsia="ja-JP"/>
              </w:rPr>
            </w:pPr>
          </w:p>
        </w:tc>
      </w:tr>
      <w:tr w:rsidR="0098767F" w:rsidRPr="005C4FD5" w:rsidTr="00603386">
        <w:trPr>
          <w:trHeight w:val="210"/>
          <w:jc w:val="center"/>
          <w:ins w:id="1221" w:author="Suhwan Lim" w:date="2019-05-24T11:21:00Z"/>
        </w:trPr>
        <w:tc>
          <w:tcPr>
            <w:tcW w:w="678" w:type="pct"/>
            <w:vMerge/>
            <w:vAlign w:val="center"/>
          </w:tcPr>
          <w:p w:rsidR="0098767F" w:rsidRPr="005C4FD5" w:rsidRDefault="0098767F" w:rsidP="00FC4EE3">
            <w:pPr>
              <w:pStyle w:val="TAH"/>
              <w:rPr>
                <w:ins w:id="1222" w:author="Suhwan Lim" w:date="2019-05-24T11:21:00Z"/>
                <w:rFonts w:cs="Arial"/>
                <w:b w:val="0"/>
                <w:lang w:eastAsia="ja-JP"/>
              </w:rPr>
            </w:pPr>
          </w:p>
        </w:tc>
        <w:tc>
          <w:tcPr>
            <w:tcW w:w="719" w:type="pct"/>
            <w:vMerge/>
            <w:vAlign w:val="center"/>
          </w:tcPr>
          <w:p w:rsidR="0098767F" w:rsidRPr="005C4FD5" w:rsidRDefault="0098767F" w:rsidP="00FC4EE3">
            <w:pPr>
              <w:pStyle w:val="TAH"/>
              <w:rPr>
                <w:ins w:id="1223" w:author="Suhwan Lim" w:date="2019-05-24T11:21:00Z"/>
                <w:rFonts w:cs="Arial"/>
                <w:b w:val="0"/>
                <w:lang w:eastAsia="ja-JP"/>
              </w:rPr>
            </w:pPr>
          </w:p>
        </w:tc>
        <w:tc>
          <w:tcPr>
            <w:tcW w:w="375" w:type="pct"/>
            <w:vAlign w:val="center"/>
          </w:tcPr>
          <w:p w:rsidR="0098767F" w:rsidRPr="001E5CF5" w:rsidRDefault="0098767F" w:rsidP="00FC4EE3">
            <w:pPr>
              <w:pStyle w:val="TAH"/>
              <w:rPr>
                <w:ins w:id="1224" w:author="Suhwan Lim" w:date="2019-05-24T11:21:00Z"/>
                <w:rFonts w:cs="Arial"/>
                <w:b w:val="0"/>
                <w:lang w:eastAsia="ja-JP"/>
              </w:rPr>
            </w:pPr>
            <w:ins w:id="1225" w:author="Suhwan Lim" w:date="2019-05-24T11:21:00Z">
              <w:r>
                <w:rPr>
                  <w:rFonts w:cs="Arial"/>
                  <w:b w:val="0"/>
                  <w:lang w:eastAsia="ja-JP"/>
                </w:rPr>
                <w:t>6</w:t>
              </w:r>
              <w:r w:rsidRPr="001E5CF5">
                <w:rPr>
                  <w:rFonts w:cs="Arial"/>
                  <w:b w:val="0"/>
                  <w:lang w:eastAsia="ja-JP"/>
                </w:rPr>
                <w:t>6</w:t>
              </w:r>
            </w:ins>
          </w:p>
        </w:tc>
        <w:tc>
          <w:tcPr>
            <w:tcW w:w="368" w:type="pct"/>
          </w:tcPr>
          <w:p w:rsidR="0098767F" w:rsidRPr="001E5CF5" w:rsidRDefault="0098767F" w:rsidP="00FC4EE3">
            <w:pPr>
              <w:pStyle w:val="TAH"/>
              <w:rPr>
                <w:ins w:id="1226" w:author="Suhwan Lim" w:date="2019-05-24T11:21:00Z"/>
                <w:rFonts w:cs="Arial"/>
                <w:b w:val="0"/>
                <w:lang w:eastAsia="ja-JP"/>
              </w:rPr>
            </w:pPr>
            <w:ins w:id="1227" w:author="Suhwan Lim" w:date="2019-05-24T11:21:00Z">
              <w:r w:rsidRPr="001E5CF5">
                <w:rPr>
                  <w:rFonts w:cs="Arial"/>
                  <w:b w:val="0"/>
                  <w:lang w:eastAsia="ja-JP"/>
                </w:rPr>
                <w:t>Yes</w:t>
              </w:r>
            </w:ins>
          </w:p>
        </w:tc>
        <w:tc>
          <w:tcPr>
            <w:tcW w:w="295" w:type="pct"/>
            <w:gridSpan w:val="3"/>
          </w:tcPr>
          <w:p w:rsidR="0098767F" w:rsidRPr="001E5CF5" w:rsidRDefault="0098767F" w:rsidP="00FC4EE3">
            <w:pPr>
              <w:pStyle w:val="TAH"/>
              <w:rPr>
                <w:ins w:id="1228" w:author="Suhwan Lim" w:date="2019-05-24T11:21:00Z"/>
                <w:rFonts w:cs="Arial"/>
                <w:b w:val="0"/>
                <w:lang w:eastAsia="ja-JP"/>
              </w:rPr>
            </w:pPr>
            <w:ins w:id="1229" w:author="Suhwan Lim" w:date="2019-05-24T11:21:00Z">
              <w:r w:rsidRPr="001E5CF5">
                <w:rPr>
                  <w:rFonts w:cs="Arial"/>
                  <w:b w:val="0"/>
                  <w:lang w:eastAsia="ja-JP"/>
                </w:rPr>
                <w:t>Yes</w:t>
              </w:r>
            </w:ins>
          </w:p>
        </w:tc>
        <w:tc>
          <w:tcPr>
            <w:tcW w:w="346" w:type="pct"/>
            <w:gridSpan w:val="2"/>
          </w:tcPr>
          <w:p w:rsidR="0098767F" w:rsidRPr="001E5CF5" w:rsidRDefault="0098767F" w:rsidP="00FC4EE3">
            <w:pPr>
              <w:pStyle w:val="TAH"/>
              <w:rPr>
                <w:ins w:id="1230" w:author="Suhwan Lim" w:date="2019-05-24T11:21:00Z"/>
                <w:rFonts w:cs="Arial"/>
                <w:b w:val="0"/>
                <w:lang w:eastAsia="ja-JP"/>
              </w:rPr>
            </w:pPr>
            <w:ins w:id="1231" w:author="Suhwan Lim" w:date="2019-05-24T11:21:00Z">
              <w:r w:rsidRPr="001E5CF5">
                <w:rPr>
                  <w:rFonts w:cs="Arial"/>
                  <w:b w:val="0"/>
                  <w:lang w:eastAsia="ja-JP"/>
                </w:rPr>
                <w:t>Yes</w:t>
              </w:r>
            </w:ins>
          </w:p>
        </w:tc>
        <w:tc>
          <w:tcPr>
            <w:tcW w:w="353" w:type="pct"/>
            <w:gridSpan w:val="3"/>
          </w:tcPr>
          <w:p w:rsidR="0098767F" w:rsidRPr="001E5CF5" w:rsidRDefault="0098767F" w:rsidP="00FC4EE3">
            <w:pPr>
              <w:pStyle w:val="TAH"/>
              <w:rPr>
                <w:ins w:id="1232" w:author="Suhwan Lim" w:date="2019-05-24T11:21:00Z"/>
                <w:rFonts w:cs="Arial"/>
                <w:b w:val="0"/>
                <w:lang w:eastAsia="ja-JP"/>
              </w:rPr>
            </w:pPr>
            <w:ins w:id="1233" w:author="Suhwan Lim" w:date="2019-05-24T11:21:00Z">
              <w:r w:rsidRPr="001E5CF5">
                <w:rPr>
                  <w:rFonts w:cs="Arial"/>
                  <w:b w:val="0"/>
                  <w:lang w:eastAsia="ja-JP"/>
                </w:rPr>
                <w:t>Yes</w:t>
              </w:r>
            </w:ins>
          </w:p>
        </w:tc>
        <w:tc>
          <w:tcPr>
            <w:tcW w:w="276" w:type="pct"/>
            <w:gridSpan w:val="2"/>
          </w:tcPr>
          <w:p w:rsidR="0098767F" w:rsidRPr="001E5CF5" w:rsidRDefault="0098767F" w:rsidP="00FC4EE3">
            <w:pPr>
              <w:pStyle w:val="TAH"/>
              <w:rPr>
                <w:ins w:id="1234" w:author="Suhwan Lim" w:date="2019-05-24T11:21:00Z"/>
                <w:rFonts w:cs="Arial"/>
                <w:b w:val="0"/>
                <w:lang w:eastAsia="ja-JP"/>
              </w:rPr>
            </w:pPr>
            <w:ins w:id="1235" w:author="Suhwan Lim" w:date="2019-05-24T11:21:00Z">
              <w:r w:rsidRPr="001E5CF5">
                <w:rPr>
                  <w:rFonts w:cs="Arial"/>
                  <w:b w:val="0"/>
                  <w:lang w:eastAsia="ja-JP"/>
                </w:rPr>
                <w:t>Yes</w:t>
              </w:r>
            </w:ins>
          </w:p>
        </w:tc>
        <w:tc>
          <w:tcPr>
            <w:tcW w:w="287" w:type="pct"/>
          </w:tcPr>
          <w:p w:rsidR="0098767F" w:rsidRPr="001E5CF5" w:rsidRDefault="0098767F" w:rsidP="00FC4EE3">
            <w:pPr>
              <w:pStyle w:val="TAH"/>
              <w:rPr>
                <w:ins w:id="1236" w:author="Suhwan Lim" w:date="2019-05-24T11:21:00Z"/>
                <w:rFonts w:cs="Arial"/>
                <w:b w:val="0"/>
                <w:lang w:eastAsia="ja-JP"/>
              </w:rPr>
            </w:pPr>
            <w:ins w:id="1237" w:author="Suhwan Lim" w:date="2019-05-24T11:21:00Z">
              <w:r w:rsidRPr="001E5CF5">
                <w:rPr>
                  <w:rFonts w:cs="Arial"/>
                  <w:b w:val="0"/>
                  <w:lang w:eastAsia="ja-JP"/>
                </w:rPr>
                <w:t>Yes</w:t>
              </w:r>
            </w:ins>
          </w:p>
        </w:tc>
        <w:tc>
          <w:tcPr>
            <w:tcW w:w="574" w:type="pct"/>
            <w:vMerge/>
          </w:tcPr>
          <w:p w:rsidR="0098767F" w:rsidRPr="005C4FD5" w:rsidRDefault="0098767F" w:rsidP="00FC4EE3">
            <w:pPr>
              <w:pStyle w:val="TAH"/>
              <w:rPr>
                <w:ins w:id="1238" w:author="Suhwan Lim" w:date="2019-05-24T11:21:00Z"/>
                <w:rFonts w:cs="Arial"/>
                <w:b w:val="0"/>
                <w:lang w:eastAsia="ja-JP"/>
              </w:rPr>
            </w:pPr>
          </w:p>
        </w:tc>
        <w:tc>
          <w:tcPr>
            <w:tcW w:w="729" w:type="pct"/>
            <w:gridSpan w:val="2"/>
            <w:vMerge/>
          </w:tcPr>
          <w:p w:rsidR="0098767F" w:rsidRPr="005C4FD5" w:rsidRDefault="0098767F" w:rsidP="00FC4EE3">
            <w:pPr>
              <w:pStyle w:val="TAH"/>
              <w:rPr>
                <w:ins w:id="1239" w:author="Suhwan Lim" w:date="2019-05-24T11:21:00Z"/>
                <w:rFonts w:cs="Arial"/>
                <w:b w:val="0"/>
                <w:lang w:eastAsia="ja-JP"/>
              </w:rPr>
            </w:pPr>
          </w:p>
        </w:tc>
      </w:tr>
      <w:tr w:rsidR="00603386" w:rsidRPr="005C4FD5" w:rsidTr="00603386">
        <w:trPr>
          <w:trHeight w:val="210"/>
          <w:jc w:val="center"/>
          <w:ins w:id="1240" w:author="Suhwan Lim" w:date="2019-05-24T11:24:00Z"/>
        </w:trPr>
        <w:tc>
          <w:tcPr>
            <w:tcW w:w="678" w:type="pct"/>
            <w:vMerge w:val="restart"/>
            <w:vAlign w:val="center"/>
          </w:tcPr>
          <w:p w:rsidR="0098767F" w:rsidRPr="005C4FD5" w:rsidRDefault="0098767F" w:rsidP="00FC4EE3">
            <w:pPr>
              <w:pStyle w:val="TAH"/>
              <w:rPr>
                <w:ins w:id="1241" w:author="Suhwan Lim" w:date="2019-05-24T11:24:00Z"/>
                <w:rFonts w:cs="Arial"/>
                <w:b w:val="0"/>
                <w:lang w:eastAsia="ja-JP"/>
              </w:rPr>
            </w:pPr>
            <w:ins w:id="1242" w:author="Suhwan Lim" w:date="2019-05-24T11:24:00Z">
              <w:r>
                <w:rPr>
                  <w:rFonts w:cs="Arial"/>
                  <w:b w:val="0"/>
                  <w:lang w:eastAsia="ja-JP"/>
                </w:rPr>
                <w:t>CA_2A-4</w:t>
              </w:r>
              <w:r w:rsidRPr="001E5CF5">
                <w:rPr>
                  <w:rFonts w:cs="Arial"/>
                  <w:b w:val="0"/>
                  <w:lang w:eastAsia="ja-JP"/>
                </w:rPr>
                <w:t>6</w:t>
              </w:r>
              <w:r>
                <w:rPr>
                  <w:rFonts w:cs="Arial"/>
                  <w:b w:val="0"/>
                  <w:lang w:eastAsia="ja-JP"/>
                </w:rPr>
                <w:t>C-66A</w:t>
              </w:r>
            </w:ins>
          </w:p>
        </w:tc>
        <w:tc>
          <w:tcPr>
            <w:tcW w:w="719" w:type="pct"/>
            <w:vMerge w:val="restart"/>
            <w:vAlign w:val="center"/>
          </w:tcPr>
          <w:p w:rsidR="0098767F" w:rsidRPr="005C4FD5" w:rsidRDefault="0098767F" w:rsidP="00FC4EE3">
            <w:pPr>
              <w:pStyle w:val="TAH"/>
              <w:rPr>
                <w:ins w:id="1243" w:author="Suhwan Lim" w:date="2019-05-24T11:24:00Z"/>
                <w:rFonts w:cs="Arial"/>
                <w:b w:val="0"/>
                <w:lang w:eastAsia="ja-JP"/>
              </w:rPr>
            </w:pPr>
            <w:ins w:id="1244" w:author="Suhwan Lim" w:date="2019-05-24T11:24:00Z">
              <w:r w:rsidRPr="001E5CF5">
                <w:rPr>
                  <w:rFonts w:cs="Arial"/>
                  <w:b w:val="0"/>
                  <w:lang w:eastAsia="ja-JP"/>
                </w:rPr>
                <w:t>C</w:t>
              </w:r>
              <w:r>
                <w:rPr>
                  <w:rFonts w:cs="Arial"/>
                  <w:b w:val="0"/>
                  <w:lang w:eastAsia="ja-JP"/>
                </w:rPr>
                <w:t>A_2A-66</w:t>
              </w:r>
              <w:r w:rsidRPr="001E5CF5">
                <w:rPr>
                  <w:rFonts w:cs="Arial"/>
                  <w:b w:val="0"/>
                  <w:lang w:eastAsia="ja-JP"/>
                </w:rPr>
                <w:t>A</w:t>
              </w:r>
            </w:ins>
          </w:p>
        </w:tc>
        <w:tc>
          <w:tcPr>
            <w:tcW w:w="375" w:type="pct"/>
            <w:vAlign w:val="center"/>
          </w:tcPr>
          <w:p w:rsidR="0098767F" w:rsidRPr="001E5CF5" w:rsidRDefault="0098767F" w:rsidP="00FC4EE3">
            <w:pPr>
              <w:pStyle w:val="TAH"/>
              <w:rPr>
                <w:ins w:id="1245" w:author="Suhwan Lim" w:date="2019-05-24T11:24:00Z"/>
                <w:rFonts w:cs="Arial"/>
                <w:b w:val="0"/>
                <w:lang w:eastAsia="ja-JP"/>
              </w:rPr>
            </w:pPr>
            <w:ins w:id="1246" w:author="Suhwan Lim" w:date="2019-05-24T11:24:00Z">
              <w:r w:rsidRPr="001E5CF5">
                <w:rPr>
                  <w:rFonts w:cs="Arial"/>
                  <w:b w:val="0"/>
                  <w:lang w:eastAsia="ja-JP"/>
                </w:rPr>
                <w:t>2</w:t>
              </w:r>
            </w:ins>
          </w:p>
        </w:tc>
        <w:tc>
          <w:tcPr>
            <w:tcW w:w="375" w:type="pct"/>
            <w:gridSpan w:val="2"/>
          </w:tcPr>
          <w:p w:rsidR="0098767F" w:rsidRPr="001E5CF5" w:rsidRDefault="0098767F" w:rsidP="00FC4EE3">
            <w:pPr>
              <w:pStyle w:val="TAH"/>
              <w:rPr>
                <w:ins w:id="1247" w:author="Suhwan Lim" w:date="2019-05-24T11:24:00Z"/>
                <w:rFonts w:cs="Arial"/>
                <w:b w:val="0"/>
                <w:lang w:eastAsia="ja-JP"/>
              </w:rPr>
            </w:pPr>
            <w:ins w:id="1248" w:author="Suhwan Lim" w:date="2019-05-24T11:24:00Z">
              <w:r w:rsidRPr="001E5CF5">
                <w:rPr>
                  <w:rFonts w:cs="Arial"/>
                  <w:b w:val="0"/>
                  <w:lang w:eastAsia="ja-JP"/>
                </w:rPr>
                <w:t>Yes</w:t>
              </w:r>
            </w:ins>
          </w:p>
        </w:tc>
        <w:tc>
          <w:tcPr>
            <w:tcW w:w="282" w:type="pct"/>
          </w:tcPr>
          <w:p w:rsidR="0098767F" w:rsidRPr="001E5CF5" w:rsidRDefault="0098767F" w:rsidP="00FC4EE3">
            <w:pPr>
              <w:pStyle w:val="TAH"/>
              <w:rPr>
                <w:ins w:id="1249" w:author="Suhwan Lim" w:date="2019-05-24T11:24:00Z"/>
                <w:rFonts w:cs="Arial"/>
                <w:b w:val="0"/>
                <w:lang w:eastAsia="ja-JP"/>
              </w:rPr>
            </w:pPr>
            <w:ins w:id="1250" w:author="Suhwan Lim" w:date="2019-05-24T11:24:00Z">
              <w:r w:rsidRPr="001E5CF5">
                <w:rPr>
                  <w:rFonts w:cs="Arial"/>
                  <w:b w:val="0"/>
                  <w:lang w:eastAsia="ja-JP"/>
                </w:rPr>
                <w:t>Yes</w:t>
              </w:r>
            </w:ins>
          </w:p>
        </w:tc>
        <w:tc>
          <w:tcPr>
            <w:tcW w:w="352" w:type="pct"/>
            <w:gridSpan w:val="3"/>
          </w:tcPr>
          <w:p w:rsidR="0098767F" w:rsidRPr="001E5CF5" w:rsidRDefault="0098767F" w:rsidP="00FC4EE3">
            <w:pPr>
              <w:pStyle w:val="TAH"/>
              <w:rPr>
                <w:ins w:id="1251" w:author="Suhwan Lim" w:date="2019-05-24T11:24:00Z"/>
                <w:rFonts w:cs="Arial"/>
                <w:b w:val="0"/>
                <w:lang w:eastAsia="ja-JP"/>
              </w:rPr>
            </w:pPr>
            <w:ins w:id="1252" w:author="Suhwan Lim" w:date="2019-05-24T11:24:00Z">
              <w:r w:rsidRPr="001E5CF5">
                <w:rPr>
                  <w:rFonts w:cs="Arial"/>
                  <w:b w:val="0"/>
                  <w:lang w:eastAsia="ja-JP"/>
                </w:rPr>
                <w:t>Yes</w:t>
              </w:r>
            </w:ins>
          </w:p>
        </w:tc>
        <w:tc>
          <w:tcPr>
            <w:tcW w:w="353" w:type="pct"/>
            <w:gridSpan w:val="3"/>
          </w:tcPr>
          <w:p w:rsidR="0098767F" w:rsidRPr="001E5CF5" w:rsidRDefault="0098767F" w:rsidP="00FC4EE3">
            <w:pPr>
              <w:pStyle w:val="TAH"/>
              <w:rPr>
                <w:ins w:id="1253" w:author="Suhwan Lim" w:date="2019-05-24T11:24:00Z"/>
                <w:rFonts w:cs="Arial"/>
                <w:b w:val="0"/>
                <w:lang w:eastAsia="ja-JP"/>
              </w:rPr>
            </w:pPr>
            <w:ins w:id="1254" w:author="Suhwan Lim" w:date="2019-05-24T11:24:00Z">
              <w:r w:rsidRPr="001E5CF5">
                <w:rPr>
                  <w:rFonts w:cs="Arial"/>
                  <w:b w:val="0"/>
                  <w:lang w:eastAsia="ja-JP"/>
                </w:rPr>
                <w:t>Yes</w:t>
              </w:r>
            </w:ins>
          </w:p>
        </w:tc>
        <w:tc>
          <w:tcPr>
            <w:tcW w:w="276" w:type="pct"/>
            <w:gridSpan w:val="2"/>
          </w:tcPr>
          <w:p w:rsidR="0098767F" w:rsidRPr="001E5CF5" w:rsidRDefault="0098767F" w:rsidP="00FC4EE3">
            <w:pPr>
              <w:pStyle w:val="TAH"/>
              <w:rPr>
                <w:ins w:id="1255" w:author="Suhwan Lim" w:date="2019-05-24T11:24:00Z"/>
                <w:rFonts w:cs="Arial"/>
                <w:b w:val="0"/>
                <w:lang w:eastAsia="ja-JP"/>
              </w:rPr>
            </w:pPr>
            <w:ins w:id="1256" w:author="Suhwan Lim" w:date="2019-05-24T11:24:00Z">
              <w:r w:rsidRPr="001E5CF5">
                <w:rPr>
                  <w:rFonts w:cs="Arial"/>
                  <w:b w:val="0"/>
                  <w:lang w:eastAsia="ja-JP"/>
                </w:rPr>
                <w:t>Yes</w:t>
              </w:r>
            </w:ins>
          </w:p>
        </w:tc>
        <w:tc>
          <w:tcPr>
            <w:tcW w:w="287" w:type="pct"/>
          </w:tcPr>
          <w:p w:rsidR="0098767F" w:rsidRPr="001E5CF5" w:rsidRDefault="0098767F" w:rsidP="00FC4EE3">
            <w:pPr>
              <w:pStyle w:val="TAH"/>
              <w:rPr>
                <w:ins w:id="1257" w:author="Suhwan Lim" w:date="2019-05-24T11:24:00Z"/>
                <w:rFonts w:cs="Arial"/>
                <w:b w:val="0"/>
                <w:lang w:eastAsia="ja-JP"/>
              </w:rPr>
            </w:pPr>
            <w:ins w:id="1258" w:author="Suhwan Lim" w:date="2019-05-24T11:24:00Z">
              <w:r w:rsidRPr="001E5CF5">
                <w:rPr>
                  <w:rFonts w:cs="Arial"/>
                  <w:b w:val="0"/>
                  <w:lang w:eastAsia="ja-JP"/>
                </w:rPr>
                <w:t>Yes</w:t>
              </w:r>
            </w:ins>
          </w:p>
        </w:tc>
        <w:tc>
          <w:tcPr>
            <w:tcW w:w="574" w:type="pct"/>
            <w:vMerge w:val="restart"/>
            <w:vAlign w:val="center"/>
          </w:tcPr>
          <w:p w:rsidR="0098767F" w:rsidRPr="005C4FD5" w:rsidRDefault="0098767F" w:rsidP="00FC4EE3">
            <w:pPr>
              <w:pStyle w:val="TAH"/>
              <w:rPr>
                <w:ins w:id="1259" w:author="Suhwan Lim" w:date="2019-05-24T11:24:00Z"/>
                <w:rFonts w:cs="Arial"/>
                <w:b w:val="0"/>
                <w:lang w:eastAsia="ja-JP"/>
              </w:rPr>
            </w:pPr>
            <w:ins w:id="1260" w:author="Suhwan Lim" w:date="2019-05-24T11:24:00Z">
              <w:r>
                <w:rPr>
                  <w:rFonts w:cs="Arial"/>
                  <w:b w:val="0"/>
                  <w:lang w:eastAsia="ja-JP"/>
                </w:rPr>
                <w:t>8</w:t>
              </w:r>
              <w:r w:rsidRPr="001E5CF5">
                <w:rPr>
                  <w:rFonts w:cs="Arial"/>
                  <w:b w:val="0"/>
                  <w:lang w:eastAsia="ja-JP"/>
                </w:rPr>
                <w:t>0</w:t>
              </w:r>
            </w:ins>
          </w:p>
        </w:tc>
        <w:tc>
          <w:tcPr>
            <w:tcW w:w="729" w:type="pct"/>
            <w:gridSpan w:val="2"/>
            <w:vMerge w:val="restart"/>
            <w:vAlign w:val="center"/>
          </w:tcPr>
          <w:p w:rsidR="0098767F" w:rsidRPr="005C4FD5" w:rsidRDefault="0098767F" w:rsidP="00FC4EE3">
            <w:pPr>
              <w:pStyle w:val="TAH"/>
              <w:rPr>
                <w:ins w:id="1261" w:author="Suhwan Lim" w:date="2019-05-24T11:24:00Z"/>
                <w:rFonts w:cs="Arial"/>
                <w:b w:val="0"/>
                <w:lang w:eastAsia="ja-JP"/>
              </w:rPr>
            </w:pPr>
            <w:ins w:id="1262" w:author="Suhwan Lim" w:date="2019-05-24T11:24:00Z">
              <w:r w:rsidRPr="001E5CF5">
                <w:rPr>
                  <w:rFonts w:cs="Arial"/>
                  <w:b w:val="0"/>
                  <w:lang w:eastAsia="ja-JP"/>
                </w:rPr>
                <w:t>0</w:t>
              </w:r>
            </w:ins>
          </w:p>
        </w:tc>
      </w:tr>
      <w:tr w:rsidR="00FC4EE3" w:rsidRPr="005C4FD5" w:rsidTr="00603386">
        <w:trPr>
          <w:trHeight w:val="210"/>
          <w:jc w:val="center"/>
          <w:ins w:id="1263" w:author="Suhwan Lim" w:date="2019-05-24T11:24:00Z"/>
        </w:trPr>
        <w:tc>
          <w:tcPr>
            <w:tcW w:w="678" w:type="pct"/>
            <w:vMerge/>
            <w:vAlign w:val="center"/>
          </w:tcPr>
          <w:p w:rsidR="0098767F" w:rsidRPr="005C4FD5" w:rsidRDefault="0098767F" w:rsidP="00FC4EE3">
            <w:pPr>
              <w:pStyle w:val="TAH"/>
              <w:rPr>
                <w:ins w:id="1264" w:author="Suhwan Lim" w:date="2019-05-24T11:24:00Z"/>
                <w:rFonts w:cs="Arial"/>
                <w:b w:val="0"/>
                <w:lang w:eastAsia="ja-JP"/>
              </w:rPr>
            </w:pPr>
          </w:p>
        </w:tc>
        <w:tc>
          <w:tcPr>
            <w:tcW w:w="719" w:type="pct"/>
            <w:vMerge/>
            <w:vAlign w:val="center"/>
          </w:tcPr>
          <w:p w:rsidR="0098767F" w:rsidRPr="005C4FD5" w:rsidRDefault="0098767F" w:rsidP="00FC4EE3">
            <w:pPr>
              <w:pStyle w:val="TAH"/>
              <w:rPr>
                <w:ins w:id="1265" w:author="Suhwan Lim" w:date="2019-05-24T11:24:00Z"/>
                <w:rFonts w:cs="Arial"/>
                <w:b w:val="0"/>
                <w:lang w:eastAsia="ja-JP"/>
              </w:rPr>
            </w:pPr>
          </w:p>
        </w:tc>
        <w:tc>
          <w:tcPr>
            <w:tcW w:w="375" w:type="pct"/>
            <w:vAlign w:val="center"/>
          </w:tcPr>
          <w:p w:rsidR="0098767F" w:rsidRPr="001E5CF5" w:rsidRDefault="0098767F" w:rsidP="00FC4EE3">
            <w:pPr>
              <w:pStyle w:val="TAH"/>
              <w:rPr>
                <w:ins w:id="1266" w:author="Suhwan Lim" w:date="2019-05-24T11:24:00Z"/>
                <w:rFonts w:cs="Arial"/>
                <w:b w:val="0"/>
                <w:lang w:eastAsia="ja-JP"/>
              </w:rPr>
            </w:pPr>
            <w:ins w:id="1267" w:author="Suhwan Lim" w:date="2019-05-24T11:24:00Z">
              <w:r>
                <w:rPr>
                  <w:rFonts w:cs="Arial"/>
                  <w:b w:val="0"/>
                  <w:lang w:eastAsia="ja-JP"/>
                </w:rPr>
                <w:t>46</w:t>
              </w:r>
            </w:ins>
          </w:p>
        </w:tc>
        <w:tc>
          <w:tcPr>
            <w:tcW w:w="1925" w:type="pct"/>
            <w:gridSpan w:val="12"/>
            <w:vAlign w:val="center"/>
          </w:tcPr>
          <w:p w:rsidR="0098767F" w:rsidRPr="001E5CF5" w:rsidRDefault="0098767F" w:rsidP="00FC4EE3">
            <w:pPr>
              <w:pStyle w:val="TAH"/>
              <w:rPr>
                <w:ins w:id="1268" w:author="Suhwan Lim" w:date="2019-05-24T11:24:00Z"/>
                <w:rFonts w:cs="Arial"/>
                <w:b w:val="0"/>
                <w:lang w:eastAsia="ja-JP"/>
              </w:rPr>
            </w:pPr>
            <w:ins w:id="1269" w:author="Suhwan Lim" w:date="2019-05-24T11:24:00Z">
              <w:r>
                <w:rPr>
                  <w:rFonts w:cs="Arial"/>
                  <w:b w:val="0"/>
                  <w:lang w:eastAsia="ja-JP"/>
                </w:rPr>
                <w:t>See the CA_46C</w:t>
              </w:r>
              <w:r w:rsidRPr="001E5CF5">
                <w:rPr>
                  <w:rFonts w:cs="Arial"/>
                  <w:b w:val="0"/>
                  <w:lang w:eastAsia="ja-JP"/>
                </w:rPr>
                <w:t xml:space="preserve"> Bandwidth combination set 0 in the Table 5.6A.1</w:t>
              </w:r>
            </w:ins>
          </w:p>
        </w:tc>
        <w:tc>
          <w:tcPr>
            <w:tcW w:w="574" w:type="pct"/>
            <w:vMerge/>
            <w:vAlign w:val="center"/>
          </w:tcPr>
          <w:p w:rsidR="0098767F" w:rsidRPr="005C4FD5" w:rsidRDefault="0098767F" w:rsidP="00FC4EE3">
            <w:pPr>
              <w:pStyle w:val="TAH"/>
              <w:rPr>
                <w:ins w:id="1270" w:author="Suhwan Lim" w:date="2019-05-24T11:24:00Z"/>
                <w:rFonts w:cs="Arial"/>
                <w:b w:val="0"/>
                <w:lang w:eastAsia="ja-JP"/>
              </w:rPr>
            </w:pPr>
          </w:p>
        </w:tc>
        <w:tc>
          <w:tcPr>
            <w:tcW w:w="729" w:type="pct"/>
            <w:gridSpan w:val="2"/>
            <w:vMerge/>
            <w:vAlign w:val="center"/>
          </w:tcPr>
          <w:p w:rsidR="0098767F" w:rsidRPr="005C4FD5" w:rsidRDefault="0098767F" w:rsidP="00FC4EE3">
            <w:pPr>
              <w:pStyle w:val="TAH"/>
              <w:rPr>
                <w:ins w:id="1271" w:author="Suhwan Lim" w:date="2019-05-24T11:24:00Z"/>
                <w:rFonts w:cs="Arial"/>
                <w:b w:val="0"/>
                <w:lang w:eastAsia="ja-JP"/>
              </w:rPr>
            </w:pPr>
          </w:p>
        </w:tc>
      </w:tr>
      <w:tr w:rsidR="00603386" w:rsidRPr="005C4FD5" w:rsidTr="00603386">
        <w:trPr>
          <w:trHeight w:val="210"/>
          <w:jc w:val="center"/>
          <w:ins w:id="1272" w:author="Suhwan Lim" w:date="2019-05-24T11:24:00Z"/>
        </w:trPr>
        <w:tc>
          <w:tcPr>
            <w:tcW w:w="678" w:type="pct"/>
            <w:vMerge/>
            <w:vAlign w:val="center"/>
          </w:tcPr>
          <w:p w:rsidR="0098767F" w:rsidRPr="005C4FD5" w:rsidRDefault="0098767F" w:rsidP="00FC4EE3">
            <w:pPr>
              <w:pStyle w:val="TAH"/>
              <w:rPr>
                <w:ins w:id="1273" w:author="Suhwan Lim" w:date="2019-05-24T11:24:00Z"/>
                <w:rFonts w:cs="Arial"/>
                <w:b w:val="0"/>
                <w:lang w:eastAsia="ja-JP"/>
              </w:rPr>
            </w:pPr>
          </w:p>
        </w:tc>
        <w:tc>
          <w:tcPr>
            <w:tcW w:w="719" w:type="pct"/>
            <w:vMerge/>
            <w:vAlign w:val="center"/>
          </w:tcPr>
          <w:p w:rsidR="0098767F" w:rsidRPr="005C4FD5" w:rsidRDefault="0098767F" w:rsidP="00FC4EE3">
            <w:pPr>
              <w:pStyle w:val="TAH"/>
              <w:rPr>
                <w:ins w:id="1274" w:author="Suhwan Lim" w:date="2019-05-24T11:24:00Z"/>
                <w:rFonts w:cs="Arial"/>
                <w:b w:val="0"/>
                <w:lang w:eastAsia="ja-JP"/>
              </w:rPr>
            </w:pPr>
          </w:p>
        </w:tc>
        <w:tc>
          <w:tcPr>
            <w:tcW w:w="375" w:type="pct"/>
            <w:vAlign w:val="center"/>
          </w:tcPr>
          <w:p w:rsidR="0098767F" w:rsidRPr="001E5CF5" w:rsidRDefault="0098767F" w:rsidP="00FC4EE3">
            <w:pPr>
              <w:pStyle w:val="TAH"/>
              <w:rPr>
                <w:ins w:id="1275" w:author="Suhwan Lim" w:date="2019-05-24T11:24:00Z"/>
                <w:rFonts w:cs="Arial"/>
                <w:b w:val="0"/>
                <w:lang w:eastAsia="ja-JP"/>
              </w:rPr>
            </w:pPr>
            <w:ins w:id="1276" w:author="Suhwan Lim" w:date="2019-05-24T11:24:00Z">
              <w:r>
                <w:rPr>
                  <w:rFonts w:cs="Arial"/>
                  <w:b w:val="0"/>
                  <w:lang w:eastAsia="ja-JP"/>
                </w:rPr>
                <w:t>6</w:t>
              </w:r>
              <w:r w:rsidRPr="001E5CF5">
                <w:rPr>
                  <w:rFonts w:cs="Arial"/>
                  <w:b w:val="0"/>
                  <w:lang w:eastAsia="ja-JP"/>
                </w:rPr>
                <w:t>6</w:t>
              </w:r>
            </w:ins>
          </w:p>
        </w:tc>
        <w:tc>
          <w:tcPr>
            <w:tcW w:w="368" w:type="pct"/>
          </w:tcPr>
          <w:p w:rsidR="0098767F" w:rsidRPr="001E5CF5" w:rsidRDefault="0098767F" w:rsidP="00FC4EE3">
            <w:pPr>
              <w:pStyle w:val="TAH"/>
              <w:rPr>
                <w:ins w:id="1277" w:author="Suhwan Lim" w:date="2019-05-24T11:24:00Z"/>
                <w:rFonts w:cs="Arial"/>
                <w:b w:val="0"/>
                <w:lang w:eastAsia="ja-JP"/>
              </w:rPr>
            </w:pPr>
            <w:ins w:id="1278" w:author="Suhwan Lim" w:date="2019-05-24T11:24:00Z">
              <w:r w:rsidRPr="001E5CF5">
                <w:rPr>
                  <w:rFonts w:cs="Arial"/>
                  <w:b w:val="0"/>
                  <w:lang w:eastAsia="ja-JP"/>
                </w:rPr>
                <w:t>Yes</w:t>
              </w:r>
            </w:ins>
          </w:p>
        </w:tc>
        <w:tc>
          <w:tcPr>
            <w:tcW w:w="300" w:type="pct"/>
            <w:gridSpan w:val="4"/>
          </w:tcPr>
          <w:p w:rsidR="0098767F" w:rsidRPr="001E5CF5" w:rsidRDefault="0098767F" w:rsidP="00FC4EE3">
            <w:pPr>
              <w:pStyle w:val="TAH"/>
              <w:rPr>
                <w:ins w:id="1279" w:author="Suhwan Lim" w:date="2019-05-24T11:24:00Z"/>
                <w:rFonts w:cs="Arial"/>
                <w:b w:val="0"/>
                <w:lang w:eastAsia="ja-JP"/>
              </w:rPr>
            </w:pPr>
            <w:ins w:id="1280" w:author="Suhwan Lim" w:date="2019-05-24T11:24:00Z">
              <w:r w:rsidRPr="001E5CF5">
                <w:rPr>
                  <w:rFonts w:cs="Arial"/>
                  <w:b w:val="0"/>
                  <w:lang w:eastAsia="ja-JP"/>
                </w:rPr>
                <w:t>Yes</w:t>
              </w:r>
            </w:ins>
          </w:p>
        </w:tc>
        <w:tc>
          <w:tcPr>
            <w:tcW w:w="341" w:type="pct"/>
          </w:tcPr>
          <w:p w:rsidR="0098767F" w:rsidRPr="001E5CF5" w:rsidRDefault="0098767F" w:rsidP="00FC4EE3">
            <w:pPr>
              <w:pStyle w:val="TAH"/>
              <w:rPr>
                <w:ins w:id="1281" w:author="Suhwan Lim" w:date="2019-05-24T11:24:00Z"/>
                <w:rFonts w:cs="Arial"/>
                <w:b w:val="0"/>
                <w:lang w:eastAsia="ja-JP"/>
              </w:rPr>
            </w:pPr>
            <w:ins w:id="1282" w:author="Suhwan Lim" w:date="2019-05-24T11:24:00Z">
              <w:r w:rsidRPr="001E5CF5">
                <w:rPr>
                  <w:rFonts w:cs="Arial"/>
                  <w:b w:val="0"/>
                  <w:lang w:eastAsia="ja-JP"/>
                </w:rPr>
                <w:t>Yes</w:t>
              </w:r>
            </w:ins>
          </w:p>
        </w:tc>
        <w:tc>
          <w:tcPr>
            <w:tcW w:w="353" w:type="pct"/>
            <w:gridSpan w:val="3"/>
          </w:tcPr>
          <w:p w:rsidR="0098767F" w:rsidRPr="001E5CF5" w:rsidRDefault="0098767F" w:rsidP="00FC4EE3">
            <w:pPr>
              <w:pStyle w:val="TAH"/>
              <w:rPr>
                <w:ins w:id="1283" w:author="Suhwan Lim" w:date="2019-05-24T11:24:00Z"/>
                <w:rFonts w:cs="Arial"/>
                <w:b w:val="0"/>
                <w:lang w:eastAsia="ja-JP"/>
              </w:rPr>
            </w:pPr>
            <w:ins w:id="1284" w:author="Suhwan Lim" w:date="2019-05-24T11:24:00Z">
              <w:r w:rsidRPr="001E5CF5">
                <w:rPr>
                  <w:rFonts w:cs="Arial"/>
                  <w:b w:val="0"/>
                  <w:lang w:eastAsia="ja-JP"/>
                </w:rPr>
                <w:t>Yes</w:t>
              </w:r>
            </w:ins>
          </w:p>
        </w:tc>
        <w:tc>
          <w:tcPr>
            <w:tcW w:w="276" w:type="pct"/>
            <w:gridSpan w:val="2"/>
          </w:tcPr>
          <w:p w:rsidR="0098767F" w:rsidRPr="001E5CF5" w:rsidRDefault="0098767F" w:rsidP="00FC4EE3">
            <w:pPr>
              <w:pStyle w:val="TAH"/>
              <w:rPr>
                <w:ins w:id="1285" w:author="Suhwan Lim" w:date="2019-05-24T11:24:00Z"/>
                <w:rFonts w:cs="Arial"/>
                <w:b w:val="0"/>
                <w:lang w:eastAsia="ja-JP"/>
              </w:rPr>
            </w:pPr>
            <w:ins w:id="1286" w:author="Suhwan Lim" w:date="2019-05-24T11:24:00Z">
              <w:r w:rsidRPr="001E5CF5">
                <w:rPr>
                  <w:rFonts w:cs="Arial"/>
                  <w:b w:val="0"/>
                  <w:lang w:eastAsia="ja-JP"/>
                </w:rPr>
                <w:t>Yes</w:t>
              </w:r>
            </w:ins>
          </w:p>
        </w:tc>
        <w:tc>
          <w:tcPr>
            <w:tcW w:w="287" w:type="pct"/>
          </w:tcPr>
          <w:p w:rsidR="0098767F" w:rsidRPr="001E5CF5" w:rsidRDefault="0098767F" w:rsidP="00FC4EE3">
            <w:pPr>
              <w:pStyle w:val="TAH"/>
              <w:rPr>
                <w:ins w:id="1287" w:author="Suhwan Lim" w:date="2019-05-24T11:24:00Z"/>
                <w:rFonts w:cs="Arial"/>
                <w:b w:val="0"/>
                <w:lang w:eastAsia="ja-JP"/>
              </w:rPr>
            </w:pPr>
            <w:ins w:id="1288" w:author="Suhwan Lim" w:date="2019-05-24T11:24:00Z">
              <w:r w:rsidRPr="001E5CF5">
                <w:rPr>
                  <w:rFonts w:cs="Arial"/>
                  <w:b w:val="0"/>
                  <w:lang w:eastAsia="ja-JP"/>
                </w:rPr>
                <w:t>Yes</w:t>
              </w:r>
            </w:ins>
          </w:p>
        </w:tc>
        <w:tc>
          <w:tcPr>
            <w:tcW w:w="574" w:type="pct"/>
            <w:vMerge/>
          </w:tcPr>
          <w:p w:rsidR="0098767F" w:rsidRPr="005C4FD5" w:rsidRDefault="0098767F" w:rsidP="00FC4EE3">
            <w:pPr>
              <w:pStyle w:val="TAH"/>
              <w:rPr>
                <w:ins w:id="1289" w:author="Suhwan Lim" w:date="2019-05-24T11:24:00Z"/>
                <w:rFonts w:cs="Arial"/>
                <w:b w:val="0"/>
                <w:lang w:eastAsia="ja-JP"/>
              </w:rPr>
            </w:pPr>
          </w:p>
        </w:tc>
        <w:tc>
          <w:tcPr>
            <w:tcW w:w="729" w:type="pct"/>
            <w:gridSpan w:val="2"/>
            <w:vMerge/>
          </w:tcPr>
          <w:p w:rsidR="0098767F" w:rsidRPr="005C4FD5" w:rsidRDefault="0098767F" w:rsidP="00FC4EE3">
            <w:pPr>
              <w:pStyle w:val="TAH"/>
              <w:rPr>
                <w:ins w:id="1290" w:author="Suhwan Lim" w:date="2019-05-24T11:24:00Z"/>
                <w:rFonts w:cs="Arial"/>
                <w:b w:val="0"/>
                <w:lang w:eastAsia="ja-JP"/>
              </w:rPr>
            </w:pPr>
          </w:p>
        </w:tc>
      </w:tr>
      <w:tr w:rsidR="00603386" w:rsidRPr="005C4FD5" w:rsidTr="00603386">
        <w:trPr>
          <w:trHeight w:val="210"/>
          <w:jc w:val="center"/>
          <w:ins w:id="1291" w:author="Suhwan Lim" w:date="2019-05-24T11:26:00Z"/>
        </w:trPr>
        <w:tc>
          <w:tcPr>
            <w:tcW w:w="678" w:type="pct"/>
            <w:vMerge w:val="restart"/>
            <w:vAlign w:val="center"/>
          </w:tcPr>
          <w:p w:rsidR="00603386" w:rsidRPr="005C4FD5" w:rsidRDefault="00603386" w:rsidP="00FC4EE3">
            <w:pPr>
              <w:pStyle w:val="TAH"/>
              <w:rPr>
                <w:ins w:id="1292" w:author="Suhwan Lim" w:date="2019-05-24T11:26:00Z"/>
                <w:rFonts w:cs="Arial"/>
                <w:b w:val="0"/>
                <w:lang w:eastAsia="ja-JP"/>
              </w:rPr>
            </w:pPr>
            <w:ins w:id="1293" w:author="Suhwan Lim" w:date="2019-05-24T11:26:00Z">
              <w:r>
                <w:rPr>
                  <w:rFonts w:cs="Arial"/>
                  <w:b w:val="0"/>
                  <w:lang w:eastAsia="ja-JP"/>
                </w:rPr>
                <w:t>CA_2A-13A-6</w:t>
              </w:r>
              <w:r w:rsidRPr="001E5CF5">
                <w:rPr>
                  <w:rFonts w:cs="Arial"/>
                  <w:b w:val="0"/>
                  <w:lang w:eastAsia="ja-JP"/>
                </w:rPr>
                <w:t>6</w:t>
              </w:r>
              <w:r>
                <w:rPr>
                  <w:rFonts w:cs="Arial"/>
                  <w:b w:val="0"/>
                  <w:lang w:eastAsia="ja-JP"/>
                </w:rPr>
                <w:t>A</w:t>
              </w:r>
            </w:ins>
          </w:p>
        </w:tc>
        <w:tc>
          <w:tcPr>
            <w:tcW w:w="719" w:type="pct"/>
            <w:vMerge w:val="restart"/>
            <w:vAlign w:val="center"/>
          </w:tcPr>
          <w:p w:rsidR="00603386" w:rsidRPr="005C4FD5" w:rsidRDefault="00603386" w:rsidP="00FC4EE3">
            <w:pPr>
              <w:pStyle w:val="TAH"/>
              <w:rPr>
                <w:ins w:id="1294" w:author="Suhwan Lim" w:date="2019-05-24T11:26:00Z"/>
                <w:rFonts w:cs="Arial"/>
                <w:b w:val="0"/>
                <w:lang w:eastAsia="ja-JP"/>
              </w:rPr>
            </w:pPr>
            <w:ins w:id="1295" w:author="Suhwan Lim" w:date="2019-05-24T11:26:00Z">
              <w:r w:rsidRPr="001E5CF5">
                <w:rPr>
                  <w:rFonts w:cs="Arial"/>
                  <w:b w:val="0"/>
                  <w:lang w:eastAsia="ja-JP"/>
                </w:rPr>
                <w:t>CA_2A-13A</w:t>
              </w:r>
            </w:ins>
          </w:p>
        </w:tc>
        <w:tc>
          <w:tcPr>
            <w:tcW w:w="375" w:type="pct"/>
            <w:vAlign w:val="center"/>
          </w:tcPr>
          <w:p w:rsidR="00603386" w:rsidRPr="001E5CF5" w:rsidRDefault="00603386" w:rsidP="00FC4EE3">
            <w:pPr>
              <w:pStyle w:val="TAH"/>
              <w:rPr>
                <w:ins w:id="1296" w:author="Suhwan Lim" w:date="2019-05-24T11:26:00Z"/>
                <w:rFonts w:cs="Arial"/>
                <w:b w:val="0"/>
                <w:lang w:eastAsia="ja-JP"/>
              </w:rPr>
            </w:pPr>
            <w:ins w:id="1297" w:author="Suhwan Lim" w:date="2019-05-24T11:26:00Z">
              <w:r w:rsidRPr="001E5CF5">
                <w:rPr>
                  <w:rFonts w:cs="Arial"/>
                  <w:b w:val="0"/>
                  <w:lang w:eastAsia="ja-JP"/>
                </w:rPr>
                <w:t>2</w:t>
              </w:r>
            </w:ins>
          </w:p>
        </w:tc>
        <w:tc>
          <w:tcPr>
            <w:tcW w:w="375" w:type="pct"/>
            <w:gridSpan w:val="2"/>
          </w:tcPr>
          <w:p w:rsidR="00603386" w:rsidRPr="001E5CF5" w:rsidRDefault="00603386" w:rsidP="00FC4EE3">
            <w:pPr>
              <w:pStyle w:val="TAH"/>
              <w:rPr>
                <w:ins w:id="1298" w:author="Suhwan Lim" w:date="2019-05-24T11:26:00Z"/>
                <w:rFonts w:cs="Arial"/>
                <w:b w:val="0"/>
                <w:lang w:eastAsia="ja-JP"/>
              </w:rPr>
            </w:pPr>
            <w:ins w:id="1299" w:author="Suhwan Lim" w:date="2019-05-24T11:26:00Z">
              <w:r w:rsidRPr="001E5CF5">
                <w:rPr>
                  <w:rFonts w:cs="Arial"/>
                  <w:b w:val="0"/>
                  <w:lang w:eastAsia="ja-JP"/>
                </w:rPr>
                <w:t>Yes</w:t>
              </w:r>
            </w:ins>
          </w:p>
        </w:tc>
        <w:tc>
          <w:tcPr>
            <w:tcW w:w="282" w:type="pct"/>
          </w:tcPr>
          <w:p w:rsidR="00603386" w:rsidRPr="001E5CF5" w:rsidRDefault="00603386" w:rsidP="00FC4EE3">
            <w:pPr>
              <w:pStyle w:val="TAH"/>
              <w:rPr>
                <w:ins w:id="1300" w:author="Suhwan Lim" w:date="2019-05-24T11:26:00Z"/>
                <w:rFonts w:cs="Arial"/>
                <w:b w:val="0"/>
                <w:lang w:eastAsia="ja-JP"/>
              </w:rPr>
            </w:pPr>
            <w:ins w:id="1301" w:author="Suhwan Lim" w:date="2019-05-24T11:26:00Z">
              <w:r w:rsidRPr="001E5CF5">
                <w:rPr>
                  <w:rFonts w:cs="Arial"/>
                  <w:b w:val="0"/>
                  <w:lang w:eastAsia="ja-JP"/>
                </w:rPr>
                <w:t>Yes</w:t>
              </w:r>
            </w:ins>
          </w:p>
        </w:tc>
        <w:tc>
          <w:tcPr>
            <w:tcW w:w="352" w:type="pct"/>
            <w:gridSpan w:val="3"/>
          </w:tcPr>
          <w:p w:rsidR="00603386" w:rsidRPr="001E5CF5" w:rsidRDefault="00603386" w:rsidP="00FC4EE3">
            <w:pPr>
              <w:pStyle w:val="TAH"/>
              <w:rPr>
                <w:ins w:id="1302" w:author="Suhwan Lim" w:date="2019-05-24T11:26:00Z"/>
                <w:rFonts w:cs="Arial"/>
                <w:b w:val="0"/>
                <w:lang w:eastAsia="ja-JP"/>
              </w:rPr>
            </w:pPr>
            <w:ins w:id="1303" w:author="Suhwan Lim" w:date="2019-05-24T11:26:00Z">
              <w:r w:rsidRPr="001E5CF5">
                <w:rPr>
                  <w:rFonts w:cs="Arial"/>
                  <w:b w:val="0"/>
                  <w:lang w:eastAsia="ja-JP"/>
                </w:rPr>
                <w:t>Yes</w:t>
              </w:r>
            </w:ins>
          </w:p>
        </w:tc>
        <w:tc>
          <w:tcPr>
            <w:tcW w:w="353" w:type="pct"/>
            <w:gridSpan w:val="3"/>
          </w:tcPr>
          <w:p w:rsidR="00603386" w:rsidRPr="001E5CF5" w:rsidRDefault="00603386" w:rsidP="00FC4EE3">
            <w:pPr>
              <w:pStyle w:val="TAH"/>
              <w:rPr>
                <w:ins w:id="1304" w:author="Suhwan Lim" w:date="2019-05-24T11:26:00Z"/>
                <w:rFonts w:cs="Arial"/>
                <w:b w:val="0"/>
                <w:lang w:eastAsia="ja-JP"/>
              </w:rPr>
            </w:pPr>
            <w:ins w:id="1305" w:author="Suhwan Lim" w:date="2019-05-24T11:26:00Z">
              <w:r w:rsidRPr="001E5CF5">
                <w:rPr>
                  <w:rFonts w:cs="Arial"/>
                  <w:b w:val="0"/>
                  <w:lang w:eastAsia="ja-JP"/>
                </w:rPr>
                <w:t>Yes</w:t>
              </w:r>
            </w:ins>
          </w:p>
        </w:tc>
        <w:tc>
          <w:tcPr>
            <w:tcW w:w="276" w:type="pct"/>
            <w:gridSpan w:val="2"/>
          </w:tcPr>
          <w:p w:rsidR="00603386" w:rsidRPr="001E5CF5" w:rsidRDefault="00603386" w:rsidP="00FC4EE3">
            <w:pPr>
              <w:pStyle w:val="TAH"/>
              <w:rPr>
                <w:ins w:id="1306" w:author="Suhwan Lim" w:date="2019-05-24T11:26:00Z"/>
                <w:rFonts w:cs="Arial"/>
                <w:b w:val="0"/>
                <w:lang w:eastAsia="ja-JP"/>
              </w:rPr>
            </w:pPr>
            <w:ins w:id="1307" w:author="Suhwan Lim" w:date="2019-05-24T11:26:00Z">
              <w:r w:rsidRPr="001E5CF5">
                <w:rPr>
                  <w:rFonts w:cs="Arial"/>
                  <w:b w:val="0"/>
                  <w:lang w:eastAsia="ja-JP"/>
                </w:rPr>
                <w:t>Yes</w:t>
              </w:r>
            </w:ins>
          </w:p>
        </w:tc>
        <w:tc>
          <w:tcPr>
            <w:tcW w:w="287" w:type="pct"/>
          </w:tcPr>
          <w:p w:rsidR="00603386" w:rsidRPr="001E5CF5" w:rsidRDefault="00603386" w:rsidP="00FC4EE3">
            <w:pPr>
              <w:pStyle w:val="TAH"/>
              <w:rPr>
                <w:ins w:id="1308" w:author="Suhwan Lim" w:date="2019-05-24T11:26:00Z"/>
                <w:rFonts w:cs="Arial"/>
                <w:b w:val="0"/>
                <w:lang w:eastAsia="ja-JP"/>
              </w:rPr>
            </w:pPr>
            <w:ins w:id="1309" w:author="Suhwan Lim" w:date="2019-05-24T11:26:00Z">
              <w:r w:rsidRPr="001E5CF5">
                <w:rPr>
                  <w:rFonts w:cs="Arial"/>
                  <w:b w:val="0"/>
                  <w:lang w:eastAsia="ja-JP"/>
                </w:rPr>
                <w:t>Yes</w:t>
              </w:r>
            </w:ins>
          </w:p>
        </w:tc>
        <w:tc>
          <w:tcPr>
            <w:tcW w:w="574" w:type="pct"/>
            <w:vMerge w:val="restart"/>
            <w:vAlign w:val="center"/>
          </w:tcPr>
          <w:p w:rsidR="00603386" w:rsidRPr="005C4FD5" w:rsidRDefault="00603386" w:rsidP="00FC4EE3">
            <w:pPr>
              <w:pStyle w:val="TAH"/>
              <w:rPr>
                <w:ins w:id="1310" w:author="Suhwan Lim" w:date="2019-05-24T11:26:00Z"/>
                <w:rFonts w:cs="Arial"/>
                <w:b w:val="0"/>
                <w:lang w:eastAsia="ja-JP"/>
              </w:rPr>
            </w:pPr>
            <w:ins w:id="1311" w:author="Suhwan Lim" w:date="2019-05-24T11:26:00Z">
              <w:r>
                <w:rPr>
                  <w:rFonts w:cs="Arial"/>
                  <w:b w:val="0"/>
                  <w:lang w:eastAsia="ja-JP"/>
                </w:rPr>
                <w:t>5</w:t>
              </w:r>
              <w:r w:rsidRPr="001E5CF5">
                <w:rPr>
                  <w:rFonts w:cs="Arial"/>
                  <w:b w:val="0"/>
                  <w:lang w:eastAsia="ja-JP"/>
                </w:rPr>
                <w:t>0</w:t>
              </w:r>
            </w:ins>
          </w:p>
        </w:tc>
        <w:tc>
          <w:tcPr>
            <w:tcW w:w="729" w:type="pct"/>
            <w:gridSpan w:val="2"/>
            <w:vMerge w:val="restart"/>
            <w:vAlign w:val="center"/>
          </w:tcPr>
          <w:p w:rsidR="00603386" w:rsidRPr="005C4FD5" w:rsidRDefault="00603386" w:rsidP="00FC4EE3">
            <w:pPr>
              <w:pStyle w:val="TAH"/>
              <w:rPr>
                <w:ins w:id="1312" w:author="Suhwan Lim" w:date="2019-05-24T11:26:00Z"/>
                <w:rFonts w:cs="Arial"/>
                <w:b w:val="0"/>
                <w:lang w:eastAsia="ja-JP"/>
              </w:rPr>
            </w:pPr>
            <w:ins w:id="1313" w:author="Suhwan Lim" w:date="2019-05-24T11:26:00Z">
              <w:r w:rsidRPr="001E5CF5">
                <w:rPr>
                  <w:rFonts w:cs="Arial"/>
                  <w:b w:val="0"/>
                  <w:lang w:eastAsia="ja-JP"/>
                </w:rPr>
                <w:t>0</w:t>
              </w:r>
            </w:ins>
          </w:p>
        </w:tc>
      </w:tr>
      <w:tr w:rsidR="00603386" w:rsidRPr="005C4FD5" w:rsidTr="00603386">
        <w:trPr>
          <w:trHeight w:val="210"/>
          <w:jc w:val="center"/>
          <w:ins w:id="1314" w:author="Suhwan Lim" w:date="2019-05-24T11:26:00Z"/>
        </w:trPr>
        <w:tc>
          <w:tcPr>
            <w:tcW w:w="678" w:type="pct"/>
            <w:vMerge/>
            <w:vAlign w:val="center"/>
          </w:tcPr>
          <w:p w:rsidR="00603386" w:rsidRPr="005C4FD5" w:rsidRDefault="00603386" w:rsidP="00FC4EE3">
            <w:pPr>
              <w:pStyle w:val="TAH"/>
              <w:rPr>
                <w:ins w:id="1315" w:author="Suhwan Lim" w:date="2019-05-24T11:26:00Z"/>
                <w:rFonts w:cs="Arial"/>
                <w:b w:val="0"/>
                <w:lang w:eastAsia="ja-JP"/>
              </w:rPr>
            </w:pPr>
          </w:p>
        </w:tc>
        <w:tc>
          <w:tcPr>
            <w:tcW w:w="719" w:type="pct"/>
            <w:vMerge/>
            <w:vAlign w:val="center"/>
          </w:tcPr>
          <w:p w:rsidR="00603386" w:rsidRPr="005C4FD5" w:rsidRDefault="00603386" w:rsidP="00FC4EE3">
            <w:pPr>
              <w:pStyle w:val="TAH"/>
              <w:rPr>
                <w:ins w:id="1316" w:author="Suhwan Lim" w:date="2019-05-24T11:26:00Z"/>
                <w:rFonts w:cs="Arial"/>
                <w:b w:val="0"/>
                <w:lang w:eastAsia="ja-JP"/>
              </w:rPr>
            </w:pPr>
          </w:p>
        </w:tc>
        <w:tc>
          <w:tcPr>
            <w:tcW w:w="375" w:type="pct"/>
            <w:vAlign w:val="center"/>
          </w:tcPr>
          <w:p w:rsidR="00603386" w:rsidRPr="001E5CF5" w:rsidRDefault="00603386" w:rsidP="00FC4EE3">
            <w:pPr>
              <w:pStyle w:val="TAH"/>
              <w:rPr>
                <w:ins w:id="1317" w:author="Suhwan Lim" w:date="2019-05-24T11:26:00Z"/>
                <w:rFonts w:cs="Arial"/>
                <w:b w:val="0"/>
                <w:lang w:eastAsia="ja-JP"/>
              </w:rPr>
            </w:pPr>
            <w:ins w:id="1318" w:author="Suhwan Lim" w:date="2019-05-24T11:26:00Z">
              <w:r w:rsidRPr="001E5CF5">
                <w:rPr>
                  <w:rFonts w:cs="Arial"/>
                  <w:b w:val="0"/>
                  <w:lang w:eastAsia="ja-JP"/>
                </w:rPr>
                <w:t>13</w:t>
              </w:r>
            </w:ins>
          </w:p>
        </w:tc>
        <w:tc>
          <w:tcPr>
            <w:tcW w:w="375" w:type="pct"/>
            <w:gridSpan w:val="2"/>
            <w:vAlign w:val="center"/>
          </w:tcPr>
          <w:p w:rsidR="00603386" w:rsidRPr="001E5CF5" w:rsidRDefault="00603386" w:rsidP="00FC4EE3">
            <w:pPr>
              <w:pStyle w:val="TAH"/>
              <w:rPr>
                <w:ins w:id="1319" w:author="Suhwan Lim" w:date="2019-05-24T11:26:00Z"/>
                <w:rFonts w:cs="Arial"/>
                <w:b w:val="0"/>
                <w:lang w:eastAsia="ja-JP"/>
              </w:rPr>
            </w:pPr>
          </w:p>
        </w:tc>
        <w:tc>
          <w:tcPr>
            <w:tcW w:w="282" w:type="pct"/>
            <w:vAlign w:val="center"/>
          </w:tcPr>
          <w:p w:rsidR="00603386" w:rsidRPr="001E5CF5" w:rsidRDefault="00603386" w:rsidP="00FC4EE3">
            <w:pPr>
              <w:pStyle w:val="TAH"/>
              <w:rPr>
                <w:ins w:id="1320" w:author="Suhwan Lim" w:date="2019-05-24T11:26:00Z"/>
                <w:rFonts w:cs="Arial"/>
                <w:b w:val="0"/>
                <w:lang w:eastAsia="ja-JP"/>
              </w:rPr>
            </w:pPr>
          </w:p>
        </w:tc>
        <w:tc>
          <w:tcPr>
            <w:tcW w:w="352" w:type="pct"/>
            <w:gridSpan w:val="3"/>
          </w:tcPr>
          <w:p w:rsidR="00603386" w:rsidRPr="001E5CF5" w:rsidRDefault="00603386" w:rsidP="00FC4EE3">
            <w:pPr>
              <w:pStyle w:val="TAH"/>
              <w:rPr>
                <w:ins w:id="1321" w:author="Suhwan Lim" w:date="2019-05-24T11:26:00Z"/>
                <w:rFonts w:cs="Arial"/>
                <w:b w:val="0"/>
                <w:lang w:eastAsia="ja-JP"/>
              </w:rPr>
            </w:pPr>
            <w:ins w:id="1322" w:author="Suhwan Lim" w:date="2019-05-24T11:26:00Z">
              <w:r w:rsidRPr="001E5CF5">
                <w:rPr>
                  <w:rFonts w:cs="Arial"/>
                  <w:b w:val="0"/>
                  <w:lang w:eastAsia="ja-JP"/>
                </w:rPr>
                <w:t>Yes</w:t>
              </w:r>
            </w:ins>
          </w:p>
        </w:tc>
        <w:tc>
          <w:tcPr>
            <w:tcW w:w="353" w:type="pct"/>
            <w:gridSpan w:val="3"/>
          </w:tcPr>
          <w:p w:rsidR="00603386" w:rsidRPr="001E5CF5" w:rsidRDefault="00603386" w:rsidP="00FC4EE3">
            <w:pPr>
              <w:pStyle w:val="TAH"/>
              <w:rPr>
                <w:ins w:id="1323" w:author="Suhwan Lim" w:date="2019-05-24T11:26:00Z"/>
                <w:rFonts w:cs="Arial"/>
                <w:b w:val="0"/>
                <w:lang w:eastAsia="ja-JP"/>
              </w:rPr>
            </w:pPr>
            <w:ins w:id="1324" w:author="Suhwan Lim" w:date="2019-05-24T11:26:00Z">
              <w:r w:rsidRPr="001E5CF5">
                <w:rPr>
                  <w:rFonts w:cs="Arial"/>
                  <w:b w:val="0"/>
                  <w:lang w:eastAsia="ja-JP"/>
                </w:rPr>
                <w:t>Yes</w:t>
              </w:r>
            </w:ins>
          </w:p>
        </w:tc>
        <w:tc>
          <w:tcPr>
            <w:tcW w:w="276" w:type="pct"/>
            <w:gridSpan w:val="2"/>
            <w:vAlign w:val="center"/>
          </w:tcPr>
          <w:p w:rsidR="00603386" w:rsidRPr="001E5CF5" w:rsidRDefault="00603386" w:rsidP="00FC4EE3">
            <w:pPr>
              <w:pStyle w:val="TAH"/>
              <w:rPr>
                <w:ins w:id="1325" w:author="Suhwan Lim" w:date="2019-05-24T11:26:00Z"/>
                <w:rFonts w:cs="Arial"/>
                <w:b w:val="0"/>
                <w:lang w:eastAsia="ja-JP"/>
              </w:rPr>
            </w:pPr>
          </w:p>
        </w:tc>
        <w:tc>
          <w:tcPr>
            <w:tcW w:w="287" w:type="pct"/>
            <w:vAlign w:val="center"/>
          </w:tcPr>
          <w:p w:rsidR="00603386" w:rsidRPr="001E5CF5" w:rsidRDefault="00603386" w:rsidP="00FC4EE3">
            <w:pPr>
              <w:pStyle w:val="TAH"/>
              <w:rPr>
                <w:ins w:id="1326" w:author="Suhwan Lim" w:date="2019-05-24T11:26:00Z"/>
                <w:rFonts w:cs="Arial"/>
                <w:b w:val="0"/>
                <w:lang w:eastAsia="ja-JP"/>
              </w:rPr>
            </w:pPr>
          </w:p>
        </w:tc>
        <w:tc>
          <w:tcPr>
            <w:tcW w:w="574" w:type="pct"/>
            <w:vMerge/>
            <w:vAlign w:val="center"/>
          </w:tcPr>
          <w:p w:rsidR="00603386" w:rsidRPr="005C4FD5" w:rsidRDefault="00603386" w:rsidP="00FC4EE3">
            <w:pPr>
              <w:pStyle w:val="TAH"/>
              <w:rPr>
                <w:ins w:id="1327" w:author="Suhwan Lim" w:date="2019-05-24T11:26:00Z"/>
                <w:rFonts w:cs="Arial"/>
                <w:b w:val="0"/>
                <w:lang w:eastAsia="ja-JP"/>
              </w:rPr>
            </w:pPr>
          </w:p>
        </w:tc>
        <w:tc>
          <w:tcPr>
            <w:tcW w:w="729" w:type="pct"/>
            <w:gridSpan w:val="2"/>
            <w:vMerge/>
            <w:vAlign w:val="center"/>
          </w:tcPr>
          <w:p w:rsidR="00603386" w:rsidRPr="005C4FD5" w:rsidRDefault="00603386" w:rsidP="00FC4EE3">
            <w:pPr>
              <w:pStyle w:val="TAH"/>
              <w:rPr>
                <w:ins w:id="1328" w:author="Suhwan Lim" w:date="2019-05-24T11:26:00Z"/>
                <w:rFonts w:cs="Arial"/>
                <w:b w:val="0"/>
                <w:lang w:eastAsia="ja-JP"/>
              </w:rPr>
            </w:pPr>
          </w:p>
        </w:tc>
      </w:tr>
      <w:tr w:rsidR="00603386" w:rsidRPr="005C4FD5" w:rsidTr="00603386">
        <w:trPr>
          <w:trHeight w:val="210"/>
          <w:jc w:val="center"/>
          <w:ins w:id="1329" w:author="Suhwan Lim" w:date="2019-05-24T11:26:00Z"/>
        </w:trPr>
        <w:tc>
          <w:tcPr>
            <w:tcW w:w="678" w:type="pct"/>
            <w:vMerge/>
            <w:vAlign w:val="center"/>
          </w:tcPr>
          <w:p w:rsidR="00603386" w:rsidRPr="005C4FD5" w:rsidRDefault="00603386" w:rsidP="00FC4EE3">
            <w:pPr>
              <w:pStyle w:val="TAH"/>
              <w:rPr>
                <w:ins w:id="1330" w:author="Suhwan Lim" w:date="2019-05-24T11:26:00Z"/>
                <w:rFonts w:cs="Arial"/>
                <w:b w:val="0"/>
                <w:lang w:eastAsia="ja-JP"/>
              </w:rPr>
            </w:pPr>
          </w:p>
        </w:tc>
        <w:tc>
          <w:tcPr>
            <w:tcW w:w="719" w:type="pct"/>
            <w:vMerge/>
            <w:vAlign w:val="center"/>
          </w:tcPr>
          <w:p w:rsidR="00603386" w:rsidRPr="005C4FD5" w:rsidRDefault="00603386" w:rsidP="00FC4EE3">
            <w:pPr>
              <w:pStyle w:val="TAH"/>
              <w:rPr>
                <w:ins w:id="1331" w:author="Suhwan Lim" w:date="2019-05-24T11:26:00Z"/>
                <w:rFonts w:cs="Arial"/>
                <w:b w:val="0"/>
                <w:lang w:eastAsia="ja-JP"/>
              </w:rPr>
            </w:pPr>
          </w:p>
        </w:tc>
        <w:tc>
          <w:tcPr>
            <w:tcW w:w="375" w:type="pct"/>
            <w:vAlign w:val="center"/>
          </w:tcPr>
          <w:p w:rsidR="00603386" w:rsidRPr="001E5CF5" w:rsidRDefault="00603386" w:rsidP="00FC4EE3">
            <w:pPr>
              <w:pStyle w:val="TAH"/>
              <w:rPr>
                <w:ins w:id="1332" w:author="Suhwan Lim" w:date="2019-05-24T11:26:00Z"/>
                <w:rFonts w:cs="Arial"/>
                <w:b w:val="0"/>
                <w:lang w:eastAsia="ja-JP"/>
              </w:rPr>
            </w:pPr>
            <w:ins w:id="1333" w:author="Suhwan Lim" w:date="2019-05-24T11:26:00Z">
              <w:r>
                <w:rPr>
                  <w:rFonts w:cs="Arial"/>
                  <w:b w:val="0"/>
                  <w:lang w:eastAsia="ja-JP"/>
                </w:rPr>
                <w:t>6</w:t>
              </w:r>
              <w:r w:rsidRPr="001E5CF5">
                <w:rPr>
                  <w:rFonts w:cs="Arial"/>
                  <w:b w:val="0"/>
                  <w:lang w:eastAsia="ja-JP"/>
                </w:rPr>
                <w:t>6</w:t>
              </w:r>
            </w:ins>
          </w:p>
        </w:tc>
        <w:tc>
          <w:tcPr>
            <w:tcW w:w="375" w:type="pct"/>
            <w:gridSpan w:val="2"/>
            <w:vAlign w:val="center"/>
          </w:tcPr>
          <w:p w:rsidR="00603386" w:rsidRPr="00603386" w:rsidRDefault="00603386" w:rsidP="00FC4EE3">
            <w:pPr>
              <w:pStyle w:val="TAH"/>
              <w:rPr>
                <w:ins w:id="1334" w:author="Suhwan Lim" w:date="2019-05-24T11:26:00Z"/>
                <w:rFonts w:eastAsiaTheme="minorEastAsia" w:cs="Arial"/>
                <w:b w:val="0"/>
                <w:lang w:eastAsia="ko-KR"/>
              </w:rPr>
            </w:pPr>
            <w:ins w:id="1335" w:author="Suhwan Lim" w:date="2019-05-24T11:27:00Z">
              <w:r>
                <w:rPr>
                  <w:rFonts w:eastAsiaTheme="minorEastAsia" w:cs="Arial" w:hint="eastAsia"/>
                  <w:b w:val="0"/>
                  <w:lang w:eastAsia="ko-KR"/>
                </w:rPr>
                <w:t>Yes</w:t>
              </w:r>
            </w:ins>
          </w:p>
        </w:tc>
        <w:tc>
          <w:tcPr>
            <w:tcW w:w="282" w:type="pct"/>
            <w:vAlign w:val="center"/>
          </w:tcPr>
          <w:p w:rsidR="00603386" w:rsidRPr="00603386" w:rsidRDefault="00603386" w:rsidP="00FC4EE3">
            <w:pPr>
              <w:pStyle w:val="TAH"/>
              <w:rPr>
                <w:ins w:id="1336" w:author="Suhwan Lim" w:date="2019-05-24T11:26:00Z"/>
                <w:rFonts w:eastAsiaTheme="minorEastAsia" w:cs="Arial"/>
                <w:b w:val="0"/>
                <w:lang w:eastAsia="ko-KR"/>
              </w:rPr>
            </w:pPr>
            <w:ins w:id="1337" w:author="Suhwan Lim" w:date="2019-05-24T11:27:00Z">
              <w:r>
                <w:rPr>
                  <w:rFonts w:eastAsiaTheme="minorEastAsia" w:cs="Arial" w:hint="eastAsia"/>
                  <w:b w:val="0"/>
                  <w:lang w:eastAsia="ko-KR"/>
                </w:rPr>
                <w:t>Yes</w:t>
              </w:r>
            </w:ins>
          </w:p>
        </w:tc>
        <w:tc>
          <w:tcPr>
            <w:tcW w:w="352" w:type="pct"/>
            <w:gridSpan w:val="3"/>
            <w:vAlign w:val="center"/>
          </w:tcPr>
          <w:p w:rsidR="00603386" w:rsidRPr="00603386" w:rsidRDefault="00603386" w:rsidP="00FC4EE3">
            <w:pPr>
              <w:pStyle w:val="TAH"/>
              <w:rPr>
                <w:ins w:id="1338" w:author="Suhwan Lim" w:date="2019-05-24T11:26:00Z"/>
                <w:rFonts w:eastAsiaTheme="minorEastAsia" w:cs="Arial"/>
                <w:b w:val="0"/>
                <w:lang w:eastAsia="ko-KR"/>
              </w:rPr>
            </w:pPr>
            <w:ins w:id="1339" w:author="Suhwan Lim" w:date="2019-05-24T11:27:00Z">
              <w:r>
                <w:rPr>
                  <w:rFonts w:eastAsiaTheme="minorEastAsia" w:cs="Arial" w:hint="eastAsia"/>
                  <w:b w:val="0"/>
                  <w:lang w:eastAsia="ko-KR"/>
                </w:rPr>
                <w:t>Yes</w:t>
              </w:r>
            </w:ins>
          </w:p>
        </w:tc>
        <w:tc>
          <w:tcPr>
            <w:tcW w:w="353" w:type="pct"/>
            <w:gridSpan w:val="3"/>
            <w:vAlign w:val="center"/>
          </w:tcPr>
          <w:p w:rsidR="00603386" w:rsidRPr="0059512D" w:rsidRDefault="00603386" w:rsidP="00FC4EE3">
            <w:pPr>
              <w:pStyle w:val="TAH"/>
              <w:rPr>
                <w:ins w:id="1340" w:author="Suhwan Lim" w:date="2019-05-24T11:26:00Z"/>
                <w:rFonts w:eastAsiaTheme="minorEastAsia" w:cs="Arial"/>
                <w:b w:val="0"/>
                <w:lang w:eastAsia="ko-KR"/>
              </w:rPr>
            </w:pPr>
            <w:ins w:id="1341" w:author="Suhwan Lim" w:date="2019-05-24T11:26:00Z">
              <w:r>
                <w:rPr>
                  <w:rFonts w:eastAsiaTheme="minorEastAsia" w:cs="Arial" w:hint="eastAsia"/>
                  <w:b w:val="0"/>
                  <w:lang w:eastAsia="ko-KR"/>
                </w:rPr>
                <w:t>Yes</w:t>
              </w:r>
            </w:ins>
          </w:p>
        </w:tc>
        <w:tc>
          <w:tcPr>
            <w:tcW w:w="276" w:type="pct"/>
            <w:gridSpan w:val="2"/>
            <w:vAlign w:val="center"/>
          </w:tcPr>
          <w:p w:rsidR="00603386" w:rsidRPr="00603386" w:rsidRDefault="00603386" w:rsidP="00FC4EE3">
            <w:pPr>
              <w:pStyle w:val="TAH"/>
              <w:rPr>
                <w:ins w:id="1342" w:author="Suhwan Lim" w:date="2019-05-24T11:26:00Z"/>
                <w:rFonts w:eastAsiaTheme="minorEastAsia" w:cs="Arial"/>
                <w:b w:val="0"/>
                <w:lang w:eastAsia="ko-KR"/>
              </w:rPr>
            </w:pPr>
            <w:ins w:id="1343" w:author="Suhwan Lim" w:date="2019-05-24T11:27:00Z">
              <w:r>
                <w:rPr>
                  <w:rFonts w:eastAsiaTheme="minorEastAsia" w:cs="Arial" w:hint="eastAsia"/>
                  <w:b w:val="0"/>
                  <w:lang w:eastAsia="ko-KR"/>
                </w:rPr>
                <w:t>Yes</w:t>
              </w:r>
            </w:ins>
          </w:p>
        </w:tc>
        <w:tc>
          <w:tcPr>
            <w:tcW w:w="287" w:type="pct"/>
            <w:vAlign w:val="center"/>
          </w:tcPr>
          <w:p w:rsidR="00603386" w:rsidRPr="0059512D" w:rsidRDefault="00603386" w:rsidP="00FC4EE3">
            <w:pPr>
              <w:pStyle w:val="TAH"/>
              <w:rPr>
                <w:ins w:id="1344" w:author="Suhwan Lim" w:date="2019-05-24T11:26:00Z"/>
                <w:rFonts w:eastAsiaTheme="minorEastAsia" w:cs="Arial"/>
                <w:b w:val="0"/>
                <w:lang w:eastAsia="ko-KR"/>
              </w:rPr>
            </w:pPr>
            <w:ins w:id="1345" w:author="Suhwan Lim" w:date="2019-05-24T11:26:00Z">
              <w:r>
                <w:rPr>
                  <w:rFonts w:eastAsiaTheme="minorEastAsia" w:cs="Arial" w:hint="eastAsia"/>
                  <w:b w:val="0"/>
                  <w:lang w:eastAsia="ko-KR"/>
                </w:rPr>
                <w:t>Yes</w:t>
              </w:r>
            </w:ins>
          </w:p>
        </w:tc>
        <w:tc>
          <w:tcPr>
            <w:tcW w:w="574" w:type="pct"/>
            <w:vMerge/>
          </w:tcPr>
          <w:p w:rsidR="00603386" w:rsidRPr="005C4FD5" w:rsidRDefault="00603386" w:rsidP="00FC4EE3">
            <w:pPr>
              <w:pStyle w:val="TAH"/>
              <w:rPr>
                <w:ins w:id="1346" w:author="Suhwan Lim" w:date="2019-05-24T11:26:00Z"/>
                <w:rFonts w:cs="Arial"/>
                <w:b w:val="0"/>
                <w:lang w:eastAsia="ja-JP"/>
              </w:rPr>
            </w:pPr>
          </w:p>
        </w:tc>
        <w:tc>
          <w:tcPr>
            <w:tcW w:w="729" w:type="pct"/>
            <w:gridSpan w:val="2"/>
            <w:vMerge/>
          </w:tcPr>
          <w:p w:rsidR="00603386" w:rsidRPr="005C4FD5" w:rsidRDefault="00603386" w:rsidP="00FC4EE3">
            <w:pPr>
              <w:pStyle w:val="TAH"/>
              <w:rPr>
                <w:ins w:id="1347" w:author="Suhwan Lim" w:date="2019-05-24T11:26:00Z"/>
                <w:rFonts w:cs="Arial"/>
                <w:b w:val="0"/>
                <w:lang w:eastAsia="ja-JP"/>
              </w:rPr>
            </w:pPr>
          </w:p>
        </w:tc>
      </w:tr>
      <w:tr w:rsidR="00603386" w:rsidRPr="005C4FD5" w:rsidTr="00603386">
        <w:trPr>
          <w:trHeight w:val="210"/>
          <w:jc w:val="center"/>
          <w:ins w:id="1348" w:author="Suhwan Lim" w:date="2019-05-24T11:27:00Z"/>
        </w:trPr>
        <w:tc>
          <w:tcPr>
            <w:tcW w:w="678" w:type="pct"/>
            <w:vMerge w:val="restart"/>
            <w:vAlign w:val="center"/>
          </w:tcPr>
          <w:p w:rsidR="00603386" w:rsidRPr="005C4FD5" w:rsidRDefault="00603386" w:rsidP="00FC4EE3">
            <w:pPr>
              <w:pStyle w:val="TAH"/>
              <w:rPr>
                <w:ins w:id="1349" w:author="Suhwan Lim" w:date="2019-05-24T11:27:00Z"/>
                <w:rFonts w:cs="Arial"/>
                <w:b w:val="0"/>
                <w:lang w:eastAsia="ja-JP"/>
              </w:rPr>
            </w:pPr>
            <w:ins w:id="1350" w:author="Suhwan Lim" w:date="2019-05-24T11:27:00Z">
              <w:r>
                <w:rPr>
                  <w:rFonts w:cs="Arial"/>
                  <w:b w:val="0"/>
                  <w:lang w:eastAsia="ja-JP"/>
                </w:rPr>
                <w:t>CA_2A-46A-6</w:t>
              </w:r>
              <w:r w:rsidRPr="001E5CF5">
                <w:rPr>
                  <w:rFonts w:cs="Arial"/>
                  <w:b w:val="0"/>
                  <w:lang w:eastAsia="ja-JP"/>
                </w:rPr>
                <w:t>6</w:t>
              </w:r>
              <w:r>
                <w:rPr>
                  <w:rFonts w:cs="Arial"/>
                  <w:b w:val="0"/>
                  <w:lang w:eastAsia="ja-JP"/>
                </w:rPr>
                <w:t>A</w:t>
              </w:r>
            </w:ins>
          </w:p>
        </w:tc>
        <w:tc>
          <w:tcPr>
            <w:tcW w:w="719" w:type="pct"/>
            <w:vMerge w:val="restart"/>
            <w:vAlign w:val="center"/>
          </w:tcPr>
          <w:p w:rsidR="00603386" w:rsidRPr="005C4FD5" w:rsidRDefault="00603386" w:rsidP="00FC4EE3">
            <w:pPr>
              <w:pStyle w:val="TAH"/>
              <w:rPr>
                <w:ins w:id="1351" w:author="Suhwan Lim" w:date="2019-05-24T11:27:00Z"/>
                <w:rFonts w:cs="Arial"/>
                <w:b w:val="0"/>
                <w:lang w:eastAsia="ja-JP"/>
              </w:rPr>
            </w:pPr>
            <w:ins w:id="1352" w:author="Suhwan Lim" w:date="2019-05-24T11:27:00Z">
              <w:r>
                <w:rPr>
                  <w:rFonts w:cs="Arial"/>
                  <w:b w:val="0"/>
                  <w:lang w:eastAsia="ja-JP"/>
                </w:rPr>
                <w:t>CA_2A-66</w:t>
              </w:r>
              <w:r w:rsidRPr="001E5CF5">
                <w:rPr>
                  <w:rFonts w:cs="Arial"/>
                  <w:b w:val="0"/>
                  <w:lang w:eastAsia="ja-JP"/>
                </w:rPr>
                <w:t>A</w:t>
              </w:r>
            </w:ins>
          </w:p>
        </w:tc>
        <w:tc>
          <w:tcPr>
            <w:tcW w:w="375" w:type="pct"/>
            <w:vAlign w:val="center"/>
          </w:tcPr>
          <w:p w:rsidR="00603386" w:rsidRPr="001E5CF5" w:rsidRDefault="00603386" w:rsidP="00FC4EE3">
            <w:pPr>
              <w:pStyle w:val="TAH"/>
              <w:rPr>
                <w:ins w:id="1353" w:author="Suhwan Lim" w:date="2019-05-24T11:27:00Z"/>
                <w:rFonts w:cs="Arial"/>
                <w:b w:val="0"/>
                <w:lang w:eastAsia="ja-JP"/>
              </w:rPr>
            </w:pPr>
            <w:ins w:id="1354" w:author="Suhwan Lim" w:date="2019-05-24T11:27:00Z">
              <w:r w:rsidRPr="001E5CF5">
                <w:rPr>
                  <w:rFonts w:cs="Arial"/>
                  <w:b w:val="0"/>
                  <w:lang w:eastAsia="ja-JP"/>
                </w:rPr>
                <w:t>2</w:t>
              </w:r>
            </w:ins>
          </w:p>
        </w:tc>
        <w:tc>
          <w:tcPr>
            <w:tcW w:w="375" w:type="pct"/>
            <w:gridSpan w:val="2"/>
          </w:tcPr>
          <w:p w:rsidR="00603386" w:rsidRPr="001E5CF5" w:rsidRDefault="00603386" w:rsidP="00FC4EE3">
            <w:pPr>
              <w:pStyle w:val="TAH"/>
              <w:rPr>
                <w:ins w:id="1355" w:author="Suhwan Lim" w:date="2019-05-24T11:27:00Z"/>
                <w:rFonts w:cs="Arial"/>
                <w:b w:val="0"/>
                <w:lang w:eastAsia="ja-JP"/>
              </w:rPr>
            </w:pPr>
            <w:ins w:id="1356" w:author="Suhwan Lim" w:date="2019-05-24T11:27:00Z">
              <w:r w:rsidRPr="001E5CF5">
                <w:rPr>
                  <w:rFonts w:cs="Arial"/>
                  <w:b w:val="0"/>
                  <w:lang w:eastAsia="ja-JP"/>
                </w:rPr>
                <w:t>Yes</w:t>
              </w:r>
            </w:ins>
          </w:p>
        </w:tc>
        <w:tc>
          <w:tcPr>
            <w:tcW w:w="282" w:type="pct"/>
          </w:tcPr>
          <w:p w:rsidR="00603386" w:rsidRPr="001E5CF5" w:rsidRDefault="00603386" w:rsidP="00FC4EE3">
            <w:pPr>
              <w:pStyle w:val="TAH"/>
              <w:rPr>
                <w:ins w:id="1357" w:author="Suhwan Lim" w:date="2019-05-24T11:27:00Z"/>
                <w:rFonts w:cs="Arial"/>
                <w:b w:val="0"/>
                <w:lang w:eastAsia="ja-JP"/>
              </w:rPr>
            </w:pPr>
            <w:ins w:id="1358" w:author="Suhwan Lim" w:date="2019-05-24T11:27:00Z">
              <w:r w:rsidRPr="001E5CF5">
                <w:rPr>
                  <w:rFonts w:cs="Arial"/>
                  <w:b w:val="0"/>
                  <w:lang w:eastAsia="ja-JP"/>
                </w:rPr>
                <w:t>Yes</w:t>
              </w:r>
            </w:ins>
          </w:p>
        </w:tc>
        <w:tc>
          <w:tcPr>
            <w:tcW w:w="352" w:type="pct"/>
            <w:gridSpan w:val="3"/>
          </w:tcPr>
          <w:p w:rsidR="00603386" w:rsidRPr="001E5CF5" w:rsidRDefault="00603386" w:rsidP="00FC4EE3">
            <w:pPr>
              <w:pStyle w:val="TAH"/>
              <w:rPr>
                <w:ins w:id="1359" w:author="Suhwan Lim" w:date="2019-05-24T11:27:00Z"/>
                <w:rFonts w:cs="Arial"/>
                <w:b w:val="0"/>
                <w:lang w:eastAsia="ja-JP"/>
              </w:rPr>
            </w:pPr>
            <w:ins w:id="1360" w:author="Suhwan Lim" w:date="2019-05-24T11:27:00Z">
              <w:r w:rsidRPr="001E5CF5">
                <w:rPr>
                  <w:rFonts w:cs="Arial"/>
                  <w:b w:val="0"/>
                  <w:lang w:eastAsia="ja-JP"/>
                </w:rPr>
                <w:t>Yes</w:t>
              </w:r>
            </w:ins>
          </w:p>
        </w:tc>
        <w:tc>
          <w:tcPr>
            <w:tcW w:w="353" w:type="pct"/>
            <w:gridSpan w:val="3"/>
          </w:tcPr>
          <w:p w:rsidR="00603386" w:rsidRPr="001E5CF5" w:rsidRDefault="00603386" w:rsidP="00FC4EE3">
            <w:pPr>
              <w:pStyle w:val="TAH"/>
              <w:rPr>
                <w:ins w:id="1361" w:author="Suhwan Lim" w:date="2019-05-24T11:27:00Z"/>
                <w:rFonts w:cs="Arial"/>
                <w:b w:val="0"/>
                <w:lang w:eastAsia="ja-JP"/>
              </w:rPr>
            </w:pPr>
            <w:ins w:id="1362" w:author="Suhwan Lim" w:date="2019-05-24T11:27:00Z">
              <w:r w:rsidRPr="001E5CF5">
                <w:rPr>
                  <w:rFonts w:cs="Arial"/>
                  <w:b w:val="0"/>
                  <w:lang w:eastAsia="ja-JP"/>
                </w:rPr>
                <w:t>Yes</w:t>
              </w:r>
            </w:ins>
          </w:p>
        </w:tc>
        <w:tc>
          <w:tcPr>
            <w:tcW w:w="276" w:type="pct"/>
            <w:gridSpan w:val="2"/>
          </w:tcPr>
          <w:p w:rsidR="00603386" w:rsidRPr="001E5CF5" w:rsidRDefault="00603386" w:rsidP="00FC4EE3">
            <w:pPr>
              <w:pStyle w:val="TAH"/>
              <w:rPr>
                <w:ins w:id="1363" w:author="Suhwan Lim" w:date="2019-05-24T11:27:00Z"/>
                <w:rFonts w:cs="Arial"/>
                <w:b w:val="0"/>
                <w:lang w:eastAsia="ja-JP"/>
              </w:rPr>
            </w:pPr>
            <w:ins w:id="1364" w:author="Suhwan Lim" w:date="2019-05-24T11:27:00Z">
              <w:r w:rsidRPr="001E5CF5">
                <w:rPr>
                  <w:rFonts w:cs="Arial"/>
                  <w:b w:val="0"/>
                  <w:lang w:eastAsia="ja-JP"/>
                </w:rPr>
                <w:t>Yes</w:t>
              </w:r>
            </w:ins>
          </w:p>
        </w:tc>
        <w:tc>
          <w:tcPr>
            <w:tcW w:w="287" w:type="pct"/>
          </w:tcPr>
          <w:p w:rsidR="00603386" w:rsidRPr="001E5CF5" w:rsidRDefault="00603386" w:rsidP="00FC4EE3">
            <w:pPr>
              <w:pStyle w:val="TAH"/>
              <w:rPr>
                <w:ins w:id="1365" w:author="Suhwan Lim" w:date="2019-05-24T11:27:00Z"/>
                <w:rFonts w:cs="Arial"/>
                <w:b w:val="0"/>
                <w:lang w:eastAsia="ja-JP"/>
              </w:rPr>
            </w:pPr>
            <w:ins w:id="1366" w:author="Suhwan Lim" w:date="2019-05-24T11:27:00Z">
              <w:r w:rsidRPr="001E5CF5">
                <w:rPr>
                  <w:rFonts w:cs="Arial"/>
                  <w:b w:val="0"/>
                  <w:lang w:eastAsia="ja-JP"/>
                </w:rPr>
                <w:t>Yes</w:t>
              </w:r>
            </w:ins>
          </w:p>
        </w:tc>
        <w:tc>
          <w:tcPr>
            <w:tcW w:w="574" w:type="pct"/>
            <w:vMerge w:val="restart"/>
            <w:vAlign w:val="center"/>
          </w:tcPr>
          <w:p w:rsidR="00603386" w:rsidRPr="005C4FD5" w:rsidRDefault="00603386" w:rsidP="00FC4EE3">
            <w:pPr>
              <w:pStyle w:val="TAH"/>
              <w:rPr>
                <w:ins w:id="1367" w:author="Suhwan Lim" w:date="2019-05-24T11:27:00Z"/>
                <w:rFonts w:cs="Arial"/>
                <w:b w:val="0"/>
                <w:lang w:eastAsia="ja-JP"/>
              </w:rPr>
            </w:pPr>
            <w:ins w:id="1368" w:author="Suhwan Lim" w:date="2019-05-24T11:27:00Z">
              <w:r>
                <w:rPr>
                  <w:rFonts w:cs="Arial"/>
                  <w:b w:val="0"/>
                  <w:lang w:eastAsia="ja-JP"/>
                </w:rPr>
                <w:t>6</w:t>
              </w:r>
              <w:r w:rsidRPr="001E5CF5">
                <w:rPr>
                  <w:rFonts w:cs="Arial"/>
                  <w:b w:val="0"/>
                  <w:lang w:eastAsia="ja-JP"/>
                </w:rPr>
                <w:t>0</w:t>
              </w:r>
            </w:ins>
          </w:p>
        </w:tc>
        <w:tc>
          <w:tcPr>
            <w:tcW w:w="729" w:type="pct"/>
            <w:gridSpan w:val="2"/>
            <w:vMerge w:val="restart"/>
            <w:vAlign w:val="center"/>
          </w:tcPr>
          <w:p w:rsidR="00603386" w:rsidRPr="005C4FD5" w:rsidRDefault="00603386" w:rsidP="00FC4EE3">
            <w:pPr>
              <w:pStyle w:val="TAH"/>
              <w:rPr>
                <w:ins w:id="1369" w:author="Suhwan Lim" w:date="2019-05-24T11:27:00Z"/>
                <w:rFonts w:cs="Arial"/>
                <w:b w:val="0"/>
                <w:lang w:eastAsia="ja-JP"/>
              </w:rPr>
            </w:pPr>
            <w:ins w:id="1370" w:author="Suhwan Lim" w:date="2019-05-24T11:27:00Z">
              <w:r w:rsidRPr="001E5CF5">
                <w:rPr>
                  <w:rFonts w:cs="Arial"/>
                  <w:b w:val="0"/>
                  <w:lang w:eastAsia="ja-JP"/>
                </w:rPr>
                <w:t>0</w:t>
              </w:r>
            </w:ins>
          </w:p>
        </w:tc>
      </w:tr>
      <w:tr w:rsidR="00603386" w:rsidRPr="005C4FD5" w:rsidTr="00603386">
        <w:trPr>
          <w:trHeight w:val="210"/>
          <w:jc w:val="center"/>
          <w:ins w:id="1371" w:author="Suhwan Lim" w:date="2019-05-24T11:27:00Z"/>
        </w:trPr>
        <w:tc>
          <w:tcPr>
            <w:tcW w:w="678" w:type="pct"/>
            <w:vMerge/>
            <w:vAlign w:val="center"/>
          </w:tcPr>
          <w:p w:rsidR="00603386" w:rsidRPr="005C4FD5" w:rsidRDefault="00603386" w:rsidP="00FC4EE3">
            <w:pPr>
              <w:pStyle w:val="TAH"/>
              <w:rPr>
                <w:ins w:id="1372" w:author="Suhwan Lim" w:date="2019-05-24T11:27:00Z"/>
                <w:rFonts w:cs="Arial"/>
                <w:b w:val="0"/>
                <w:lang w:eastAsia="ja-JP"/>
              </w:rPr>
            </w:pPr>
          </w:p>
        </w:tc>
        <w:tc>
          <w:tcPr>
            <w:tcW w:w="719" w:type="pct"/>
            <w:vMerge/>
            <w:vAlign w:val="center"/>
          </w:tcPr>
          <w:p w:rsidR="00603386" w:rsidRPr="005C4FD5" w:rsidRDefault="00603386" w:rsidP="00FC4EE3">
            <w:pPr>
              <w:pStyle w:val="TAH"/>
              <w:rPr>
                <w:ins w:id="1373" w:author="Suhwan Lim" w:date="2019-05-24T11:27:00Z"/>
                <w:rFonts w:cs="Arial"/>
                <w:b w:val="0"/>
                <w:lang w:eastAsia="ja-JP"/>
              </w:rPr>
            </w:pPr>
          </w:p>
        </w:tc>
        <w:tc>
          <w:tcPr>
            <w:tcW w:w="375" w:type="pct"/>
            <w:vAlign w:val="center"/>
          </w:tcPr>
          <w:p w:rsidR="00603386" w:rsidRPr="001E5CF5" w:rsidRDefault="00603386" w:rsidP="00FC4EE3">
            <w:pPr>
              <w:pStyle w:val="TAH"/>
              <w:rPr>
                <w:ins w:id="1374" w:author="Suhwan Lim" w:date="2019-05-24T11:27:00Z"/>
                <w:rFonts w:cs="Arial"/>
                <w:b w:val="0"/>
                <w:lang w:eastAsia="ja-JP"/>
              </w:rPr>
            </w:pPr>
            <w:ins w:id="1375" w:author="Suhwan Lim" w:date="2019-05-24T11:27:00Z">
              <w:r>
                <w:rPr>
                  <w:rFonts w:cs="Arial"/>
                  <w:b w:val="0"/>
                  <w:lang w:eastAsia="ja-JP"/>
                </w:rPr>
                <w:t>46</w:t>
              </w:r>
            </w:ins>
          </w:p>
        </w:tc>
        <w:tc>
          <w:tcPr>
            <w:tcW w:w="375" w:type="pct"/>
            <w:gridSpan w:val="2"/>
            <w:vAlign w:val="center"/>
          </w:tcPr>
          <w:p w:rsidR="00603386" w:rsidRPr="001E5CF5" w:rsidRDefault="00603386" w:rsidP="00FC4EE3">
            <w:pPr>
              <w:pStyle w:val="TAH"/>
              <w:rPr>
                <w:ins w:id="1376" w:author="Suhwan Lim" w:date="2019-05-24T11:27:00Z"/>
                <w:rFonts w:cs="Arial"/>
                <w:b w:val="0"/>
                <w:lang w:eastAsia="ja-JP"/>
              </w:rPr>
            </w:pPr>
          </w:p>
        </w:tc>
        <w:tc>
          <w:tcPr>
            <w:tcW w:w="282" w:type="pct"/>
            <w:vAlign w:val="center"/>
          </w:tcPr>
          <w:p w:rsidR="00603386" w:rsidRPr="001E5CF5" w:rsidRDefault="00603386" w:rsidP="00FC4EE3">
            <w:pPr>
              <w:pStyle w:val="TAH"/>
              <w:rPr>
                <w:ins w:id="1377" w:author="Suhwan Lim" w:date="2019-05-24T11:27:00Z"/>
                <w:rFonts w:cs="Arial"/>
                <w:b w:val="0"/>
                <w:lang w:eastAsia="ja-JP"/>
              </w:rPr>
            </w:pPr>
          </w:p>
        </w:tc>
        <w:tc>
          <w:tcPr>
            <w:tcW w:w="352" w:type="pct"/>
            <w:gridSpan w:val="3"/>
          </w:tcPr>
          <w:p w:rsidR="00603386" w:rsidRPr="001E5CF5" w:rsidRDefault="00603386" w:rsidP="00FC4EE3">
            <w:pPr>
              <w:pStyle w:val="TAH"/>
              <w:rPr>
                <w:ins w:id="1378" w:author="Suhwan Lim" w:date="2019-05-24T11:27:00Z"/>
                <w:rFonts w:cs="Arial"/>
                <w:b w:val="0"/>
                <w:lang w:eastAsia="ja-JP"/>
              </w:rPr>
            </w:pPr>
          </w:p>
        </w:tc>
        <w:tc>
          <w:tcPr>
            <w:tcW w:w="353" w:type="pct"/>
            <w:gridSpan w:val="3"/>
          </w:tcPr>
          <w:p w:rsidR="00603386" w:rsidRPr="001E5CF5" w:rsidRDefault="00603386" w:rsidP="00FC4EE3">
            <w:pPr>
              <w:pStyle w:val="TAH"/>
              <w:rPr>
                <w:ins w:id="1379" w:author="Suhwan Lim" w:date="2019-05-24T11:27:00Z"/>
                <w:rFonts w:cs="Arial"/>
                <w:b w:val="0"/>
                <w:lang w:eastAsia="ja-JP"/>
              </w:rPr>
            </w:pPr>
            <w:ins w:id="1380" w:author="Suhwan Lim" w:date="2019-05-24T11:27:00Z">
              <w:r w:rsidRPr="001E5CF5">
                <w:rPr>
                  <w:rFonts w:cs="Arial"/>
                  <w:b w:val="0"/>
                  <w:lang w:eastAsia="ja-JP"/>
                </w:rPr>
                <w:t>Yes</w:t>
              </w:r>
            </w:ins>
          </w:p>
        </w:tc>
        <w:tc>
          <w:tcPr>
            <w:tcW w:w="276" w:type="pct"/>
            <w:gridSpan w:val="2"/>
            <w:vAlign w:val="center"/>
          </w:tcPr>
          <w:p w:rsidR="00603386" w:rsidRPr="001E5CF5" w:rsidRDefault="00603386" w:rsidP="00FC4EE3">
            <w:pPr>
              <w:pStyle w:val="TAH"/>
              <w:rPr>
                <w:ins w:id="1381" w:author="Suhwan Lim" w:date="2019-05-24T11:27:00Z"/>
                <w:rFonts w:cs="Arial"/>
                <w:b w:val="0"/>
                <w:lang w:eastAsia="ja-JP"/>
              </w:rPr>
            </w:pPr>
          </w:p>
        </w:tc>
        <w:tc>
          <w:tcPr>
            <w:tcW w:w="287" w:type="pct"/>
            <w:vAlign w:val="center"/>
          </w:tcPr>
          <w:p w:rsidR="00603386" w:rsidRPr="00603386" w:rsidRDefault="00603386" w:rsidP="00FC4EE3">
            <w:pPr>
              <w:pStyle w:val="TAH"/>
              <w:rPr>
                <w:ins w:id="1382" w:author="Suhwan Lim" w:date="2019-05-24T11:27:00Z"/>
                <w:rFonts w:eastAsiaTheme="minorEastAsia" w:cs="Arial"/>
                <w:b w:val="0"/>
                <w:lang w:eastAsia="ko-KR"/>
              </w:rPr>
            </w:pPr>
            <w:ins w:id="1383" w:author="Suhwan Lim" w:date="2019-05-24T11:28:00Z">
              <w:r>
                <w:rPr>
                  <w:rFonts w:eastAsiaTheme="minorEastAsia" w:cs="Arial" w:hint="eastAsia"/>
                  <w:b w:val="0"/>
                  <w:lang w:eastAsia="ko-KR"/>
                </w:rPr>
                <w:t>Yes</w:t>
              </w:r>
            </w:ins>
          </w:p>
        </w:tc>
        <w:tc>
          <w:tcPr>
            <w:tcW w:w="574" w:type="pct"/>
            <w:vMerge/>
            <w:vAlign w:val="center"/>
          </w:tcPr>
          <w:p w:rsidR="00603386" w:rsidRPr="005C4FD5" w:rsidRDefault="00603386" w:rsidP="00FC4EE3">
            <w:pPr>
              <w:pStyle w:val="TAH"/>
              <w:rPr>
                <w:ins w:id="1384" w:author="Suhwan Lim" w:date="2019-05-24T11:27:00Z"/>
                <w:rFonts w:cs="Arial"/>
                <w:b w:val="0"/>
                <w:lang w:eastAsia="ja-JP"/>
              </w:rPr>
            </w:pPr>
          </w:p>
        </w:tc>
        <w:tc>
          <w:tcPr>
            <w:tcW w:w="729" w:type="pct"/>
            <w:gridSpan w:val="2"/>
            <w:vMerge/>
            <w:vAlign w:val="center"/>
          </w:tcPr>
          <w:p w:rsidR="00603386" w:rsidRPr="005C4FD5" w:rsidRDefault="00603386" w:rsidP="00FC4EE3">
            <w:pPr>
              <w:pStyle w:val="TAH"/>
              <w:rPr>
                <w:ins w:id="1385" w:author="Suhwan Lim" w:date="2019-05-24T11:27:00Z"/>
                <w:rFonts w:cs="Arial"/>
                <w:b w:val="0"/>
                <w:lang w:eastAsia="ja-JP"/>
              </w:rPr>
            </w:pPr>
          </w:p>
        </w:tc>
      </w:tr>
      <w:tr w:rsidR="00603386" w:rsidRPr="005C4FD5" w:rsidTr="00603386">
        <w:trPr>
          <w:trHeight w:val="210"/>
          <w:jc w:val="center"/>
          <w:ins w:id="1386" w:author="Suhwan Lim" w:date="2019-05-24T11:27:00Z"/>
        </w:trPr>
        <w:tc>
          <w:tcPr>
            <w:tcW w:w="678" w:type="pct"/>
            <w:vMerge/>
            <w:vAlign w:val="center"/>
          </w:tcPr>
          <w:p w:rsidR="00603386" w:rsidRPr="005C4FD5" w:rsidRDefault="00603386" w:rsidP="00FC4EE3">
            <w:pPr>
              <w:pStyle w:val="TAH"/>
              <w:rPr>
                <w:ins w:id="1387" w:author="Suhwan Lim" w:date="2019-05-24T11:27:00Z"/>
                <w:rFonts w:cs="Arial"/>
                <w:b w:val="0"/>
                <w:lang w:eastAsia="ja-JP"/>
              </w:rPr>
            </w:pPr>
          </w:p>
        </w:tc>
        <w:tc>
          <w:tcPr>
            <w:tcW w:w="719" w:type="pct"/>
            <w:vMerge/>
            <w:vAlign w:val="center"/>
          </w:tcPr>
          <w:p w:rsidR="00603386" w:rsidRPr="005C4FD5" w:rsidRDefault="00603386" w:rsidP="00FC4EE3">
            <w:pPr>
              <w:pStyle w:val="TAH"/>
              <w:rPr>
                <w:ins w:id="1388" w:author="Suhwan Lim" w:date="2019-05-24T11:27:00Z"/>
                <w:rFonts w:cs="Arial"/>
                <w:b w:val="0"/>
                <w:lang w:eastAsia="ja-JP"/>
              </w:rPr>
            </w:pPr>
          </w:p>
        </w:tc>
        <w:tc>
          <w:tcPr>
            <w:tcW w:w="375" w:type="pct"/>
            <w:vAlign w:val="center"/>
          </w:tcPr>
          <w:p w:rsidR="00603386" w:rsidRPr="001E5CF5" w:rsidRDefault="00603386" w:rsidP="00FC4EE3">
            <w:pPr>
              <w:pStyle w:val="TAH"/>
              <w:rPr>
                <w:ins w:id="1389" w:author="Suhwan Lim" w:date="2019-05-24T11:27:00Z"/>
                <w:rFonts w:cs="Arial"/>
                <w:b w:val="0"/>
                <w:lang w:eastAsia="ja-JP"/>
              </w:rPr>
            </w:pPr>
            <w:ins w:id="1390" w:author="Suhwan Lim" w:date="2019-05-24T11:27:00Z">
              <w:r>
                <w:rPr>
                  <w:rFonts w:cs="Arial"/>
                  <w:b w:val="0"/>
                  <w:lang w:eastAsia="ja-JP"/>
                </w:rPr>
                <w:t>6</w:t>
              </w:r>
              <w:r w:rsidRPr="001E5CF5">
                <w:rPr>
                  <w:rFonts w:cs="Arial"/>
                  <w:b w:val="0"/>
                  <w:lang w:eastAsia="ja-JP"/>
                </w:rPr>
                <w:t>6</w:t>
              </w:r>
            </w:ins>
          </w:p>
        </w:tc>
        <w:tc>
          <w:tcPr>
            <w:tcW w:w="375" w:type="pct"/>
            <w:gridSpan w:val="2"/>
            <w:vAlign w:val="center"/>
          </w:tcPr>
          <w:p w:rsidR="00603386" w:rsidRPr="00603386" w:rsidRDefault="00603386" w:rsidP="00FC4EE3">
            <w:pPr>
              <w:pStyle w:val="TAH"/>
              <w:rPr>
                <w:ins w:id="1391" w:author="Suhwan Lim" w:date="2019-05-24T11:27:00Z"/>
                <w:rFonts w:eastAsiaTheme="minorEastAsia" w:cs="Arial"/>
                <w:b w:val="0"/>
                <w:lang w:eastAsia="ko-KR"/>
              </w:rPr>
            </w:pPr>
            <w:ins w:id="1392" w:author="Suhwan Lim" w:date="2019-05-24T11:27:00Z">
              <w:r>
                <w:rPr>
                  <w:rFonts w:eastAsiaTheme="minorEastAsia" w:cs="Arial" w:hint="eastAsia"/>
                  <w:b w:val="0"/>
                  <w:lang w:eastAsia="ko-KR"/>
                </w:rPr>
                <w:t>Yes</w:t>
              </w:r>
            </w:ins>
          </w:p>
        </w:tc>
        <w:tc>
          <w:tcPr>
            <w:tcW w:w="282" w:type="pct"/>
            <w:vAlign w:val="center"/>
          </w:tcPr>
          <w:p w:rsidR="00603386" w:rsidRPr="00603386" w:rsidRDefault="00603386" w:rsidP="00FC4EE3">
            <w:pPr>
              <w:pStyle w:val="TAH"/>
              <w:rPr>
                <w:ins w:id="1393" w:author="Suhwan Lim" w:date="2019-05-24T11:27:00Z"/>
                <w:rFonts w:eastAsiaTheme="minorEastAsia" w:cs="Arial"/>
                <w:b w:val="0"/>
                <w:lang w:eastAsia="ko-KR"/>
              </w:rPr>
            </w:pPr>
            <w:ins w:id="1394" w:author="Suhwan Lim" w:date="2019-05-24T11:27:00Z">
              <w:r>
                <w:rPr>
                  <w:rFonts w:eastAsiaTheme="minorEastAsia" w:cs="Arial" w:hint="eastAsia"/>
                  <w:b w:val="0"/>
                  <w:lang w:eastAsia="ko-KR"/>
                </w:rPr>
                <w:t>Yes</w:t>
              </w:r>
            </w:ins>
          </w:p>
        </w:tc>
        <w:tc>
          <w:tcPr>
            <w:tcW w:w="352" w:type="pct"/>
            <w:gridSpan w:val="3"/>
            <w:vAlign w:val="center"/>
          </w:tcPr>
          <w:p w:rsidR="00603386" w:rsidRPr="00603386" w:rsidRDefault="00603386" w:rsidP="00FC4EE3">
            <w:pPr>
              <w:pStyle w:val="TAH"/>
              <w:rPr>
                <w:ins w:id="1395" w:author="Suhwan Lim" w:date="2019-05-24T11:27:00Z"/>
                <w:rFonts w:eastAsiaTheme="minorEastAsia" w:cs="Arial"/>
                <w:b w:val="0"/>
                <w:lang w:eastAsia="ko-KR"/>
              </w:rPr>
            </w:pPr>
            <w:ins w:id="1396" w:author="Suhwan Lim" w:date="2019-05-24T11:27:00Z">
              <w:r>
                <w:rPr>
                  <w:rFonts w:eastAsiaTheme="minorEastAsia" w:cs="Arial" w:hint="eastAsia"/>
                  <w:b w:val="0"/>
                  <w:lang w:eastAsia="ko-KR"/>
                </w:rPr>
                <w:t>Yes</w:t>
              </w:r>
            </w:ins>
          </w:p>
        </w:tc>
        <w:tc>
          <w:tcPr>
            <w:tcW w:w="353" w:type="pct"/>
            <w:gridSpan w:val="3"/>
            <w:vAlign w:val="center"/>
          </w:tcPr>
          <w:p w:rsidR="00603386" w:rsidRPr="0059512D" w:rsidRDefault="00603386" w:rsidP="00FC4EE3">
            <w:pPr>
              <w:pStyle w:val="TAH"/>
              <w:rPr>
                <w:ins w:id="1397" w:author="Suhwan Lim" w:date="2019-05-24T11:27:00Z"/>
                <w:rFonts w:eastAsiaTheme="minorEastAsia" w:cs="Arial"/>
                <w:b w:val="0"/>
                <w:lang w:eastAsia="ko-KR"/>
              </w:rPr>
            </w:pPr>
            <w:ins w:id="1398" w:author="Suhwan Lim" w:date="2019-05-24T11:27:00Z">
              <w:r>
                <w:rPr>
                  <w:rFonts w:eastAsiaTheme="minorEastAsia" w:cs="Arial" w:hint="eastAsia"/>
                  <w:b w:val="0"/>
                  <w:lang w:eastAsia="ko-KR"/>
                </w:rPr>
                <w:t>Yes</w:t>
              </w:r>
            </w:ins>
          </w:p>
        </w:tc>
        <w:tc>
          <w:tcPr>
            <w:tcW w:w="276" w:type="pct"/>
            <w:gridSpan w:val="2"/>
            <w:vAlign w:val="center"/>
          </w:tcPr>
          <w:p w:rsidR="00603386" w:rsidRPr="00603386" w:rsidRDefault="00603386" w:rsidP="00FC4EE3">
            <w:pPr>
              <w:pStyle w:val="TAH"/>
              <w:rPr>
                <w:ins w:id="1399" w:author="Suhwan Lim" w:date="2019-05-24T11:27:00Z"/>
                <w:rFonts w:eastAsiaTheme="minorEastAsia" w:cs="Arial"/>
                <w:b w:val="0"/>
                <w:lang w:eastAsia="ko-KR"/>
              </w:rPr>
            </w:pPr>
            <w:ins w:id="1400" w:author="Suhwan Lim" w:date="2019-05-24T11:27:00Z">
              <w:r>
                <w:rPr>
                  <w:rFonts w:eastAsiaTheme="minorEastAsia" w:cs="Arial" w:hint="eastAsia"/>
                  <w:b w:val="0"/>
                  <w:lang w:eastAsia="ko-KR"/>
                </w:rPr>
                <w:t>Yes</w:t>
              </w:r>
            </w:ins>
          </w:p>
        </w:tc>
        <w:tc>
          <w:tcPr>
            <w:tcW w:w="287" w:type="pct"/>
            <w:vAlign w:val="center"/>
          </w:tcPr>
          <w:p w:rsidR="00603386" w:rsidRPr="0059512D" w:rsidRDefault="00603386" w:rsidP="00FC4EE3">
            <w:pPr>
              <w:pStyle w:val="TAH"/>
              <w:rPr>
                <w:ins w:id="1401" w:author="Suhwan Lim" w:date="2019-05-24T11:27:00Z"/>
                <w:rFonts w:eastAsiaTheme="minorEastAsia" w:cs="Arial"/>
                <w:b w:val="0"/>
                <w:lang w:eastAsia="ko-KR"/>
              </w:rPr>
            </w:pPr>
            <w:ins w:id="1402" w:author="Suhwan Lim" w:date="2019-05-24T11:27:00Z">
              <w:r>
                <w:rPr>
                  <w:rFonts w:eastAsiaTheme="minorEastAsia" w:cs="Arial" w:hint="eastAsia"/>
                  <w:b w:val="0"/>
                  <w:lang w:eastAsia="ko-KR"/>
                </w:rPr>
                <w:t>Yes</w:t>
              </w:r>
            </w:ins>
          </w:p>
        </w:tc>
        <w:tc>
          <w:tcPr>
            <w:tcW w:w="574" w:type="pct"/>
            <w:vMerge/>
          </w:tcPr>
          <w:p w:rsidR="00603386" w:rsidRPr="005C4FD5" w:rsidRDefault="00603386" w:rsidP="00FC4EE3">
            <w:pPr>
              <w:pStyle w:val="TAH"/>
              <w:rPr>
                <w:ins w:id="1403" w:author="Suhwan Lim" w:date="2019-05-24T11:27:00Z"/>
                <w:rFonts w:cs="Arial"/>
                <w:b w:val="0"/>
                <w:lang w:eastAsia="ja-JP"/>
              </w:rPr>
            </w:pPr>
          </w:p>
        </w:tc>
        <w:tc>
          <w:tcPr>
            <w:tcW w:w="729" w:type="pct"/>
            <w:gridSpan w:val="2"/>
            <w:vMerge/>
          </w:tcPr>
          <w:p w:rsidR="00603386" w:rsidRPr="005C4FD5" w:rsidRDefault="00603386" w:rsidP="00FC4EE3">
            <w:pPr>
              <w:pStyle w:val="TAH"/>
              <w:rPr>
                <w:ins w:id="1404" w:author="Suhwan Lim" w:date="2019-05-24T11:27:00Z"/>
                <w:rFonts w:cs="Arial"/>
                <w:b w:val="0"/>
                <w:lang w:eastAsia="ja-JP"/>
              </w:rPr>
            </w:pPr>
          </w:p>
        </w:tc>
      </w:tr>
      <w:tr w:rsidR="00603386" w:rsidRPr="005C4FD5" w:rsidTr="00603386">
        <w:trPr>
          <w:trHeight w:val="210"/>
          <w:jc w:val="center"/>
          <w:ins w:id="1405" w:author="Suhwan Lim" w:date="2019-05-24T11:28:00Z"/>
        </w:trPr>
        <w:tc>
          <w:tcPr>
            <w:tcW w:w="678" w:type="pct"/>
            <w:vMerge w:val="restart"/>
            <w:vAlign w:val="center"/>
          </w:tcPr>
          <w:p w:rsidR="00603386" w:rsidRPr="005C4FD5" w:rsidRDefault="00603386" w:rsidP="00FC4EE3">
            <w:pPr>
              <w:pStyle w:val="TAH"/>
              <w:rPr>
                <w:ins w:id="1406" w:author="Suhwan Lim" w:date="2019-05-24T11:28:00Z"/>
                <w:rFonts w:cs="Arial"/>
                <w:b w:val="0"/>
                <w:lang w:eastAsia="ja-JP"/>
              </w:rPr>
            </w:pPr>
            <w:ins w:id="1407" w:author="Suhwan Lim" w:date="2019-05-24T11:28:00Z">
              <w:r>
                <w:rPr>
                  <w:rFonts w:cs="Arial"/>
                  <w:b w:val="0"/>
                  <w:lang w:eastAsia="ja-JP"/>
                </w:rPr>
                <w:t>CA_2A-48A-6</w:t>
              </w:r>
              <w:r w:rsidRPr="001E5CF5">
                <w:rPr>
                  <w:rFonts w:cs="Arial"/>
                  <w:b w:val="0"/>
                  <w:lang w:eastAsia="ja-JP"/>
                </w:rPr>
                <w:t>6</w:t>
              </w:r>
              <w:r>
                <w:rPr>
                  <w:rFonts w:cs="Arial"/>
                  <w:b w:val="0"/>
                  <w:lang w:eastAsia="ja-JP"/>
                </w:rPr>
                <w:t>A</w:t>
              </w:r>
            </w:ins>
          </w:p>
        </w:tc>
        <w:tc>
          <w:tcPr>
            <w:tcW w:w="719" w:type="pct"/>
            <w:vMerge w:val="restart"/>
            <w:vAlign w:val="center"/>
          </w:tcPr>
          <w:p w:rsidR="00603386" w:rsidRDefault="00603386" w:rsidP="00FC4EE3">
            <w:pPr>
              <w:pStyle w:val="TAH"/>
              <w:rPr>
                <w:ins w:id="1408" w:author="Suhwan Lim" w:date="2019-05-24T11:29:00Z"/>
                <w:rFonts w:cs="Arial"/>
                <w:b w:val="0"/>
                <w:lang w:eastAsia="ja-JP"/>
              </w:rPr>
            </w:pPr>
            <w:ins w:id="1409" w:author="Suhwan Lim" w:date="2019-05-24T11:28:00Z">
              <w:r>
                <w:rPr>
                  <w:rFonts w:cs="Arial"/>
                  <w:b w:val="0"/>
                  <w:lang w:eastAsia="ja-JP"/>
                </w:rPr>
                <w:t>CA_2A-48</w:t>
              </w:r>
              <w:r w:rsidRPr="001E5CF5">
                <w:rPr>
                  <w:rFonts w:cs="Arial"/>
                  <w:b w:val="0"/>
                  <w:lang w:eastAsia="ja-JP"/>
                </w:rPr>
                <w:t>A</w:t>
              </w:r>
            </w:ins>
          </w:p>
          <w:p w:rsidR="00603386" w:rsidRPr="005C4FD5" w:rsidRDefault="00603386" w:rsidP="00FC4EE3">
            <w:pPr>
              <w:pStyle w:val="TAH"/>
              <w:rPr>
                <w:ins w:id="1410" w:author="Suhwan Lim" w:date="2019-05-24T11:28:00Z"/>
                <w:rFonts w:cs="Arial"/>
                <w:b w:val="0"/>
                <w:lang w:eastAsia="ja-JP"/>
              </w:rPr>
            </w:pPr>
            <w:ins w:id="1411" w:author="Suhwan Lim" w:date="2019-05-24T11:29:00Z">
              <w:r>
                <w:rPr>
                  <w:rFonts w:cs="Arial"/>
                  <w:b w:val="0"/>
                  <w:lang w:eastAsia="ja-JP"/>
                </w:rPr>
                <w:t>CA_48A-66A</w:t>
              </w:r>
            </w:ins>
          </w:p>
        </w:tc>
        <w:tc>
          <w:tcPr>
            <w:tcW w:w="375" w:type="pct"/>
            <w:vAlign w:val="center"/>
          </w:tcPr>
          <w:p w:rsidR="00603386" w:rsidRPr="001E5CF5" w:rsidRDefault="00603386" w:rsidP="00FC4EE3">
            <w:pPr>
              <w:pStyle w:val="TAH"/>
              <w:rPr>
                <w:ins w:id="1412" w:author="Suhwan Lim" w:date="2019-05-24T11:28:00Z"/>
                <w:rFonts w:cs="Arial"/>
                <w:b w:val="0"/>
                <w:lang w:eastAsia="ja-JP"/>
              </w:rPr>
            </w:pPr>
            <w:ins w:id="1413" w:author="Suhwan Lim" w:date="2019-05-24T11:28:00Z">
              <w:r w:rsidRPr="001E5CF5">
                <w:rPr>
                  <w:rFonts w:cs="Arial"/>
                  <w:b w:val="0"/>
                  <w:lang w:eastAsia="ja-JP"/>
                </w:rPr>
                <w:t>2</w:t>
              </w:r>
            </w:ins>
          </w:p>
        </w:tc>
        <w:tc>
          <w:tcPr>
            <w:tcW w:w="375" w:type="pct"/>
            <w:gridSpan w:val="2"/>
          </w:tcPr>
          <w:p w:rsidR="00603386" w:rsidRPr="001E5CF5" w:rsidRDefault="00603386" w:rsidP="00FC4EE3">
            <w:pPr>
              <w:pStyle w:val="TAH"/>
              <w:rPr>
                <w:ins w:id="1414" w:author="Suhwan Lim" w:date="2019-05-24T11:28:00Z"/>
                <w:rFonts w:cs="Arial"/>
                <w:b w:val="0"/>
                <w:lang w:eastAsia="ja-JP"/>
              </w:rPr>
            </w:pPr>
            <w:ins w:id="1415" w:author="Suhwan Lim" w:date="2019-05-24T11:28:00Z">
              <w:r w:rsidRPr="001E5CF5">
                <w:rPr>
                  <w:rFonts w:cs="Arial"/>
                  <w:b w:val="0"/>
                  <w:lang w:eastAsia="ja-JP"/>
                </w:rPr>
                <w:t>Yes</w:t>
              </w:r>
            </w:ins>
          </w:p>
        </w:tc>
        <w:tc>
          <w:tcPr>
            <w:tcW w:w="282" w:type="pct"/>
          </w:tcPr>
          <w:p w:rsidR="00603386" w:rsidRPr="001E5CF5" w:rsidRDefault="00603386" w:rsidP="00FC4EE3">
            <w:pPr>
              <w:pStyle w:val="TAH"/>
              <w:rPr>
                <w:ins w:id="1416" w:author="Suhwan Lim" w:date="2019-05-24T11:28:00Z"/>
                <w:rFonts w:cs="Arial"/>
                <w:b w:val="0"/>
                <w:lang w:eastAsia="ja-JP"/>
              </w:rPr>
            </w:pPr>
            <w:ins w:id="1417" w:author="Suhwan Lim" w:date="2019-05-24T11:28:00Z">
              <w:r w:rsidRPr="001E5CF5">
                <w:rPr>
                  <w:rFonts w:cs="Arial"/>
                  <w:b w:val="0"/>
                  <w:lang w:eastAsia="ja-JP"/>
                </w:rPr>
                <w:t>Yes</w:t>
              </w:r>
            </w:ins>
          </w:p>
        </w:tc>
        <w:tc>
          <w:tcPr>
            <w:tcW w:w="352" w:type="pct"/>
            <w:gridSpan w:val="3"/>
          </w:tcPr>
          <w:p w:rsidR="00603386" w:rsidRPr="001E5CF5" w:rsidRDefault="00603386" w:rsidP="00FC4EE3">
            <w:pPr>
              <w:pStyle w:val="TAH"/>
              <w:rPr>
                <w:ins w:id="1418" w:author="Suhwan Lim" w:date="2019-05-24T11:28:00Z"/>
                <w:rFonts w:cs="Arial"/>
                <w:b w:val="0"/>
                <w:lang w:eastAsia="ja-JP"/>
              </w:rPr>
            </w:pPr>
            <w:ins w:id="1419" w:author="Suhwan Lim" w:date="2019-05-24T11:28:00Z">
              <w:r w:rsidRPr="001E5CF5">
                <w:rPr>
                  <w:rFonts w:cs="Arial"/>
                  <w:b w:val="0"/>
                  <w:lang w:eastAsia="ja-JP"/>
                </w:rPr>
                <w:t>Yes</w:t>
              </w:r>
            </w:ins>
          </w:p>
        </w:tc>
        <w:tc>
          <w:tcPr>
            <w:tcW w:w="353" w:type="pct"/>
            <w:gridSpan w:val="3"/>
          </w:tcPr>
          <w:p w:rsidR="00603386" w:rsidRPr="001E5CF5" w:rsidRDefault="00603386" w:rsidP="00FC4EE3">
            <w:pPr>
              <w:pStyle w:val="TAH"/>
              <w:rPr>
                <w:ins w:id="1420" w:author="Suhwan Lim" w:date="2019-05-24T11:28:00Z"/>
                <w:rFonts w:cs="Arial"/>
                <w:b w:val="0"/>
                <w:lang w:eastAsia="ja-JP"/>
              </w:rPr>
            </w:pPr>
            <w:ins w:id="1421" w:author="Suhwan Lim" w:date="2019-05-24T11:28:00Z">
              <w:r w:rsidRPr="001E5CF5">
                <w:rPr>
                  <w:rFonts w:cs="Arial"/>
                  <w:b w:val="0"/>
                  <w:lang w:eastAsia="ja-JP"/>
                </w:rPr>
                <w:t>Yes</w:t>
              </w:r>
            </w:ins>
          </w:p>
        </w:tc>
        <w:tc>
          <w:tcPr>
            <w:tcW w:w="276" w:type="pct"/>
            <w:gridSpan w:val="2"/>
          </w:tcPr>
          <w:p w:rsidR="00603386" w:rsidRPr="001E5CF5" w:rsidRDefault="00603386" w:rsidP="00FC4EE3">
            <w:pPr>
              <w:pStyle w:val="TAH"/>
              <w:rPr>
                <w:ins w:id="1422" w:author="Suhwan Lim" w:date="2019-05-24T11:28:00Z"/>
                <w:rFonts w:cs="Arial"/>
                <w:b w:val="0"/>
                <w:lang w:eastAsia="ja-JP"/>
              </w:rPr>
            </w:pPr>
            <w:ins w:id="1423" w:author="Suhwan Lim" w:date="2019-05-24T11:28:00Z">
              <w:r w:rsidRPr="001E5CF5">
                <w:rPr>
                  <w:rFonts w:cs="Arial"/>
                  <w:b w:val="0"/>
                  <w:lang w:eastAsia="ja-JP"/>
                </w:rPr>
                <w:t>Yes</w:t>
              </w:r>
            </w:ins>
          </w:p>
        </w:tc>
        <w:tc>
          <w:tcPr>
            <w:tcW w:w="287" w:type="pct"/>
          </w:tcPr>
          <w:p w:rsidR="00603386" w:rsidRPr="001E5CF5" w:rsidRDefault="00603386" w:rsidP="00FC4EE3">
            <w:pPr>
              <w:pStyle w:val="TAH"/>
              <w:rPr>
                <w:ins w:id="1424" w:author="Suhwan Lim" w:date="2019-05-24T11:28:00Z"/>
                <w:rFonts w:cs="Arial"/>
                <w:b w:val="0"/>
                <w:lang w:eastAsia="ja-JP"/>
              </w:rPr>
            </w:pPr>
            <w:ins w:id="1425" w:author="Suhwan Lim" w:date="2019-05-24T11:28:00Z">
              <w:r w:rsidRPr="001E5CF5">
                <w:rPr>
                  <w:rFonts w:cs="Arial"/>
                  <w:b w:val="0"/>
                  <w:lang w:eastAsia="ja-JP"/>
                </w:rPr>
                <w:t>Yes</w:t>
              </w:r>
            </w:ins>
          </w:p>
        </w:tc>
        <w:tc>
          <w:tcPr>
            <w:tcW w:w="574" w:type="pct"/>
            <w:vMerge w:val="restart"/>
            <w:vAlign w:val="center"/>
          </w:tcPr>
          <w:p w:rsidR="00603386" w:rsidRPr="005C4FD5" w:rsidRDefault="00603386" w:rsidP="00FC4EE3">
            <w:pPr>
              <w:pStyle w:val="TAH"/>
              <w:rPr>
                <w:ins w:id="1426" w:author="Suhwan Lim" w:date="2019-05-24T11:28:00Z"/>
                <w:rFonts w:cs="Arial"/>
                <w:b w:val="0"/>
                <w:lang w:eastAsia="ja-JP"/>
              </w:rPr>
            </w:pPr>
            <w:ins w:id="1427" w:author="Suhwan Lim" w:date="2019-05-24T11:28:00Z">
              <w:r>
                <w:rPr>
                  <w:rFonts w:cs="Arial"/>
                  <w:b w:val="0"/>
                  <w:lang w:eastAsia="ja-JP"/>
                </w:rPr>
                <w:t>6</w:t>
              </w:r>
              <w:r w:rsidRPr="001E5CF5">
                <w:rPr>
                  <w:rFonts w:cs="Arial"/>
                  <w:b w:val="0"/>
                  <w:lang w:eastAsia="ja-JP"/>
                </w:rPr>
                <w:t>0</w:t>
              </w:r>
            </w:ins>
          </w:p>
        </w:tc>
        <w:tc>
          <w:tcPr>
            <w:tcW w:w="729" w:type="pct"/>
            <w:gridSpan w:val="2"/>
            <w:vMerge w:val="restart"/>
            <w:vAlign w:val="center"/>
          </w:tcPr>
          <w:p w:rsidR="00603386" w:rsidRPr="005C4FD5" w:rsidRDefault="00603386" w:rsidP="00FC4EE3">
            <w:pPr>
              <w:pStyle w:val="TAH"/>
              <w:rPr>
                <w:ins w:id="1428" w:author="Suhwan Lim" w:date="2019-05-24T11:28:00Z"/>
                <w:rFonts w:cs="Arial"/>
                <w:b w:val="0"/>
                <w:lang w:eastAsia="ja-JP"/>
              </w:rPr>
            </w:pPr>
            <w:ins w:id="1429" w:author="Suhwan Lim" w:date="2019-05-24T11:28:00Z">
              <w:r w:rsidRPr="001E5CF5">
                <w:rPr>
                  <w:rFonts w:cs="Arial"/>
                  <w:b w:val="0"/>
                  <w:lang w:eastAsia="ja-JP"/>
                </w:rPr>
                <w:t>0</w:t>
              </w:r>
            </w:ins>
          </w:p>
        </w:tc>
      </w:tr>
      <w:tr w:rsidR="00603386" w:rsidRPr="005C4FD5" w:rsidTr="00603386">
        <w:trPr>
          <w:trHeight w:val="210"/>
          <w:jc w:val="center"/>
          <w:ins w:id="1430" w:author="Suhwan Lim" w:date="2019-05-24T11:28:00Z"/>
        </w:trPr>
        <w:tc>
          <w:tcPr>
            <w:tcW w:w="678" w:type="pct"/>
            <w:vMerge/>
            <w:vAlign w:val="center"/>
          </w:tcPr>
          <w:p w:rsidR="00603386" w:rsidRPr="005C4FD5" w:rsidRDefault="00603386" w:rsidP="00FC4EE3">
            <w:pPr>
              <w:pStyle w:val="TAH"/>
              <w:rPr>
                <w:ins w:id="1431" w:author="Suhwan Lim" w:date="2019-05-24T11:28:00Z"/>
                <w:rFonts w:cs="Arial"/>
                <w:b w:val="0"/>
                <w:lang w:eastAsia="ja-JP"/>
              </w:rPr>
            </w:pPr>
          </w:p>
        </w:tc>
        <w:tc>
          <w:tcPr>
            <w:tcW w:w="719" w:type="pct"/>
            <w:vMerge/>
            <w:vAlign w:val="center"/>
          </w:tcPr>
          <w:p w:rsidR="00603386" w:rsidRPr="005C4FD5" w:rsidRDefault="00603386" w:rsidP="00FC4EE3">
            <w:pPr>
              <w:pStyle w:val="TAH"/>
              <w:rPr>
                <w:ins w:id="1432" w:author="Suhwan Lim" w:date="2019-05-24T11:28:00Z"/>
                <w:rFonts w:cs="Arial"/>
                <w:b w:val="0"/>
                <w:lang w:eastAsia="ja-JP"/>
              </w:rPr>
            </w:pPr>
          </w:p>
        </w:tc>
        <w:tc>
          <w:tcPr>
            <w:tcW w:w="375" w:type="pct"/>
            <w:vAlign w:val="center"/>
          </w:tcPr>
          <w:p w:rsidR="00603386" w:rsidRPr="001E5CF5" w:rsidRDefault="00603386" w:rsidP="00FC4EE3">
            <w:pPr>
              <w:pStyle w:val="TAH"/>
              <w:rPr>
                <w:ins w:id="1433" w:author="Suhwan Lim" w:date="2019-05-24T11:28:00Z"/>
                <w:rFonts w:cs="Arial"/>
                <w:b w:val="0"/>
                <w:lang w:eastAsia="ja-JP"/>
              </w:rPr>
            </w:pPr>
            <w:ins w:id="1434" w:author="Suhwan Lim" w:date="2019-05-24T11:28:00Z">
              <w:r>
                <w:rPr>
                  <w:rFonts w:cs="Arial"/>
                  <w:b w:val="0"/>
                  <w:lang w:eastAsia="ja-JP"/>
                </w:rPr>
                <w:t>46</w:t>
              </w:r>
            </w:ins>
          </w:p>
        </w:tc>
        <w:tc>
          <w:tcPr>
            <w:tcW w:w="375" w:type="pct"/>
            <w:gridSpan w:val="2"/>
            <w:vAlign w:val="center"/>
          </w:tcPr>
          <w:p w:rsidR="00603386" w:rsidRPr="001E5CF5" w:rsidRDefault="00603386" w:rsidP="00FC4EE3">
            <w:pPr>
              <w:pStyle w:val="TAH"/>
              <w:rPr>
                <w:ins w:id="1435" w:author="Suhwan Lim" w:date="2019-05-24T11:28:00Z"/>
                <w:rFonts w:cs="Arial"/>
                <w:b w:val="0"/>
                <w:lang w:eastAsia="ja-JP"/>
              </w:rPr>
            </w:pPr>
          </w:p>
        </w:tc>
        <w:tc>
          <w:tcPr>
            <w:tcW w:w="282" w:type="pct"/>
            <w:vAlign w:val="center"/>
          </w:tcPr>
          <w:p w:rsidR="00603386" w:rsidRPr="001E5CF5" w:rsidRDefault="00603386" w:rsidP="00FC4EE3">
            <w:pPr>
              <w:pStyle w:val="TAH"/>
              <w:rPr>
                <w:ins w:id="1436" w:author="Suhwan Lim" w:date="2019-05-24T11:28:00Z"/>
                <w:rFonts w:cs="Arial"/>
                <w:b w:val="0"/>
                <w:lang w:eastAsia="ja-JP"/>
              </w:rPr>
            </w:pPr>
          </w:p>
        </w:tc>
        <w:tc>
          <w:tcPr>
            <w:tcW w:w="352" w:type="pct"/>
            <w:gridSpan w:val="3"/>
          </w:tcPr>
          <w:p w:rsidR="00603386" w:rsidRPr="00603386" w:rsidRDefault="00603386" w:rsidP="00FC4EE3">
            <w:pPr>
              <w:pStyle w:val="TAH"/>
              <w:rPr>
                <w:ins w:id="1437" w:author="Suhwan Lim" w:date="2019-05-24T11:28:00Z"/>
                <w:rFonts w:eastAsiaTheme="minorEastAsia" w:cs="Arial"/>
                <w:b w:val="0"/>
                <w:lang w:eastAsia="ko-KR"/>
              </w:rPr>
            </w:pPr>
            <w:ins w:id="1438" w:author="Suhwan Lim" w:date="2019-05-24T11:29:00Z">
              <w:r>
                <w:rPr>
                  <w:rFonts w:eastAsiaTheme="minorEastAsia" w:cs="Arial" w:hint="eastAsia"/>
                  <w:b w:val="0"/>
                  <w:lang w:eastAsia="ko-KR"/>
                </w:rPr>
                <w:t>Yes</w:t>
              </w:r>
            </w:ins>
          </w:p>
        </w:tc>
        <w:tc>
          <w:tcPr>
            <w:tcW w:w="353" w:type="pct"/>
            <w:gridSpan w:val="3"/>
          </w:tcPr>
          <w:p w:rsidR="00603386" w:rsidRPr="001E5CF5" w:rsidRDefault="00603386" w:rsidP="00FC4EE3">
            <w:pPr>
              <w:pStyle w:val="TAH"/>
              <w:rPr>
                <w:ins w:id="1439" w:author="Suhwan Lim" w:date="2019-05-24T11:28:00Z"/>
                <w:rFonts w:cs="Arial"/>
                <w:b w:val="0"/>
                <w:lang w:eastAsia="ja-JP"/>
              </w:rPr>
            </w:pPr>
            <w:ins w:id="1440" w:author="Suhwan Lim" w:date="2019-05-24T11:28:00Z">
              <w:r w:rsidRPr="001E5CF5">
                <w:rPr>
                  <w:rFonts w:cs="Arial"/>
                  <w:b w:val="0"/>
                  <w:lang w:eastAsia="ja-JP"/>
                </w:rPr>
                <w:t>Yes</w:t>
              </w:r>
            </w:ins>
          </w:p>
        </w:tc>
        <w:tc>
          <w:tcPr>
            <w:tcW w:w="276" w:type="pct"/>
            <w:gridSpan w:val="2"/>
            <w:vAlign w:val="center"/>
          </w:tcPr>
          <w:p w:rsidR="00603386" w:rsidRPr="00603386" w:rsidRDefault="00603386" w:rsidP="00FC4EE3">
            <w:pPr>
              <w:pStyle w:val="TAH"/>
              <w:rPr>
                <w:ins w:id="1441" w:author="Suhwan Lim" w:date="2019-05-24T11:28:00Z"/>
                <w:rFonts w:eastAsiaTheme="minorEastAsia" w:cs="Arial"/>
                <w:b w:val="0"/>
                <w:lang w:eastAsia="ko-KR"/>
              </w:rPr>
            </w:pPr>
            <w:ins w:id="1442" w:author="Suhwan Lim" w:date="2019-05-24T11:29:00Z">
              <w:r>
                <w:rPr>
                  <w:rFonts w:eastAsiaTheme="minorEastAsia" w:cs="Arial" w:hint="eastAsia"/>
                  <w:b w:val="0"/>
                  <w:lang w:eastAsia="ko-KR"/>
                </w:rPr>
                <w:t>Yes</w:t>
              </w:r>
            </w:ins>
          </w:p>
        </w:tc>
        <w:tc>
          <w:tcPr>
            <w:tcW w:w="287" w:type="pct"/>
            <w:vAlign w:val="center"/>
          </w:tcPr>
          <w:p w:rsidR="00603386" w:rsidRPr="00603386" w:rsidRDefault="00603386" w:rsidP="00FC4EE3">
            <w:pPr>
              <w:pStyle w:val="TAH"/>
              <w:rPr>
                <w:ins w:id="1443" w:author="Suhwan Lim" w:date="2019-05-24T11:28:00Z"/>
                <w:rFonts w:eastAsiaTheme="minorEastAsia" w:cs="Arial"/>
                <w:b w:val="0"/>
                <w:lang w:eastAsia="ko-KR"/>
              </w:rPr>
            </w:pPr>
            <w:ins w:id="1444" w:author="Suhwan Lim" w:date="2019-05-24T11:28:00Z">
              <w:r>
                <w:rPr>
                  <w:rFonts w:eastAsiaTheme="minorEastAsia" w:cs="Arial" w:hint="eastAsia"/>
                  <w:b w:val="0"/>
                  <w:lang w:eastAsia="ko-KR"/>
                </w:rPr>
                <w:t>Yes</w:t>
              </w:r>
            </w:ins>
          </w:p>
        </w:tc>
        <w:tc>
          <w:tcPr>
            <w:tcW w:w="574" w:type="pct"/>
            <w:vMerge/>
            <w:vAlign w:val="center"/>
          </w:tcPr>
          <w:p w:rsidR="00603386" w:rsidRPr="005C4FD5" w:rsidRDefault="00603386" w:rsidP="00FC4EE3">
            <w:pPr>
              <w:pStyle w:val="TAH"/>
              <w:rPr>
                <w:ins w:id="1445" w:author="Suhwan Lim" w:date="2019-05-24T11:28:00Z"/>
                <w:rFonts w:cs="Arial"/>
                <w:b w:val="0"/>
                <w:lang w:eastAsia="ja-JP"/>
              </w:rPr>
            </w:pPr>
          </w:p>
        </w:tc>
        <w:tc>
          <w:tcPr>
            <w:tcW w:w="729" w:type="pct"/>
            <w:gridSpan w:val="2"/>
            <w:vMerge/>
            <w:vAlign w:val="center"/>
          </w:tcPr>
          <w:p w:rsidR="00603386" w:rsidRPr="005C4FD5" w:rsidRDefault="00603386" w:rsidP="00FC4EE3">
            <w:pPr>
              <w:pStyle w:val="TAH"/>
              <w:rPr>
                <w:ins w:id="1446" w:author="Suhwan Lim" w:date="2019-05-24T11:28:00Z"/>
                <w:rFonts w:cs="Arial"/>
                <w:b w:val="0"/>
                <w:lang w:eastAsia="ja-JP"/>
              </w:rPr>
            </w:pPr>
          </w:p>
        </w:tc>
      </w:tr>
      <w:tr w:rsidR="00603386" w:rsidRPr="005C4FD5" w:rsidTr="00603386">
        <w:trPr>
          <w:trHeight w:val="210"/>
          <w:jc w:val="center"/>
          <w:ins w:id="1447" w:author="Suhwan Lim" w:date="2019-05-24T11:28:00Z"/>
        </w:trPr>
        <w:tc>
          <w:tcPr>
            <w:tcW w:w="678" w:type="pct"/>
            <w:vMerge/>
            <w:vAlign w:val="center"/>
          </w:tcPr>
          <w:p w:rsidR="00603386" w:rsidRPr="005C4FD5" w:rsidRDefault="00603386" w:rsidP="00FC4EE3">
            <w:pPr>
              <w:pStyle w:val="TAH"/>
              <w:rPr>
                <w:ins w:id="1448" w:author="Suhwan Lim" w:date="2019-05-24T11:28:00Z"/>
                <w:rFonts w:cs="Arial"/>
                <w:b w:val="0"/>
                <w:lang w:eastAsia="ja-JP"/>
              </w:rPr>
            </w:pPr>
          </w:p>
        </w:tc>
        <w:tc>
          <w:tcPr>
            <w:tcW w:w="719" w:type="pct"/>
            <w:vMerge/>
            <w:vAlign w:val="center"/>
          </w:tcPr>
          <w:p w:rsidR="00603386" w:rsidRPr="005C4FD5" w:rsidRDefault="00603386" w:rsidP="00FC4EE3">
            <w:pPr>
              <w:pStyle w:val="TAH"/>
              <w:rPr>
                <w:ins w:id="1449" w:author="Suhwan Lim" w:date="2019-05-24T11:28:00Z"/>
                <w:rFonts w:cs="Arial"/>
                <w:b w:val="0"/>
                <w:lang w:eastAsia="ja-JP"/>
              </w:rPr>
            </w:pPr>
          </w:p>
        </w:tc>
        <w:tc>
          <w:tcPr>
            <w:tcW w:w="375" w:type="pct"/>
            <w:vAlign w:val="center"/>
          </w:tcPr>
          <w:p w:rsidR="00603386" w:rsidRPr="001E5CF5" w:rsidRDefault="00603386" w:rsidP="00FC4EE3">
            <w:pPr>
              <w:pStyle w:val="TAH"/>
              <w:rPr>
                <w:ins w:id="1450" w:author="Suhwan Lim" w:date="2019-05-24T11:28:00Z"/>
                <w:rFonts w:cs="Arial"/>
                <w:b w:val="0"/>
                <w:lang w:eastAsia="ja-JP"/>
              </w:rPr>
            </w:pPr>
            <w:ins w:id="1451" w:author="Suhwan Lim" w:date="2019-05-24T11:28:00Z">
              <w:r>
                <w:rPr>
                  <w:rFonts w:cs="Arial"/>
                  <w:b w:val="0"/>
                  <w:lang w:eastAsia="ja-JP"/>
                </w:rPr>
                <w:t>6</w:t>
              </w:r>
              <w:r w:rsidRPr="001E5CF5">
                <w:rPr>
                  <w:rFonts w:cs="Arial"/>
                  <w:b w:val="0"/>
                  <w:lang w:eastAsia="ja-JP"/>
                </w:rPr>
                <w:t>6</w:t>
              </w:r>
            </w:ins>
          </w:p>
        </w:tc>
        <w:tc>
          <w:tcPr>
            <w:tcW w:w="375" w:type="pct"/>
            <w:gridSpan w:val="2"/>
            <w:vAlign w:val="center"/>
          </w:tcPr>
          <w:p w:rsidR="00603386" w:rsidRPr="00603386" w:rsidRDefault="00603386" w:rsidP="00FC4EE3">
            <w:pPr>
              <w:pStyle w:val="TAH"/>
              <w:rPr>
                <w:ins w:id="1452" w:author="Suhwan Lim" w:date="2019-05-24T11:28:00Z"/>
                <w:rFonts w:eastAsiaTheme="minorEastAsia" w:cs="Arial"/>
                <w:b w:val="0"/>
                <w:lang w:eastAsia="ko-KR"/>
              </w:rPr>
            </w:pPr>
            <w:ins w:id="1453" w:author="Suhwan Lim" w:date="2019-05-24T11:28:00Z">
              <w:r>
                <w:rPr>
                  <w:rFonts w:eastAsiaTheme="minorEastAsia" w:cs="Arial" w:hint="eastAsia"/>
                  <w:b w:val="0"/>
                  <w:lang w:eastAsia="ko-KR"/>
                </w:rPr>
                <w:t>Yes</w:t>
              </w:r>
            </w:ins>
          </w:p>
        </w:tc>
        <w:tc>
          <w:tcPr>
            <w:tcW w:w="282" w:type="pct"/>
            <w:vAlign w:val="center"/>
          </w:tcPr>
          <w:p w:rsidR="00603386" w:rsidRPr="00603386" w:rsidRDefault="00603386" w:rsidP="00FC4EE3">
            <w:pPr>
              <w:pStyle w:val="TAH"/>
              <w:rPr>
                <w:ins w:id="1454" w:author="Suhwan Lim" w:date="2019-05-24T11:28:00Z"/>
                <w:rFonts w:eastAsiaTheme="minorEastAsia" w:cs="Arial"/>
                <w:b w:val="0"/>
                <w:lang w:eastAsia="ko-KR"/>
              </w:rPr>
            </w:pPr>
            <w:ins w:id="1455" w:author="Suhwan Lim" w:date="2019-05-24T11:28:00Z">
              <w:r>
                <w:rPr>
                  <w:rFonts w:eastAsiaTheme="minorEastAsia" w:cs="Arial" w:hint="eastAsia"/>
                  <w:b w:val="0"/>
                  <w:lang w:eastAsia="ko-KR"/>
                </w:rPr>
                <w:t>Yes</w:t>
              </w:r>
            </w:ins>
          </w:p>
        </w:tc>
        <w:tc>
          <w:tcPr>
            <w:tcW w:w="352" w:type="pct"/>
            <w:gridSpan w:val="3"/>
            <w:vAlign w:val="center"/>
          </w:tcPr>
          <w:p w:rsidR="00603386" w:rsidRPr="00603386" w:rsidRDefault="00603386" w:rsidP="00FC4EE3">
            <w:pPr>
              <w:pStyle w:val="TAH"/>
              <w:rPr>
                <w:ins w:id="1456" w:author="Suhwan Lim" w:date="2019-05-24T11:28:00Z"/>
                <w:rFonts w:eastAsiaTheme="minorEastAsia" w:cs="Arial"/>
                <w:b w:val="0"/>
                <w:lang w:eastAsia="ko-KR"/>
              </w:rPr>
            </w:pPr>
            <w:ins w:id="1457" w:author="Suhwan Lim" w:date="2019-05-24T11:28:00Z">
              <w:r>
                <w:rPr>
                  <w:rFonts w:eastAsiaTheme="minorEastAsia" w:cs="Arial" w:hint="eastAsia"/>
                  <w:b w:val="0"/>
                  <w:lang w:eastAsia="ko-KR"/>
                </w:rPr>
                <w:t>Yes</w:t>
              </w:r>
            </w:ins>
          </w:p>
        </w:tc>
        <w:tc>
          <w:tcPr>
            <w:tcW w:w="353" w:type="pct"/>
            <w:gridSpan w:val="3"/>
            <w:vAlign w:val="center"/>
          </w:tcPr>
          <w:p w:rsidR="00603386" w:rsidRPr="0059512D" w:rsidRDefault="00603386" w:rsidP="00FC4EE3">
            <w:pPr>
              <w:pStyle w:val="TAH"/>
              <w:rPr>
                <w:ins w:id="1458" w:author="Suhwan Lim" w:date="2019-05-24T11:28:00Z"/>
                <w:rFonts w:eastAsiaTheme="minorEastAsia" w:cs="Arial"/>
                <w:b w:val="0"/>
                <w:lang w:eastAsia="ko-KR"/>
              </w:rPr>
            </w:pPr>
            <w:ins w:id="1459" w:author="Suhwan Lim" w:date="2019-05-24T11:28:00Z">
              <w:r>
                <w:rPr>
                  <w:rFonts w:eastAsiaTheme="minorEastAsia" w:cs="Arial" w:hint="eastAsia"/>
                  <w:b w:val="0"/>
                  <w:lang w:eastAsia="ko-KR"/>
                </w:rPr>
                <w:t>Yes</w:t>
              </w:r>
            </w:ins>
          </w:p>
        </w:tc>
        <w:tc>
          <w:tcPr>
            <w:tcW w:w="276" w:type="pct"/>
            <w:gridSpan w:val="2"/>
            <w:vAlign w:val="center"/>
          </w:tcPr>
          <w:p w:rsidR="00603386" w:rsidRPr="00603386" w:rsidRDefault="00603386" w:rsidP="00FC4EE3">
            <w:pPr>
              <w:pStyle w:val="TAH"/>
              <w:rPr>
                <w:ins w:id="1460" w:author="Suhwan Lim" w:date="2019-05-24T11:28:00Z"/>
                <w:rFonts w:eastAsiaTheme="minorEastAsia" w:cs="Arial"/>
                <w:b w:val="0"/>
                <w:lang w:eastAsia="ko-KR"/>
              </w:rPr>
            </w:pPr>
            <w:ins w:id="1461" w:author="Suhwan Lim" w:date="2019-05-24T11:28:00Z">
              <w:r>
                <w:rPr>
                  <w:rFonts w:eastAsiaTheme="minorEastAsia" w:cs="Arial" w:hint="eastAsia"/>
                  <w:b w:val="0"/>
                  <w:lang w:eastAsia="ko-KR"/>
                </w:rPr>
                <w:t>Yes</w:t>
              </w:r>
            </w:ins>
          </w:p>
        </w:tc>
        <w:tc>
          <w:tcPr>
            <w:tcW w:w="287" w:type="pct"/>
            <w:vAlign w:val="center"/>
          </w:tcPr>
          <w:p w:rsidR="00603386" w:rsidRPr="0059512D" w:rsidRDefault="00603386" w:rsidP="00FC4EE3">
            <w:pPr>
              <w:pStyle w:val="TAH"/>
              <w:rPr>
                <w:ins w:id="1462" w:author="Suhwan Lim" w:date="2019-05-24T11:28:00Z"/>
                <w:rFonts w:eastAsiaTheme="minorEastAsia" w:cs="Arial"/>
                <w:b w:val="0"/>
                <w:lang w:eastAsia="ko-KR"/>
              </w:rPr>
            </w:pPr>
            <w:ins w:id="1463" w:author="Suhwan Lim" w:date="2019-05-24T11:28:00Z">
              <w:r>
                <w:rPr>
                  <w:rFonts w:eastAsiaTheme="minorEastAsia" w:cs="Arial" w:hint="eastAsia"/>
                  <w:b w:val="0"/>
                  <w:lang w:eastAsia="ko-KR"/>
                </w:rPr>
                <w:t>Yes</w:t>
              </w:r>
            </w:ins>
          </w:p>
        </w:tc>
        <w:tc>
          <w:tcPr>
            <w:tcW w:w="574" w:type="pct"/>
            <w:vMerge/>
          </w:tcPr>
          <w:p w:rsidR="00603386" w:rsidRPr="005C4FD5" w:rsidRDefault="00603386" w:rsidP="00FC4EE3">
            <w:pPr>
              <w:pStyle w:val="TAH"/>
              <w:rPr>
                <w:ins w:id="1464" w:author="Suhwan Lim" w:date="2019-05-24T11:28:00Z"/>
                <w:rFonts w:cs="Arial"/>
                <w:b w:val="0"/>
                <w:lang w:eastAsia="ja-JP"/>
              </w:rPr>
            </w:pPr>
          </w:p>
        </w:tc>
        <w:tc>
          <w:tcPr>
            <w:tcW w:w="729" w:type="pct"/>
            <w:gridSpan w:val="2"/>
            <w:vMerge/>
          </w:tcPr>
          <w:p w:rsidR="00603386" w:rsidRPr="005C4FD5" w:rsidRDefault="00603386" w:rsidP="00FC4EE3">
            <w:pPr>
              <w:pStyle w:val="TAH"/>
              <w:rPr>
                <w:ins w:id="1465" w:author="Suhwan Lim" w:date="2019-05-24T11:28:00Z"/>
                <w:rFonts w:cs="Arial"/>
                <w:b w:val="0"/>
                <w:lang w:eastAsia="ja-JP"/>
              </w:rPr>
            </w:pPr>
          </w:p>
        </w:tc>
      </w:tr>
      <w:tr w:rsidR="00603386" w:rsidRPr="005C4FD5" w:rsidTr="00603386">
        <w:trPr>
          <w:trHeight w:val="210"/>
          <w:jc w:val="center"/>
          <w:ins w:id="1466" w:author="Suhwan Lim" w:date="2019-05-24T11:30:00Z"/>
        </w:trPr>
        <w:tc>
          <w:tcPr>
            <w:tcW w:w="678" w:type="pct"/>
            <w:vMerge w:val="restart"/>
            <w:vAlign w:val="center"/>
          </w:tcPr>
          <w:p w:rsidR="00603386" w:rsidRPr="005C4FD5" w:rsidRDefault="00603386" w:rsidP="00FC4EE3">
            <w:pPr>
              <w:pStyle w:val="TAH"/>
              <w:rPr>
                <w:ins w:id="1467" w:author="Suhwan Lim" w:date="2019-05-24T11:30:00Z"/>
                <w:rFonts w:cs="Arial"/>
                <w:b w:val="0"/>
                <w:lang w:eastAsia="ja-JP"/>
              </w:rPr>
            </w:pPr>
            <w:ins w:id="1468" w:author="Suhwan Lim" w:date="2019-05-24T11:30:00Z">
              <w:r>
                <w:rPr>
                  <w:rFonts w:cs="Arial"/>
                  <w:b w:val="0"/>
                  <w:lang w:eastAsia="ja-JP"/>
                </w:rPr>
                <w:t>CA_13A-48A-6</w:t>
              </w:r>
              <w:r w:rsidRPr="001E5CF5">
                <w:rPr>
                  <w:rFonts w:cs="Arial"/>
                  <w:b w:val="0"/>
                  <w:lang w:eastAsia="ja-JP"/>
                </w:rPr>
                <w:t>6</w:t>
              </w:r>
              <w:r>
                <w:rPr>
                  <w:rFonts w:cs="Arial"/>
                  <w:b w:val="0"/>
                  <w:lang w:eastAsia="ja-JP"/>
                </w:rPr>
                <w:t>A</w:t>
              </w:r>
            </w:ins>
          </w:p>
        </w:tc>
        <w:tc>
          <w:tcPr>
            <w:tcW w:w="719" w:type="pct"/>
            <w:vMerge w:val="restart"/>
            <w:vAlign w:val="center"/>
          </w:tcPr>
          <w:p w:rsidR="00603386" w:rsidRDefault="00603386" w:rsidP="00FC4EE3">
            <w:pPr>
              <w:pStyle w:val="TAH"/>
              <w:rPr>
                <w:ins w:id="1469" w:author="Suhwan Lim" w:date="2019-05-24T11:30:00Z"/>
                <w:rFonts w:cs="Arial"/>
                <w:b w:val="0"/>
                <w:lang w:eastAsia="ja-JP"/>
              </w:rPr>
            </w:pPr>
            <w:ins w:id="1470" w:author="Suhwan Lim" w:date="2019-05-24T11:30:00Z">
              <w:r>
                <w:rPr>
                  <w:rFonts w:cs="Arial"/>
                  <w:b w:val="0"/>
                  <w:lang w:eastAsia="ja-JP"/>
                </w:rPr>
                <w:t>CA_13A-48</w:t>
              </w:r>
              <w:r w:rsidRPr="001E5CF5">
                <w:rPr>
                  <w:rFonts w:cs="Arial"/>
                  <w:b w:val="0"/>
                  <w:lang w:eastAsia="ja-JP"/>
                </w:rPr>
                <w:t>A</w:t>
              </w:r>
            </w:ins>
          </w:p>
          <w:p w:rsidR="00603386" w:rsidRDefault="00603386" w:rsidP="00FC4EE3">
            <w:pPr>
              <w:pStyle w:val="TAH"/>
              <w:rPr>
                <w:ins w:id="1471" w:author="Suhwan Lim" w:date="2019-05-24T11:30:00Z"/>
                <w:rFonts w:cs="Arial"/>
                <w:b w:val="0"/>
                <w:lang w:eastAsia="ja-JP"/>
              </w:rPr>
            </w:pPr>
            <w:ins w:id="1472" w:author="Suhwan Lim" w:date="2019-05-24T11:30:00Z">
              <w:r>
                <w:rPr>
                  <w:rFonts w:cs="Arial"/>
                  <w:b w:val="0"/>
                  <w:lang w:eastAsia="ja-JP"/>
                </w:rPr>
                <w:t>CA_13A-66A</w:t>
              </w:r>
            </w:ins>
          </w:p>
          <w:p w:rsidR="00603386" w:rsidRPr="005C4FD5" w:rsidRDefault="00603386" w:rsidP="00FC4EE3">
            <w:pPr>
              <w:pStyle w:val="TAH"/>
              <w:rPr>
                <w:ins w:id="1473" w:author="Suhwan Lim" w:date="2019-05-24T11:30:00Z"/>
                <w:rFonts w:cs="Arial"/>
                <w:b w:val="0"/>
                <w:lang w:eastAsia="ja-JP"/>
              </w:rPr>
            </w:pPr>
            <w:ins w:id="1474" w:author="Suhwan Lim" w:date="2019-05-24T11:30:00Z">
              <w:r>
                <w:rPr>
                  <w:rFonts w:cs="Arial"/>
                  <w:b w:val="0"/>
                  <w:lang w:eastAsia="ja-JP"/>
                </w:rPr>
                <w:t>CA_48A-66A</w:t>
              </w:r>
            </w:ins>
          </w:p>
        </w:tc>
        <w:tc>
          <w:tcPr>
            <w:tcW w:w="375" w:type="pct"/>
            <w:vAlign w:val="center"/>
          </w:tcPr>
          <w:p w:rsidR="00603386" w:rsidRPr="001E5CF5" w:rsidRDefault="00603386" w:rsidP="00FC4EE3">
            <w:pPr>
              <w:pStyle w:val="TAH"/>
              <w:rPr>
                <w:ins w:id="1475" w:author="Suhwan Lim" w:date="2019-05-24T11:30:00Z"/>
                <w:rFonts w:cs="Arial"/>
                <w:b w:val="0"/>
                <w:lang w:eastAsia="ja-JP"/>
              </w:rPr>
            </w:pPr>
            <w:ins w:id="1476" w:author="Suhwan Lim" w:date="2019-05-24T11:30:00Z">
              <w:r>
                <w:rPr>
                  <w:rFonts w:cs="Arial"/>
                  <w:b w:val="0"/>
                  <w:lang w:eastAsia="ja-JP"/>
                </w:rPr>
                <w:t>13</w:t>
              </w:r>
            </w:ins>
          </w:p>
        </w:tc>
        <w:tc>
          <w:tcPr>
            <w:tcW w:w="375" w:type="pct"/>
            <w:gridSpan w:val="2"/>
          </w:tcPr>
          <w:p w:rsidR="00603386" w:rsidRPr="001E5CF5" w:rsidRDefault="00603386" w:rsidP="00FC4EE3">
            <w:pPr>
              <w:pStyle w:val="TAH"/>
              <w:rPr>
                <w:ins w:id="1477" w:author="Suhwan Lim" w:date="2019-05-24T11:30:00Z"/>
                <w:rFonts w:cs="Arial"/>
                <w:b w:val="0"/>
                <w:lang w:eastAsia="ja-JP"/>
              </w:rPr>
            </w:pPr>
          </w:p>
        </w:tc>
        <w:tc>
          <w:tcPr>
            <w:tcW w:w="282" w:type="pct"/>
          </w:tcPr>
          <w:p w:rsidR="00603386" w:rsidRPr="001E5CF5" w:rsidRDefault="00603386" w:rsidP="00FC4EE3">
            <w:pPr>
              <w:pStyle w:val="TAH"/>
              <w:rPr>
                <w:ins w:id="1478" w:author="Suhwan Lim" w:date="2019-05-24T11:30:00Z"/>
                <w:rFonts w:cs="Arial"/>
                <w:b w:val="0"/>
                <w:lang w:eastAsia="ja-JP"/>
              </w:rPr>
            </w:pPr>
          </w:p>
        </w:tc>
        <w:tc>
          <w:tcPr>
            <w:tcW w:w="352" w:type="pct"/>
            <w:gridSpan w:val="3"/>
          </w:tcPr>
          <w:p w:rsidR="00603386" w:rsidRPr="001E5CF5" w:rsidRDefault="00603386" w:rsidP="00FC4EE3">
            <w:pPr>
              <w:pStyle w:val="TAH"/>
              <w:rPr>
                <w:ins w:id="1479" w:author="Suhwan Lim" w:date="2019-05-24T11:30:00Z"/>
                <w:rFonts w:cs="Arial"/>
                <w:b w:val="0"/>
                <w:lang w:eastAsia="ja-JP"/>
              </w:rPr>
            </w:pPr>
            <w:ins w:id="1480" w:author="Suhwan Lim" w:date="2019-05-24T11:30:00Z">
              <w:r w:rsidRPr="001E5CF5">
                <w:rPr>
                  <w:rFonts w:cs="Arial"/>
                  <w:b w:val="0"/>
                  <w:lang w:eastAsia="ja-JP"/>
                </w:rPr>
                <w:t>Yes</w:t>
              </w:r>
            </w:ins>
          </w:p>
        </w:tc>
        <w:tc>
          <w:tcPr>
            <w:tcW w:w="353" w:type="pct"/>
            <w:gridSpan w:val="3"/>
          </w:tcPr>
          <w:p w:rsidR="00603386" w:rsidRPr="001E5CF5" w:rsidRDefault="00603386" w:rsidP="00FC4EE3">
            <w:pPr>
              <w:pStyle w:val="TAH"/>
              <w:rPr>
                <w:ins w:id="1481" w:author="Suhwan Lim" w:date="2019-05-24T11:30:00Z"/>
                <w:rFonts w:cs="Arial"/>
                <w:b w:val="0"/>
                <w:lang w:eastAsia="ja-JP"/>
              </w:rPr>
            </w:pPr>
            <w:ins w:id="1482" w:author="Suhwan Lim" w:date="2019-05-24T11:30:00Z">
              <w:r w:rsidRPr="001E5CF5">
                <w:rPr>
                  <w:rFonts w:cs="Arial"/>
                  <w:b w:val="0"/>
                  <w:lang w:eastAsia="ja-JP"/>
                </w:rPr>
                <w:t>Yes</w:t>
              </w:r>
            </w:ins>
          </w:p>
        </w:tc>
        <w:tc>
          <w:tcPr>
            <w:tcW w:w="276" w:type="pct"/>
            <w:gridSpan w:val="2"/>
          </w:tcPr>
          <w:p w:rsidR="00603386" w:rsidRPr="001E5CF5" w:rsidRDefault="00603386" w:rsidP="00FC4EE3">
            <w:pPr>
              <w:pStyle w:val="TAH"/>
              <w:rPr>
                <w:ins w:id="1483" w:author="Suhwan Lim" w:date="2019-05-24T11:30:00Z"/>
                <w:rFonts w:cs="Arial"/>
                <w:b w:val="0"/>
                <w:lang w:eastAsia="ja-JP"/>
              </w:rPr>
            </w:pPr>
          </w:p>
        </w:tc>
        <w:tc>
          <w:tcPr>
            <w:tcW w:w="287" w:type="pct"/>
          </w:tcPr>
          <w:p w:rsidR="00603386" w:rsidRPr="001E5CF5" w:rsidRDefault="00603386" w:rsidP="00FC4EE3">
            <w:pPr>
              <w:pStyle w:val="TAH"/>
              <w:rPr>
                <w:ins w:id="1484" w:author="Suhwan Lim" w:date="2019-05-24T11:30:00Z"/>
                <w:rFonts w:cs="Arial"/>
                <w:b w:val="0"/>
                <w:lang w:eastAsia="ja-JP"/>
              </w:rPr>
            </w:pPr>
          </w:p>
        </w:tc>
        <w:tc>
          <w:tcPr>
            <w:tcW w:w="574" w:type="pct"/>
            <w:vMerge w:val="restart"/>
            <w:vAlign w:val="center"/>
          </w:tcPr>
          <w:p w:rsidR="00603386" w:rsidRPr="005C4FD5" w:rsidRDefault="00603386" w:rsidP="00FC4EE3">
            <w:pPr>
              <w:pStyle w:val="TAH"/>
              <w:rPr>
                <w:ins w:id="1485" w:author="Suhwan Lim" w:date="2019-05-24T11:30:00Z"/>
                <w:rFonts w:cs="Arial"/>
                <w:b w:val="0"/>
                <w:lang w:eastAsia="ja-JP"/>
              </w:rPr>
            </w:pPr>
            <w:ins w:id="1486" w:author="Suhwan Lim" w:date="2019-05-24T11:30:00Z">
              <w:r>
                <w:rPr>
                  <w:rFonts w:cs="Arial"/>
                  <w:b w:val="0"/>
                  <w:lang w:eastAsia="ja-JP"/>
                </w:rPr>
                <w:t>5</w:t>
              </w:r>
              <w:r w:rsidRPr="001E5CF5">
                <w:rPr>
                  <w:rFonts w:cs="Arial"/>
                  <w:b w:val="0"/>
                  <w:lang w:eastAsia="ja-JP"/>
                </w:rPr>
                <w:t>0</w:t>
              </w:r>
            </w:ins>
          </w:p>
        </w:tc>
        <w:tc>
          <w:tcPr>
            <w:tcW w:w="729" w:type="pct"/>
            <w:gridSpan w:val="2"/>
            <w:vMerge w:val="restart"/>
            <w:vAlign w:val="center"/>
          </w:tcPr>
          <w:p w:rsidR="00603386" w:rsidRPr="005C4FD5" w:rsidRDefault="00603386" w:rsidP="00FC4EE3">
            <w:pPr>
              <w:pStyle w:val="TAH"/>
              <w:rPr>
                <w:ins w:id="1487" w:author="Suhwan Lim" w:date="2019-05-24T11:30:00Z"/>
                <w:rFonts w:cs="Arial"/>
                <w:b w:val="0"/>
                <w:lang w:eastAsia="ja-JP"/>
              </w:rPr>
            </w:pPr>
            <w:ins w:id="1488" w:author="Suhwan Lim" w:date="2019-05-24T11:30:00Z">
              <w:r w:rsidRPr="001E5CF5">
                <w:rPr>
                  <w:rFonts w:cs="Arial"/>
                  <w:b w:val="0"/>
                  <w:lang w:eastAsia="ja-JP"/>
                </w:rPr>
                <w:t>0</w:t>
              </w:r>
            </w:ins>
          </w:p>
        </w:tc>
      </w:tr>
      <w:tr w:rsidR="00603386" w:rsidRPr="005C4FD5" w:rsidTr="00603386">
        <w:trPr>
          <w:trHeight w:val="210"/>
          <w:jc w:val="center"/>
          <w:ins w:id="1489" w:author="Suhwan Lim" w:date="2019-05-24T11:30:00Z"/>
        </w:trPr>
        <w:tc>
          <w:tcPr>
            <w:tcW w:w="678" w:type="pct"/>
            <w:vMerge/>
            <w:vAlign w:val="center"/>
          </w:tcPr>
          <w:p w:rsidR="00603386" w:rsidRPr="005C4FD5" w:rsidRDefault="00603386" w:rsidP="00FC4EE3">
            <w:pPr>
              <w:pStyle w:val="TAH"/>
              <w:rPr>
                <w:ins w:id="1490" w:author="Suhwan Lim" w:date="2019-05-24T11:30:00Z"/>
                <w:rFonts w:cs="Arial"/>
                <w:b w:val="0"/>
                <w:lang w:eastAsia="ja-JP"/>
              </w:rPr>
            </w:pPr>
          </w:p>
        </w:tc>
        <w:tc>
          <w:tcPr>
            <w:tcW w:w="719" w:type="pct"/>
            <w:vMerge/>
            <w:vAlign w:val="center"/>
          </w:tcPr>
          <w:p w:rsidR="00603386" w:rsidRPr="005C4FD5" w:rsidRDefault="00603386" w:rsidP="00FC4EE3">
            <w:pPr>
              <w:pStyle w:val="TAH"/>
              <w:rPr>
                <w:ins w:id="1491" w:author="Suhwan Lim" w:date="2019-05-24T11:30:00Z"/>
                <w:rFonts w:cs="Arial"/>
                <w:b w:val="0"/>
                <w:lang w:eastAsia="ja-JP"/>
              </w:rPr>
            </w:pPr>
          </w:p>
        </w:tc>
        <w:tc>
          <w:tcPr>
            <w:tcW w:w="375" w:type="pct"/>
            <w:vAlign w:val="center"/>
          </w:tcPr>
          <w:p w:rsidR="00603386" w:rsidRPr="001E5CF5" w:rsidRDefault="00603386" w:rsidP="00FC4EE3">
            <w:pPr>
              <w:pStyle w:val="TAH"/>
              <w:rPr>
                <w:ins w:id="1492" w:author="Suhwan Lim" w:date="2019-05-24T11:30:00Z"/>
                <w:rFonts w:cs="Arial"/>
                <w:b w:val="0"/>
                <w:lang w:eastAsia="ja-JP"/>
              </w:rPr>
            </w:pPr>
            <w:ins w:id="1493" w:author="Suhwan Lim" w:date="2019-05-24T11:30:00Z">
              <w:r>
                <w:rPr>
                  <w:rFonts w:cs="Arial"/>
                  <w:b w:val="0"/>
                  <w:lang w:eastAsia="ja-JP"/>
                </w:rPr>
                <w:t>48</w:t>
              </w:r>
            </w:ins>
          </w:p>
        </w:tc>
        <w:tc>
          <w:tcPr>
            <w:tcW w:w="375" w:type="pct"/>
            <w:gridSpan w:val="2"/>
            <w:vAlign w:val="center"/>
          </w:tcPr>
          <w:p w:rsidR="00603386" w:rsidRPr="001E5CF5" w:rsidRDefault="00603386" w:rsidP="00FC4EE3">
            <w:pPr>
              <w:pStyle w:val="TAH"/>
              <w:rPr>
                <w:ins w:id="1494" w:author="Suhwan Lim" w:date="2019-05-24T11:30:00Z"/>
                <w:rFonts w:cs="Arial"/>
                <w:b w:val="0"/>
                <w:lang w:eastAsia="ja-JP"/>
              </w:rPr>
            </w:pPr>
          </w:p>
        </w:tc>
        <w:tc>
          <w:tcPr>
            <w:tcW w:w="282" w:type="pct"/>
            <w:vAlign w:val="center"/>
          </w:tcPr>
          <w:p w:rsidR="00603386" w:rsidRPr="001E5CF5" w:rsidRDefault="00603386" w:rsidP="00FC4EE3">
            <w:pPr>
              <w:pStyle w:val="TAH"/>
              <w:rPr>
                <w:ins w:id="1495" w:author="Suhwan Lim" w:date="2019-05-24T11:30:00Z"/>
                <w:rFonts w:cs="Arial"/>
                <w:b w:val="0"/>
                <w:lang w:eastAsia="ja-JP"/>
              </w:rPr>
            </w:pPr>
          </w:p>
        </w:tc>
        <w:tc>
          <w:tcPr>
            <w:tcW w:w="352" w:type="pct"/>
            <w:gridSpan w:val="3"/>
          </w:tcPr>
          <w:p w:rsidR="00603386" w:rsidRPr="00603386" w:rsidRDefault="00603386" w:rsidP="00FC4EE3">
            <w:pPr>
              <w:pStyle w:val="TAH"/>
              <w:rPr>
                <w:ins w:id="1496" w:author="Suhwan Lim" w:date="2019-05-24T11:30:00Z"/>
                <w:rFonts w:eastAsiaTheme="minorEastAsia" w:cs="Arial"/>
                <w:b w:val="0"/>
                <w:lang w:eastAsia="ko-KR"/>
              </w:rPr>
            </w:pPr>
            <w:ins w:id="1497" w:author="Suhwan Lim" w:date="2019-05-24T11:30:00Z">
              <w:r>
                <w:rPr>
                  <w:rFonts w:eastAsiaTheme="minorEastAsia" w:cs="Arial" w:hint="eastAsia"/>
                  <w:b w:val="0"/>
                  <w:lang w:eastAsia="ko-KR"/>
                </w:rPr>
                <w:t>Yes</w:t>
              </w:r>
            </w:ins>
          </w:p>
        </w:tc>
        <w:tc>
          <w:tcPr>
            <w:tcW w:w="353" w:type="pct"/>
            <w:gridSpan w:val="3"/>
          </w:tcPr>
          <w:p w:rsidR="00603386" w:rsidRPr="001E5CF5" w:rsidRDefault="00603386" w:rsidP="00FC4EE3">
            <w:pPr>
              <w:pStyle w:val="TAH"/>
              <w:rPr>
                <w:ins w:id="1498" w:author="Suhwan Lim" w:date="2019-05-24T11:30:00Z"/>
                <w:rFonts w:cs="Arial"/>
                <w:b w:val="0"/>
                <w:lang w:eastAsia="ja-JP"/>
              </w:rPr>
            </w:pPr>
            <w:ins w:id="1499" w:author="Suhwan Lim" w:date="2019-05-24T11:30:00Z">
              <w:r w:rsidRPr="001E5CF5">
                <w:rPr>
                  <w:rFonts w:cs="Arial"/>
                  <w:b w:val="0"/>
                  <w:lang w:eastAsia="ja-JP"/>
                </w:rPr>
                <w:t>Yes</w:t>
              </w:r>
            </w:ins>
          </w:p>
        </w:tc>
        <w:tc>
          <w:tcPr>
            <w:tcW w:w="276" w:type="pct"/>
            <w:gridSpan w:val="2"/>
            <w:vAlign w:val="center"/>
          </w:tcPr>
          <w:p w:rsidR="00603386" w:rsidRPr="00603386" w:rsidRDefault="00603386" w:rsidP="00FC4EE3">
            <w:pPr>
              <w:pStyle w:val="TAH"/>
              <w:rPr>
                <w:ins w:id="1500" w:author="Suhwan Lim" w:date="2019-05-24T11:30:00Z"/>
                <w:rFonts w:eastAsiaTheme="minorEastAsia" w:cs="Arial"/>
                <w:b w:val="0"/>
                <w:lang w:eastAsia="ko-KR"/>
              </w:rPr>
            </w:pPr>
            <w:ins w:id="1501" w:author="Suhwan Lim" w:date="2019-05-24T11:30:00Z">
              <w:r>
                <w:rPr>
                  <w:rFonts w:eastAsiaTheme="minorEastAsia" w:cs="Arial" w:hint="eastAsia"/>
                  <w:b w:val="0"/>
                  <w:lang w:eastAsia="ko-KR"/>
                </w:rPr>
                <w:t>Yes</w:t>
              </w:r>
            </w:ins>
          </w:p>
        </w:tc>
        <w:tc>
          <w:tcPr>
            <w:tcW w:w="287" w:type="pct"/>
            <w:vAlign w:val="center"/>
          </w:tcPr>
          <w:p w:rsidR="00603386" w:rsidRPr="00603386" w:rsidRDefault="00603386" w:rsidP="00FC4EE3">
            <w:pPr>
              <w:pStyle w:val="TAH"/>
              <w:rPr>
                <w:ins w:id="1502" w:author="Suhwan Lim" w:date="2019-05-24T11:30:00Z"/>
                <w:rFonts w:eastAsiaTheme="minorEastAsia" w:cs="Arial"/>
                <w:b w:val="0"/>
                <w:lang w:eastAsia="ko-KR"/>
              </w:rPr>
            </w:pPr>
            <w:ins w:id="1503" w:author="Suhwan Lim" w:date="2019-05-24T11:30:00Z">
              <w:r>
                <w:rPr>
                  <w:rFonts w:eastAsiaTheme="minorEastAsia" w:cs="Arial" w:hint="eastAsia"/>
                  <w:b w:val="0"/>
                  <w:lang w:eastAsia="ko-KR"/>
                </w:rPr>
                <w:t>Yes</w:t>
              </w:r>
            </w:ins>
          </w:p>
        </w:tc>
        <w:tc>
          <w:tcPr>
            <w:tcW w:w="574" w:type="pct"/>
            <w:vMerge/>
            <w:vAlign w:val="center"/>
          </w:tcPr>
          <w:p w:rsidR="00603386" w:rsidRPr="005C4FD5" w:rsidRDefault="00603386" w:rsidP="00FC4EE3">
            <w:pPr>
              <w:pStyle w:val="TAH"/>
              <w:rPr>
                <w:ins w:id="1504" w:author="Suhwan Lim" w:date="2019-05-24T11:30:00Z"/>
                <w:rFonts w:cs="Arial"/>
                <w:b w:val="0"/>
                <w:lang w:eastAsia="ja-JP"/>
              </w:rPr>
            </w:pPr>
          </w:p>
        </w:tc>
        <w:tc>
          <w:tcPr>
            <w:tcW w:w="729" w:type="pct"/>
            <w:gridSpan w:val="2"/>
            <w:vMerge/>
            <w:vAlign w:val="center"/>
          </w:tcPr>
          <w:p w:rsidR="00603386" w:rsidRPr="005C4FD5" w:rsidRDefault="00603386" w:rsidP="00FC4EE3">
            <w:pPr>
              <w:pStyle w:val="TAH"/>
              <w:rPr>
                <w:ins w:id="1505" w:author="Suhwan Lim" w:date="2019-05-24T11:30:00Z"/>
                <w:rFonts w:cs="Arial"/>
                <w:b w:val="0"/>
                <w:lang w:eastAsia="ja-JP"/>
              </w:rPr>
            </w:pPr>
          </w:p>
        </w:tc>
      </w:tr>
      <w:tr w:rsidR="00603386" w:rsidRPr="005C4FD5" w:rsidTr="00603386">
        <w:trPr>
          <w:trHeight w:val="210"/>
          <w:jc w:val="center"/>
          <w:ins w:id="1506" w:author="Suhwan Lim" w:date="2019-05-24T11:30:00Z"/>
        </w:trPr>
        <w:tc>
          <w:tcPr>
            <w:tcW w:w="678" w:type="pct"/>
            <w:vMerge/>
            <w:vAlign w:val="center"/>
          </w:tcPr>
          <w:p w:rsidR="00603386" w:rsidRPr="005C4FD5" w:rsidRDefault="00603386" w:rsidP="00FC4EE3">
            <w:pPr>
              <w:pStyle w:val="TAH"/>
              <w:rPr>
                <w:ins w:id="1507" w:author="Suhwan Lim" w:date="2019-05-24T11:30:00Z"/>
                <w:rFonts w:cs="Arial"/>
                <w:b w:val="0"/>
                <w:lang w:eastAsia="ja-JP"/>
              </w:rPr>
            </w:pPr>
          </w:p>
        </w:tc>
        <w:tc>
          <w:tcPr>
            <w:tcW w:w="719" w:type="pct"/>
            <w:vMerge/>
            <w:vAlign w:val="center"/>
          </w:tcPr>
          <w:p w:rsidR="00603386" w:rsidRPr="005C4FD5" w:rsidRDefault="00603386" w:rsidP="00FC4EE3">
            <w:pPr>
              <w:pStyle w:val="TAH"/>
              <w:rPr>
                <w:ins w:id="1508" w:author="Suhwan Lim" w:date="2019-05-24T11:30:00Z"/>
                <w:rFonts w:cs="Arial"/>
                <w:b w:val="0"/>
                <w:lang w:eastAsia="ja-JP"/>
              </w:rPr>
            </w:pPr>
          </w:p>
        </w:tc>
        <w:tc>
          <w:tcPr>
            <w:tcW w:w="375" w:type="pct"/>
            <w:vAlign w:val="center"/>
          </w:tcPr>
          <w:p w:rsidR="00603386" w:rsidRPr="001E5CF5" w:rsidRDefault="00603386" w:rsidP="00FC4EE3">
            <w:pPr>
              <w:pStyle w:val="TAH"/>
              <w:rPr>
                <w:ins w:id="1509" w:author="Suhwan Lim" w:date="2019-05-24T11:30:00Z"/>
                <w:rFonts w:cs="Arial"/>
                <w:b w:val="0"/>
                <w:lang w:eastAsia="ja-JP"/>
              </w:rPr>
            </w:pPr>
            <w:ins w:id="1510" w:author="Suhwan Lim" w:date="2019-05-24T11:30:00Z">
              <w:r>
                <w:rPr>
                  <w:rFonts w:cs="Arial"/>
                  <w:b w:val="0"/>
                  <w:lang w:eastAsia="ja-JP"/>
                </w:rPr>
                <w:t>6</w:t>
              </w:r>
              <w:r w:rsidRPr="001E5CF5">
                <w:rPr>
                  <w:rFonts w:cs="Arial"/>
                  <w:b w:val="0"/>
                  <w:lang w:eastAsia="ja-JP"/>
                </w:rPr>
                <w:t>6</w:t>
              </w:r>
            </w:ins>
          </w:p>
        </w:tc>
        <w:tc>
          <w:tcPr>
            <w:tcW w:w="375" w:type="pct"/>
            <w:gridSpan w:val="2"/>
            <w:vAlign w:val="center"/>
          </w:tcPr>
          <w:p w:rsidR="00603386" w:rsidRPr="00603386" w:rsidRDefault="00603386" w:rsidP="00FC4EE3">
            <w:pPr>
              <w:pStyle w:val="TAH"/>
              <w:rPr>
                <w:ins w:id="1511" w:author="Suhwan Lim" w:date="2019-05-24T11:30:00Z"/>
                <w:rFonts w:eastAsiaTheme="minorEastAsia" w:cs="Arial"/>
                <w:b w:val="0"/>
                <w:lang w:eastAsia="ko-KR"/>
              </w:rPr>
            </w:pPr>
            <w:ins w:id="1512" w:author="Suhwan Lim" w:date="2019-05-24T11:30:00Z">
              <w:r>
                <w:rPr>
                  <w:rFonts w:eastAsiaTheme="minorEastAsia" w:cs="Arial" w:hint="eastAsia"/>
                  <w:b w:val="0"/>
                  <w:lang w:eastAsia="ko-KR"/>
                </w:rPr>
                <w:t>Yes</w:t>
              </w:r>
            </w:ins>
          </w:p>
        </w:tc>
        <w:tc>
          <w:tcPr>
            <w:tcW w:w="282" w:type="pct"/>
            <w:vAlign w:val="center"/>
          </w:tcPr>
          <w:p w:rsidR="00603386" w:rsidRPr="00603386" w:rsidRDefault="00603386" w:rsidP="00FC4EE3">
            <w:pPr>
              <w:pStyle w:val="TAH"/>
              <w:rPr>
                <w:ins w:id="1513" w:author="Suhwan Lim" w:date="2019-05-24T11:30:00Z"/>
                <w:rFonts w:eastAsiaTheme="minorEastAsia" w:cs="Arial"/>
                <w:b w:val="0"/>
                <w:lang w:eastAsia="ko-KR"/>
              </w:rPr>
            </w:pPr>
            <w:ins w:id="1514" w:author="Suhwan Lim" w:date="2019-05-24T11:30:00Z">
              <w:r>
                <w:rPr>
                  <w:rFonts w:eastAsiaTheme="minorEastAsia" w:cs="Arial" w:hint="eastAsia"/>
                  <w:b w:val="0"/>
                  <w:lang w:eastAsia="ko-KR"/>
                </w:rPr>
                <w:t>Yes</w:t>
              </w:r>
            </w:ins>
          </w:p>
        </w:tc>
        <w:tc>
          <w:tcPr>
            <w:tcW w:w="352" w:type="pct"/>
            <w:gridSpan w:val="3"/>
            <w:vAlign w:val="center"/>
          </w:tcPr>
          <w:p w:rsidR="00603386" w:rsidRPr="00603386" w:rsidRDefault="00603386" w:rsidP="00FC4EE3">
            <w:pPr>
              <w:pStyle w:val="TAH"/>
              <w:rPr>
                <w:ins w:id="1515" w:author="Suhwan Lim" w:date="2019-05-24T11:30:00Z"/>
                <w:rFonts w:eastAsiaTheme="minorEastAsia" w:cs="Arial"/>
                <w:b w:val="0"/>
                <w:lang w:eastAsia="ko-KR"/>
              </w:rPr>
            </w:pPr>
            <w:ins w:id="1516" w:author="Suhwan Lim" w:date="2019-05-24T11:30:00Z">
              <w:r>
                <w:rPr>
                  <w:rFonts w:eastAsiaTheme="minorEastAsia" w:cs="Arial" w:hint="eastAsia"/>
                  <w:b w:val="0"/>
                  <w:lang w:eastAsia="ko-KR"/>
                </w:rPr>
                <w:t>Yes</w:t>
              </w:r>
            </w:ins>
          </w:p>
        </w:tc>
        <w:tc>
          <w:tcPr>
            <w:tcW w:w="353" w:type="pct"/>
            <w:gridSpan w:val="3"/>
            <w:vAlign w:val="center"/>
          </w:tcPr>
          <w:p w:rsidR="00603386" w:rsidRPr="0059512D" w:rsidRDefault="00603386" w:rsidP="00FC4EE3">
            <w:pPr>
              <w:pStyle w:val="TAH"/>
              <w:rPr>
                <w:ins w:id="1517" w:author="Suhwan Lim" w:date="2019-05-24T11:30:00Z"/>
                <w:rFonts w:eastAsiaTheme="minorEastAsia" w:cs="Arial"/>
                <w:b w:val="0"/>
                <w:lang w:eastAsia="ko-KR"/>
              </w:rPr>
            </w:pPr>
            <w:ins w:id="1518" w:author="Suhwan Lim" w:date="2019-05-24T11:30:00Z">
              <w:r>
                <w:rPr>
                  <w:rFonts w:eastAsiaTheme="minorEastAsia" w:cs="Arial" w:hint="eastAsia"/>
                  <w:b w:val="0"/>
                  <w:lang w:eastAsia="ko-KR"/>
                </w:rPr>
                <w:t>Yes</w:t>
              </w:r>
            </w:ins>
          </w:p>
        </w:tc>
        <w:tc>
          <w:tcPr>
            <w:tcW w:w="276" w:type="pct"/>
            <w:gridSpan w:val="2"/>
            <w:vAlign w:val="center"/>
          </w:tcPr>
          <w:p w:rsidR="00603386" w:rsidRPr="00603386" w:rsidRDefault="00603386" w:rsidP="00FC4EE3">
            <w:pPr>
              <w:pStyle w:val="TAH"/>
              <w:rPr>
                <w:ins w:id="1519" w:author="Suhwan Lim" w:date="2019-05-24T11:30:00Z"/>
                <w:rFonts w:eastAsiaTheme="minorEastAsia" w:cs="Arial"/>
                <w:b w:val="0"/>
                <w:lang w:eastAsia="ko-KR"/>
              </w:rPr>
            </w:pPr>
            <w:ins w:id="1520" w:author="Suhwan Lim" w:date="2019-05-24T11:30:00Z">
              <w:r>
                <w:rPr>
                  <w:rFonts w:eastAsiaTheme="minorEastAsia" w:cs="Arial" w:hint="eastAsia"/>
                  <w:b w:val="0"/>
                  <w:lang w:eastAsia="ko-KR"/>
                </w:rPr>
                <w:t>Yes</w:t>
              </w:r>
            </w:ins>
          </w:p>
        </w:tc>
        <w:tc>
          <w:tcPr>
            <w:tcW w:w="287" w:type="pct"/>
            <w:vAlign w:val="center"/>
          </w:tcPr>
          <w:p w:rsidR="00603386" w:rsidRPr="0059512D" w:rsidRDefault="00603386" w:rsidP="00FC4EE3">
            <w:pPr>
              <w:pStyle w:val="TAH"/>
              <w:rPr>
                <w:ins w:id="1521" w:author="Suhwan Lim" w:date="2019-05-24T11:30:00Z"/>
                <w:rFonts w:eastAsiaTheme="minorEastAsia" w:cs="Arial"/>
                <w:b w:val="0"/>
                <w:lang w:eastAsia="ko-KR"/>
              </w:rPr>
            </w:pPr>
            <w:ins w:id="1522" w:author="Suhwan Lim" w:date="2019-05-24T11:30:00Z">
              <w:r>
                <w:rPr>
                  <w:rFonts w:eastAsiaTheme="minorEastAsia" w:cs="Arial" w:hint="eastAsia"/>
                  <w:b w:val="0"/>
                  <w:lang w:eastAsia="ko-KR"/>
                </w:rPr>
                <w:t>Yes</w:t>
              </w:r>
            </w:ins>
          </w:p>
        </w:tc>
        <w:tc>
          <w:tcPr>
            <w:tcW w:w="574" w:type="pct"/>
            <w:vMerge/>
          </w:tcPr>
          <w:p w:rsidR="00603386" w:rsidRPr="005C4FD5" w:rsidRDefault="00603386" w:rsidP="00FC4EE3">
            <w:pPr>
              <w:pStyle w:val="TAH"/>
              <w:rPr>
                <w:ins w:id="1523" w:author="Suhwan Lim" w:date="2019-05-24T11:30:00Z"/>
                <w:rFonts w:cs="Arial"/>
                <w:b w:val="0"/>
                <w:lang w:eastAsia="ja-JP"/>
              </w:rPr>
            </w:pPr>
          </w:p>
        </w:tc>
        <w:tc>
          <w:tcPr>
            <w:tcW w:w="729" w:type="pct"/>
            <w:gridSpan w:val="2"/>
            <w:vMerge/>
          </w:tcPr>
          <w:p w:rsidR="00603386" w:rsidRPr="005C4FD5" w:rsidRDefault="00603386" w:rsidP="00FC4EE3">
            <w:pPr>
              <w:pStyle w:val="TAH"/>
              <w:rPr>
                <w:ins w:id="1524" w:author="Suhwan Lim" w:date="2019-05-24T11:30:00Z"/>
                <w:rFonts w:cs="Arial"/>
                <w:b w:val="0"/>
                <w:lang w:eastAsia="ja-JP"/>
              </w:rPr>
            </w:pPr>
          </w:p>
        </w:tc>
      </w:tr>
      <w:tr w:rsidR="00603386" w:rsidRPr="005C4FD5" w:rsidTr="00603386">
        <w:trPr>
          <w:trHeight w:val="210"/>
          <w:jc w:val="center"/>
          <w:ins w:id="1525" w:author="Suhwan Lim" w:date="2019-05-24T11:31:00Z"/>
        </w:trPr>
        <w:tc>
          <w:tcPr>
            <w:tcW w:w="678" w:type="pct"/>
            <w:vMerge w:val="restart"/>
            <w:vAlign w:val="center"/>
          </w:tcPr>
          <w:p w:rsidR="00603386" w:rsidRPr="005C4FD5" w:rsidRDefault="00603386" w:rsidP="00603386">
            <w:pPr>
              <w:pStyle w:val="TAH"/>
              <w:rPr>
                <w:ins w:id="1526" w:author="Suhwan Lim" w:date="2019-05-24T11:31:00Z"/>
                <w:rFonts w:cs="Arial"/>
                <w:b w:val="0"/>
                <w:lang w:eastAsia="ja-JP"/>
              </w:rPr>
            </w:pPr>
            <w:ins w:id="1527" w:author="Suhwan Lim" w:date="2019-05-24T11:31:00Z">
              <w:r>
                <w:rPr>
                  <w:rFonts w:cs="Arial"/>
                  <w:b w:val="0"/>
                  <w:lang w:eastAsia="ja-JP"/>
                </w:rPr>
                <w:t>CA_2A-46D-48C</w:t>
              </w:r>
            </w:ins>
          </w:p>
        </w:tc>
        <w:tc>
          <w:tcPr>
            <w:tcW w:w="719" w:type="pct"/>
            <w:vMerge w:val="restart"/>
            <w:vAlign w:val="center"/>
          </w:tcPr>
          <w:p w:rsidR="00603386" w:rsidRPr="005C4FD5" w:rsidRDefault="00603386" w:rsidP="00FC4EE3">
            <w:pPr>
              <w:pStyle w:val="TAH"/>
              <w:rPr>
                <w:ins w:id="1528" w:author="Suhwan Lim" w:date="2019-05-24T11:31:00Z"/>
                <w:rFonts w:cs="Arial"/>
                <w:b w:val="0"/>
                <w:lang w:eastAsia="ja-JP"/>
              </w:rPr>
            </w:pPr>
            <w:ins w:id="1529" w:author="Suhwan Lim" w:date="2019-05-24T11:31:00Z">
              <w:r>
                <w:rPr>
                  <w:rFonts w:cs="Arial"/>
                  <w:b w:val="0"/>
                  <w:lang w:eastAsia="ja-JP"/>
                </w:rPr>
                <w:t>CA_2A-48</w:t>
              </w:r>
              <w:r w:rsidRPr="001E5CF5">
                <w:rPr>
                  <w:rFonts w:cs="Arial"/>
                  <w:b w:val="0"/>
                  <w:lang w:eastAsia="ja-JP"/>
                </w:rPr>
                <w:t>A</w:t>
              </w:r>
            </w:ins>
          </w:p>
        </w:tc>
        <w:tc>
          <w:tcPr>
            <w:tcW w:w="375" w:type="pct"/>
            <w:vAlign w:val="center"/>
          </w:tcPr>
          <w:p w:rsidR="00603386" w:rsidRPr="001E5CF5" w:rsidRDefault="00603386" w:rsidP="00FC4EE3">
            <w:pPr>
              <w:pStyle w:val="TAH"/>
              <w:rPr>
                <w:ins w:id="1530" w:author="Suhwan Lim" w:date="2019-05-24T11:31:00Z"/>
                <w:rFonts w:cs="Arial"/>
                <w:b w:val="0"/>
                <w:lang w:eastAsia="ja-JP"/>
              </w:rPr>
            </w:pPr>
            <w:ins w:id="1531" w:author="Suhwan Lim" w:date="2019-05-24T11:31:00Z">
              <w:r w:rsidRPr="001E5CF5">
                <w:rPr>
                  <w:rFonts w:cs="Arial"/>
                  <w:b w:val="0"/>
                  <w:lang w:eastAsia="ja-JP"/>
                </w:rPr>
                <w:t>2</w:t>
              </w:r>
            </w:ins>
          </w:p>
        </w:tc>
        <w:tc>
          <w:tcPr>
            <w:tcW w:w="375" w:type="pct"/>
            <w:gridSpan w:val="2"/>
          </w:tcPr>
          <w:p w:rsidR="00603386" w:rsidRPr="001E5CF5" w:rsidRDefault="00603386" w:rsidP="00FC4EE3">
            <w:pPr>
              <w:pStyle w:val="TAH"/>
              <w:rPr>
                <w:ins w:id="1532" w:author="Suhwan Lim" w:date="2019-05-24T11:31:00Z"/>
                <w:rFonts w:cs="Arial"/>
                <w:b w:val="0"/>
                <w:lang w:eastAsia="ja-JP"/>
              </w:rPr>
            </w:pPr>
            <w:ins w:id="1533" w:author="Suhwan Lim" w:date="2019-05-24T11:31:00Z">
              <w:r w:rsidRPr="001E5CF5">
                <w:rPr>
                  <w:rFonts w:cs="Arial"/>
                  <w:b w:val="0"/>
                  <w:lang w:eastAsia="ja-JP"/>
                </w:rPr>
                <w:t>Yes</w:t>
              </w:r>
            </w:ins>
          </w:p>
        </w:tc>
        <w:tc>
          <w:tcPr>
            <w:tcW w:w="282" w:type="pct"/>
          </w:tcPr>
          <w:p w:rsidR="00603386" w:rsidRPr="001E5CF5" w:rsidRDefault="00603386" w:rsidP="00FC4EE3">
            <w:pPr>
              <w:pStyle w:val="TAH"/>
              <w:rPr>
                <w:ins w:id="1534" w:author="Suhwan Lim" w:date="2019-05-24T11:31:00Z"/>
                <w:rFonts w:cs="Arial"/>
                <w:b w:val="0"/>
                <w:lang w:eastAsia="ja-JP"/>
              </w:rPr>
            </w:pPr>
            <w:ins w:id="1535" w:author="Suhwan Lim" w:date="2019-05-24T11:31:00Z">
              <w:r w:rsidRPr="001E5CF5">
                <w:rPr>
                  <w:rFonts w:cs="Arial"/>
                  <w:b w:val="0"/>
                  <w:lang w:eastAsia="ja-JP"/>
                </w:rPr>
                <w:t>Yes</w:t>
              </w:r>
            </w:ins>
          </w:p>
        </w:tc>
        <w:tc>
          <w:tcPr>
            <w:tcW w:w="352" w:type="pct"/>
            <w:gridSpan w:val="3"/>
          </w:tcPr>
          <w:p w:rsidR="00603386" w:rsidRPr="001E5CF5" w:rsidRDefault="00603386" w:rsidP="00FC4EE3">
            <w:pPr>
              <w:pStyle w:val="TAH"/>
              <w:rPr>
                <w:ins w:id="1536" w:author="Suhwan Lim" w:date="2019-05-24T11:31:00Z"/>
                <w:rFonts w:cs="Arial"/>
                <w:b w:val="0"/>
                <w:lang w:eastAsia="ja-JP"/>
              </w:rPr>
            </w:pPr>
            <w:ins w:id="1537" w:author="Suhwan Lim" w:date="2019-05-24T11:31:00Z">
              <w:r w:rsidRPr="001E5CF5">
                <w:rPr>
                  <w:rFonts w:cs="Arial"/>
                  <w:b w:val="0"/>
                  <w:lang w:eastAsia="ja-JP"/>
                </w:rPr>
                <w:t>Yes</w:t>
              </w:r>
            </w:ins>
          </w:p>
        </w:tc>
        <w:tc>
          <w:tcPr>
            <w:tcW w:w="353" w:type="pct"/>
            <w:gridSpan w:val="3"/>
          </w:tcPr>
          <w:p w:rsidR="00603386" w:rsidRPr="001E5CF5" w:rsidRDefault="00603386" w:rsidP="00FC4EE3">
            <w:pPr>
              <w:pStyle w:val="TAH"/>
              <w:rPr>
                <w:ins w:id="1538" w:author="Suhwan Lim" w:date="2019-05-24T11:31:00Z"/>
                <w:rFonts w:cs="Arial"/>
                <w:b w:val="0"/>
                <w:lang w:eastAsia="ja-JP"/>
              </w:rPr>
            </w:pPr>
            <w:ins w:id="1539" w:author="Suhwan Lim" w:date="2019-05-24T11:31:00Z">
              <w:r w:rsidRPr="001E5CF5">
                <w:rPr>
                  <w:rFonts w:cs="Arial"/>
                  <w:b w:val="0"/>
                  <w:lang w:eastAsia="ja-JP"/>
                </w:rPr>
                <w:t>Yes</w:t>
              </w:r>
            </w:ins>
          </w:p>
        </w:tc>
        <w:tc>
          <w:tcPr>
            <w:tcW w:w="276" w:type="pct"/>
            <w:gridSpan w:val="2"/>
          </w:tcPr>
          <w:p w:rsidR="00603386" w:rsidRPr="001E5CF5" w:rsidRDefault="00603386" w:rsidP="00FC4EE3">
            <w:pPr>
              <w:pStyle w:val="TAH"/>
              <w:rPr>
                <w:ins w:id="1540" w:author="Suhwan Lim" w:date="2019-05-24T11:31:00Z"/>
                <w:rFonts w:cs="Arial"/>
                <w:b w:val="0"/>
                <w:lang w:eastAsia="ja-JP"/>
              </w:rPr>
            </w:pPr>
            <w:ins w:id="1541" w:author="Suhwan Lim" w:date="2019-05-24T11:31:00Z">
              <w:r w:rsidRPr="001E5CF5">
                <w:rPr>
                  <w:rFonts w:cs="Arial"/>
                  <w:b w:val="0"/>
                  <w:lang w:eastAsia="ja-JP"/>
                </w:rPr>
                <w:t>Yes</w:t>
              </w:r>
            </w:ins>
          </w:p>
        </w:tc>
        <w:tc>
          <w:tcPr>
            <w:tcW w:w="287" w:type="pct"/>
          </w:tcPr>
          <w:p w:rsidR="00603386" w:rsidRPr="001E5CF5" w:rsidRDefault="00603386" w:rsidP="00FC4EE3">
            <w:pPr>
              <w:pStyle w:val="TAH"/>
              <w:rPr>
                <w:ins w:id="1542" w:author="Suhwan Lim" w:date="2019-05-24T11:31:00Z"/>
                <w:rFonts w:cs="Arial"/>
                <w:b w:val="0"/>
                <w:lang w:eastAsia="ja-JP"/>
              </w:rPr>
            </w:pPr>
            <w:ins w:id="1543" w:author="Suhwan Lim" w:date="2019-05-24T11:31:00Z">
              <w:r w:rsidRPr="001E5CF5">
                <w:rPr>
                  <w:rFonts w:cs="Arial"/>
                  <w:b w:val="0"/>
                  <w:lang w:eastAsia="ja-JP"/>
                </w:rPr>
                <w:t>Yes</w:t>
              </w:r>
            </w:ins>
          </w:p>
        </w:tc>
        <w:tc>
          <w:tcPr>
            <w:tcW w:w="574" w:type="pct"/>
            <w:vMerge w:val="restart"/>
            <w:vAlign w:val="center"/>
          </w:tcPr>
          <w:p w:rsidR="00603386" w:rsidRPr="005C4FD5" w:rsidRDefault="00603386" w:rsidP="00FC4EE3">
            <w:pPr>
              <w:pStyle w:val="TAH"/>
              <w:rPr>
                <w:ins w:id="1544" w:author="Suhwan Lim" w:date="2019-05-24T11:31:00Z"/>
                <w:rFonts w:cs="Arial"/>
                <w:b w:val="0"/>
                <w:lang w:eastAsia="ja-JP"/>
              </w:rPr>
            </w:pPr>
            <w:ins w:id="1545" w:author="Suhwan Lim" w:date="2019-05-24T11:31:00Z">
              <w:r>
                <w:rPr>
                  <w:rFonts w:cs="Arial"/>
                  <w:b w:val="0"/>
                  <w:lang w:eastAsia="ja-JP"/>
                </w:rPr>
                <w:t>12</w:t>
              </w:r>
              <w:r w:rsidRPr="001E5CF5">
                <w:rPr>
                  <w:rFonts w:cs="Arial"/>
                  <w:b w:val="0"/>
                  <w:lang w:eastAsia="ja-JP"/>
                </w:rPr>
                <w:t>0</w:t>
              </w:r>
            </w:ins>
          </w:p>
        </w:tc>
        <w:tc>
          <w:tcPr>
            <w:tcW w:w="729" w:type="pct"/>
            <w:gridSpan w:val="2"/>
            <w:vMerge w:val="restart"/>
            <w:vAlign w:val="center"/>
          </w:tcPr>
          <w:p w:rsidR="00603386" w:rsidRPr="005C4FD5" w:rsidRDefault="00603386" w:rsidP="00FC4EE3">
            <w:pPr>
              <w:pStyle w:val="TAH"/>
              <w:rPr>
                <w:ins w:id="1546" w:author="Suhwan Lim" w:date="2019-05-24T11:31:00Z"/>
                <w:rFonts w:cs="Arial"/>
                <w:b w:val="0"/>
                <w:lang w:eastAsia="ja-JP"/>
              </w:rPr>
            </w:pPr>
            <w:ins w:id="1547" w:author="Suhwan Lim" w:date="2019-05-24T11:31:00Z">
              <w:r w:rsidRPr="001E5CF5">
                <w:rPr>
                  <w:rFonts w:cs="Arial"/>
                  <w:b w:val="0"/>
                  <w:lang w:eastAsia="ja-JP"/>
                </w:rPr>
                <w:t>0</w:t>
              </w:r>
            </w:ins>
          </w:p>
        </w:tc>
      </w:tr>
      <w:tr w:rsidR="00603386" w:rsidRPr="005C4FD5" w:rsidTr="00603386">
        <w:trPr>
          <w:trHeight w:val="210"/>
          <w:jc w:val="center"/>
          <w:ins w:id="1548" w:author="Suhwan Lim" w:date="2019-05-24T11:31:00Z"/>
        </w:trPr>
        <w:tc>
          <w:tcPr>
            <w:tcW w:w="678" w:type="pct"/>
            <w:vMerge/>
            <w:vAlign w:val="center"/>
          </w:tcPr>
          <w:p w:rsidR="00603386" w:rsidRPr="005C4FD5" w:rsidRDefault="00603386" w:rsidP="00603386">
            <w:pPr>
              <w:pStyle w:val="TAH"/>
              <w:rPr>
                <w:ins w:id="1549" w:author="Suhwan Lim" w:date="2019-05-24T11:31:00Z"/>
                <w:rFonts w:cs="Arial"/>
                <w:b w:val="0"/>
                <w:lang w:eastAsia="ja-JP"/>
              </w:rPr>
            </w:pPr>
          </w:p>
        </w:tc>
        <w:tc>
          <w:tcPr>
            <w:tcW w:w="719" w:type="pct"/>
            <w:vMerge/>
            <w:vAlign w:val="center"/>
          </w:tcPr>
          <w:p w:rsidR="00603386" w:rsidRPr="005C4FD5" w:rsidRDefault="00603386" w:rsidP="00603386">
            <w:pPr>
              <w:pStyle w:val="TAH"/>
              <w:rPr>
                <w:ins w:id="1550" w:author="Suhwan Lim" w:date="2019-05-24T11:31:00Z"/>
                <w:rFonts w:cs="Arial"/>
                <w:b w:val="0"/>
                <w:lang w:eastAsia="ja-JP"/>
              </w:rPr>
            </w:pPr>
          </w:p>
        </w:tc>
        <w:tc>
          <w:tcPr>
            <w:tcW w:w="375" w:type="pct"/>
            <w:vAlign w:val="center"/>
          </w:tcPr>
          <w:p w:rsidR="00603386" w:rsidRPr="001E5CF5" w:rsidRDefault="00603386" w:rsidP="00603386">
            <w:pPr>
              <w:pStyle w:val="TAH"/>
              <w:rPr>
                <w:ins w:id="1551" w:author="Suhwan Lim" w:date="2019-05-24T11:31:00Z"/>
                <w:rFonts w:cs="Arial"/>
                <w:b w:val="0"/>
                <w:lang w:eastAsia="ja-JP"/>
              </w:rPr>
            </w:pPr>
            <w:ins w:id="1552" w:author="Suhwan Lim" w:date="2019-05-24T11:31:00Z">
              <w:r>
                <w:rPr>
                  <w:rFonts w:cs="Arial"/>
                  <w:b w:val="0"/>
                  <w:lang w:eastAsia="ja-JP"/>
                </w:rPr>
                <w:t>46</w:t>
              </w:r>
            </w:ins>
          </w:p>
        </w:tc>
        <w:tc>
          <w:tcPr>
            <w:tcW w:w="1925" w:type="pct"/>
            <w:gridSpan w:val="12"/>
            <w:vAlign w:val="center"/>
          </w:tcPr>
          <w:p w:rsidR="00603386" w:rsidRPr="00603386" w:rsidRDefault="00603386" w:rsidP="00603386">
            <w:pPr>
              <w:pStyle w:val="TAH"/>
              <w:rPr>
                <w:ins w:id="1553" w:author="Suhwan Lim" w:date="2019-05-24T11:31:00Z"/>
                <w:rFonts w:eastAsiaTheme="minorEastAsia" w:cs="Arial"/>
                <w:b w:val="0"/>
                <w:lang w:eastAsia="ko-KR"/>
              </w:rPr>
            </w:pPr>
            <w:ins w:id="1554" w:author="Suhwan Lim" w:date="2019-05-24T11:32:00Z">
              <w:r w:rsidRPr="001E5CF5">
                <w:rPr>
                  <w:rFonts w:cs="Arial"/>
                  <w:b w:val="0"/>
                  <w:lang w:eastAsia="ja-JP"/>
                </w:rPr>
                <w:t>See CA_46D Bandwidth Combination Set 0 in Table 5.6A.1-1</w:t>
              </w:r>
            </w:ins>
          </w:p>
        </w:tc>
        <w:tc>
          <w:tcPr>
            <w:tcW w:w="574" w:type="pct"/>
            <w:vMerge/>
            <w:vAlign w:val="center"/>
          </w:tcPr>
          <w:p w:rsidR="00603386" w:rsidRPr="005C4FD5" w:rsidRDefault="00603386" w:rsidP="00603386">
            <w:pPr>
              <w:pStyle w:val="TAH"/>
              <w:rPr>
                <w:ins w:id="1555" w:author="Suhwan Lim" w:date="2019-05-24T11:31:00Z"/>
                <w:rFonts w:cs="Arial"/>
                <w:b w:val="0"/>
                <w:lang w:eastAsia="ja-JP"/>
              </w:rPr>
            </w:pPr>
          </w:p>
        </w:tc>
        <w:tc>
          <w:tcPr>
            <w:tcW w:w="729" w:type="pct"/>
            <w:gridSpan w:val="2"/>
            <w:vMerge/>
            <w:vAlign w:val="center"/>
          </w:tcPr>
          <w:p w:rsidR="00603386" w:rsidRPr="005C4FD5" w:rsidRDefault="00603386" w:rsidP="00603386">
            <w:pPr>
              <w:pStyle w:val="TAH"/>
              <w:rPr>
                <w:ins w:id="1556" w:author="Suhwan Lim" w:date="2019-05-24T11:31:00Z"/>
                <w:rFonts w:cs="Arial"/>
                <w:b w:val="0"/>
                <w:lang w:eastAsia="ja-JP"/>
              </w:rPr>
            </w:pPr>
          </w:p>
        </w:tc>
      </w:tr>
      <w:tr w:rsidR="00603386" w:rsidRPr="005C4FD5" w:rsidTr="00603386">
        <w:trPr>
          <w:trHeight w:val="210"/>
          <w:jc w:val="center"/>
          <w:ins w:id="1557" w:author="Suhwan Lim" w:date="2019-05-24T11:31:00Z"/>
        </w:trPr>
        <w:tc>
          <w:tcPr>
            <w:tcW w:w="678" w:type="pct"/>
            <w:vMerge/>
            <w:vAlign w:val="center"/>
          </w:tcPr>
          <w:p w:rsidR="00603386" w:rsidRPr="005C4FD5" w:rsidRDefault="00603386" w:rsidP="00603386">
            <w:pPr>
              <w:pStyle w:val="TAH"/>
              <w:rPr>
                <w:ins w:id="1558" w:author="Suhwan Lim" w:date="2019-05-24T11:31:00Z"/>
                <w:rFonts w:cs="Arial"/>
                <w:b w:val="0"/>
                <w:lang w:eastAsia="ja-JP"/>
              </w:rPr>
            </w:pPr>
          </w:p>
        </w:tc>
        <w:tc>
          <w:tcPr>
            <w:tcW w:w="719" w:type="pct"/>
            <w:vMerge/>
            <w:vAlign w:val="center"/>
          </w:tcPr>
          <w:p w:rsidR="00603386" w:rsidRPr="005C4FD5" w:rsidRDefault="00603386" w:rsidP="00603386">
            <w:pPr>
              <w:pStyle w:val="TAH"/>
              <w:rPr>
                <w:ins w:id="1559" w:author="Suhwan Lim" w:date="2019-05-24T11:31:00Z"/>
                <w:rFonts w:cs="Arial"/>
                <w:b w:val="0"/>
                <w:lang w:eastAsia="ja-JP"/>
              </w:rPr>
            </w:pPr>
          </w:p>
        </w:tc>
        <w:tc>
          <w:tcPr>
            <w:tcW w:w="375" w:type="pct"/>
            <w:vAlign w:val="center"/>
          </w:tcPr>
          <w:p w:rsidR="00603386" w:rsidRPr="001E5CF5" w:rsidRDefault="00603386" w:rsidP="00603386">
            <w:pPr>
              <w:pStyle w:val="TAH"/>
              <w:rPr>
                <w:ins w:id="1560" w:author="Suhwan Lim" w:date="2019-05-24T11:31:00Z"/>
                <w:rFonts w:cs="Arial"/>
                <w:b w:val="0"/>
                <w:lang w:eastAsia="ja-JP"/>
              </w:rPr>
            </w:pPr>
            <w:ins w:id="1561" w:author="Suhwan Lim" w:date="2019-05-24T11:31:00Z">
              <w:r>
                <w:rPr>
                  <w:rFonts w:cs="Arial"/>
                  <w:b w:val="0"/>
                  <w:lang w:eastAsia="ja-JP"/>
                </w:rPr>
                <w:t>48</w:t>
              </w:r>
            </w:ins>
          </w:p>
        </w:tc>
        <w:tc>
          <w:tcPr>
            <w:tcW w:w="1925" w:type="pct"/>
            <w:gridSpan w:val="12"/>
            <w:vAlign w:val="center"/>
          </w:tcPr>
          <w:p w:rsidR="00603386" w:rsidRPr="0059512D" w:rsidRDefault="00603386" w:rsidP="00603386">
            <w:pPr>
              <w:pStyle w:val="TAH"/>
              <w:rPr>
                <w:ins w:id="1562" w:author="Suhwan Lim" w:date="2019-05-24T11:31:00Z"/>
                <w:rFonts w:eastAsiaTheme="minorEastAsia" w:cs="Arial"/>
                <w:b w:val="0"/>
                <w:lang w:eastAsia="ko-KR"/>
              </w:rPr>
            </w:pPr>
            <w:ins w:id="1563" w:author="Suhwan Lim" w:date="2019-05-24T11:32:00Z">
              <w:r w:rsidRPr="001E5CF5">
                <w:rPr>
                  <w:rFonts w:cs="Arial"/>
                  <w:b w:val="0"/>
                  <w:lang w:eastAsia="ja-JP"/>
                </w:rPr>
                <w:t>See CA_48C Bandwidth combination set 0 in Table 5.6A.1-1</w:t>
              </w:r>
            </w:ins>
          </w:p>
        </w:tc>
        <w:tc>
          <w:tcPr>
            <w:tcW w:w="574" w:type="pct"/>
            <w:vMerge/>
          </w:tcPr>
          <w:p w:rsidR="00603386" w:rsidRPr="005C4FD5" w:rsidRDefault="00603386" w:rsidP="00603386">
            <w:pPr>
              <w:pStyle w:val="TAH"/>
              <w:rPr>
                <w:ins w:id="1564" w:author="Suhwan Lim" w:date="2019-05-24T11:31:00Z"/>
                <w:rFonts w:cs="Arial"/>
                <w:b w:val="0"/>
                <w:lang w:eastAsia="ja-JP"/>
              </w:rPr>
            </w:pPr>
          </w:p>
        </w:tc>
        <w:tc>
          <w:tcPr>
            <w:tcW w:w="729" w:type="pct"/>
            <w:gridSpan w:val="2"/>
            <w:vMerge/>
          </w:tcPr>
          <w:p w:rsidR="00603386" w:rsidRPr="005C4FD5" w:rsidRDefault="00603386" w:rsidP="00603386">
            <w:pPr>
              <w:pStyle w:val="TAH"/>
              <w:rPr>
                <w:ins w:id="1565" w:author="Suhwan Lim" w:date="2019-05-24T11:31:00Z"/>
                <w:rFonts w:cs="Arial"/>
                <w:b w:val="0"/>
                <w:lang w:eastAsia="ja-JP"/>
              </w:rPr>
            </w:pPr>
          </w:p>
        </w:tc>
      </w:tr>
      <w:tr w:rsidR="00603386" w:rsidRPr="005C4FD5" w:rsidTr="00603386">
        <w:trPr>
          <w:trHeight w:val="210"/>
          <w:jc w:val="center"/>
          <w:ins w:id="1566" w:author="Suhwan Lim" w:date="2019-05-24T11:33:00Z"/>
        </w:trPr>
        <w:tc>
          <w:tcPr>
            <w:tcW w:w="678" w:type="pct"/>
            <w:vMerge w:val="restart"/>
            <w:vAlign w:val="center"/>
          </w:tcPr>
          <w:p w:rsidR="00603386" w:rsidRPr="005C4FD5" w:rsidRDefault="00603386" w:rsidP="00603386">
            <w:pPr>
              <w:pStyle w:val="TAH"/>
              <w:rPr>
                <w:ins w:id="1567" w:author="Suhwan Lim" w:date="2019-05-24T11:33:00Z"/>
                <w:rFonts w:cs="Arial"/>
                <w:b w:val="0"/>
                <w:lang w:eastAsia="ja-JP"/>
              </w:rPr>
            </w:pPr>
            <w:ins w:id="1568" w:author="Suhwan Lim" w:date="2019-05-24T11:33:00Z">
              <w:r>
                <w:rPr>
                  <w:rFonts w:cs="Arial"/>
                  <w:b w:val="0"/>
                  <w:lang w:eastAsia="ja-JP"/>
                </w:rPr>
                <w:t>CA_46D-48C-6</w:t>
              </w:r>
              <w:r w:rsidRPr="001E5CF5">
                <w:rPr>
                  <w:rFonts w:cs="Arial"/>
                  <w:b w:val="0"/>
                  <w:lang w:eastAsia="ja-JP"/>
                </w:rPr>
                <w:t>6</w:t>
              </w:r>
              <w:r>
                <w:rPr>
                  <w:rFonts w:cs="Arial"/>
                  <w:b w:val="0"/>
                  <w:lang w:eastAsia="ja-JP"/>
                </w:rPr>
                <w:t>A</w:t>
              </w:r>
            </w:ins>
          </w:p>
        </w:tc>
        <w:tc>
          <w:tcPr>
            <w:tcW w:w="719" w:type="pct"/>
            <w:vMerge w:val="restart"/>
            <w:vAlign w:val="center"/>
          </w:tcPr>
          <w:p w:rsidR="00603386" w:rsidRPr="005C4FD5" w:rsidRDefault="00603386" w:rsidP="00603386">
            <w:pPr>
              <w:pStyle w:val="TAH"/>
              <w:rPr>
                <w:ins w:id="1569" w:author="Suhwan Lim" w:date="2019-05-24T11:33:00Z"/>
                <w:rFonts w:cs="Arial"/>
                <w:b w:val="0"/>
                <w:lang w:eastAsia="ja-JP"/>
              </w:rPr>
            </w:pPr>
            <w:ins w:id="1570" w:author="Suhwan Lim" w:date="2019-05-24T11:33:00Z">
              <w:r>
                <w:rPr>
                  <w:rFonts w:cs="Arial"/>
                  <w:b w:val="0"/>
                  <w:lang w:eastAsia="ja-JP"/>
                </w:rPr>
                <w:t>CA_48A-66</w:t>
              </w:r>
              <w:r w:rsidRPr="001E5CF5">
                <w:rPr>
                  <w:rFonts w:cs="Arial"/>
                  <w:b w:val="0"/>
                  <w:lang w:eastAsia="ja-JP"/>
                </w:rPr>
                <w:t>A</w:t>
              </w:r>
            </w:ins>
          </w:p>
        </w:tc>
        <w:tc>
          <w:tcPr>
            <w:tcW w:w="375" w:type="pct"/>
            <w:vAlign w:val="center"/>
          </w:tcPr>
          <w:p w:rsidR="00603386" w:rsidRPr="001E5CF5" w:rsidRDefault="00603386" w:rsidP="00603386">
            <w:pPr>
              <w:pStyle w:val="TAH"/>
              <w:rPr>
                <w:ins w:id="1571" w:author="Suhwan Lim" w:date="2019-05-24T11:33:00Z"/>
                <w:rFonts w:cs="Arial"/>
                <w:b w:val="0"/>
                <w:lang w:eastAsia="ja-JP"/>
              </w:rPr>
            </w:pPr>
            <w:ins w:id="1572" w:author="Suhwan Lim" w:date="2019-05-24T11:33:00Z">
              <w:r>
                <w:rPr>
                  <w:rFonts w:cs="Arial"/>
                  <w:b w:val="0"/>
                  <w:lang w:eastAsia="ja-JP"/>
                </w:rPr>
                <w:t>46</w:t>
              </w:r>
            </w:ins>
          </w:p>
        </w:tc>
        <w:tc>
          <w:tcPr>
            <w:tcW w:w="1925" w:type="pct"/>
            <w:gridSpan w:val="12"/>
          </w:tcPr>
          <w:p w:rsidR="00603386" w:rsidRPr="001E5CF5" w:rsidRDefault="00603386" w:rsidP="00603386">
            <w:pPr>
              <w:pStyle w:val="TAH"/>
              <w:rPr>
                <w:ins w:id="1573" w:author="Suhwan Lim" w:date="2019-05-24T11:33:00Z"/>
                <w:rFonts w:cs="Arial"/>
                <w:b w:val="0"/>
                <w:lang w:eastAsia="ja-JP"/>
              </w:rPr>
            </w:pPr>
            <w:ins w:id="1574" w:author="Suhwan Lim" w:date="2019-05-24T11:34:00Z">
              <w:r w:rsidRPr="001E5CF5">
                <w:rPr>
                  <w:rFonts w:cs="Arial"/>
                  <w:b w:val="0"/>
                  <w:lang w:eastAsia="ja-JP"/>
                </w:rPr>
                <w:t>See CA_46D Bandwidth Combination Set 0 in Table 5.6A.1-1</w:t>
              </w:r>
            </w:ins>
          </w:p>
        </w:tc>
        <w:tc>
          <w:tcPr>
            <w:tcW w:w="574" w:type="pct"/>
            <w:vMerge w:val="restart"/>
            <w:vAlign w:val="center"/>
          </w:tcPr>
          <w:p w:rsidR="00603386" w:rsidRPr="005C4FD5" w:rsidRDefault="00603386" w:rsidP="00603386">
            <w:pPr>
              <w:pStyle w:val="TAH"/>
              <w:rPr>
                <w:ins w:id="1575" w:author="Suhwan Lim" w:date="2019-05-24T11:33:00Z"/>
                <w:rFonts w:cs="Arial"/>
                <w:b w:val="0"/>
                <w:lang w:eastAsia="ja-JP"/>
              </w:rPr>
            </w:pPr>
            <w:ins w:id="1576" w:author="Suhwan Lim" w:date="2019-05-24T11:33:00Z">
              <w:r>
                <w:rPr>
                  <w:rFonts w:cs="Arial"/>
                  <w:b w:val="0"/>
                  <w:lang w:eastAsia="ja-JP"/>
                </w:rPr>
                <w:t>12</w:t>
              </w:r>
              <w:r w:rsidRPr="001E5CF5">
                <w:rPr>
                  <w:rFonts w:cs="Arial"/>
                  <w:b w:val="0"/>
                  <w:lang w:eastAsia="ja-JP"/>
                </w:rPr>
                <w:t>0</w:t>
              </w:r>
            </w:ins>
          </w:p>
        </w:tc>
        <w:tc>
          <w:tcPr>
            <w:tcW w:w="729" w:type="pct"/>
            <w:gridSpan w:val="2"/>
            <w:vMerge w:val="restart"/>
            <w:vAlign w:val="center"/>
          </w:tcPr>
          <w:p w:rsidR="00603386" w:rsidRPr="005C4FD5" w:rsidRDefault="00603386" w:rsidP="00603386">
            <w:pPr>
              <w:pStyle w:val="TAH"/>
              <w:rPr>
                <w:ins w:id="1577" w:author="Suhwan Lim" w:date="2019-05-24T11:33:00Z"/>
                <w:rFonts w:cs="Arial"/>
                <w:b w:val="0"/>
                <w:lang w:eastAsia="ja-JP"/>
              </w:rPr>
            </w:pPr>
            <w:ins w:id="1578" w:author="Suhwan Lim" w:date="2019-05-24T11:33:00Z">
              <w:r w:rsidRPr="001E5CF5">
                <w:rPr>
                  <w:rFonts w:cs="Arial"/>
                  <w:b w:val="0"/>
                  <w:lang w:eastAsia="ja-JP"/>
                </w:rPr>
                <w:t>0</w:t>
              </w:r>
            </w:ins>
          </w:p>
        </w:tc>
      </w:tr>
      <w:tr w:rsidR="00603386" w:rsidRPr="005C4FD5" w:rsidTr="00FC4EE3">
        <w:tblPrEx>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9" w:author="Suhwan Lim" w:date="2019-05-24T11:34:00Z">
            <w:tblPrEx>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jc w:val="center"/>
          <w:ins w:id="1580" w:author="Suhwan Lim" w:date="2019-05-24T11:33:00Z"/>
          <w:trPrChange w:id="1581" w:author="Suhwan Lim" w:date="2019-05-24T11:34:00Z">
            <w:trPr>
              <w:trHeight w:val="210"/>
              <w:jc w:val="center"/>
            </w:trPr>
          </w:trPrChange>
        </w:trPr>
        <w:tc>
          <w:tcPr>
            <w:tcW w:w="678" w:type="pct"/>
            <w:vMerge/>
            <w:vAlign w:val="center"/>
            <w:tcPrChange w:id="1582" w:author="Suhwan Lim" w:date="2019-05-24T11:34:00Z">
              <w:tcPr>
                <w:tcW w:w="678" w:type="pct"/>
                <w:vMerge/>
                <w:vAlign w:val="center"/>
              </w:tcPr>
            </w:tcPrChange>
          </w:tcPr>
          <w:p w:rsidR="00603386" w:rsidRPr="005C4FD5" w:rsidRDefault="00603386" w:rsidP="00603386">
            <w:pPr>
              <w:pStyle w:val="TAH"/>
              <w:rPr>
                <w:ins w:id="1583" w:author="Suhwan Lim" w:date="2019-05-24T11:33:00Z"/>
                <w:rFonts w:cs="Arial"/>
                <w:b w:val="0"/>
                <w:lang w:eastAsia="ja-JP"/>
              </w:rPr>
            </w:pPr>
          </w:p>
        </w:tc>
        <w:tc>
          <w:tcPr>
            <w:tcW w:w="719" w:type="pct"/>
            <w:vMerge/>
            <w:vAlign w:val="center"/>
            <w:tcPrChange w:id="1584" w:author="Suhwan Lim" w:date="2019-05-24T11:34:00Z">
              <w:tcPr>
                <w:tcW w:w="719" w:type="pct"/>
                <w:vMerge/>
                <w:vAlign w:val="center"/>
              </w:tcPr>
            </w:tcPrChange>
          </w:tcPr>
          <w:p w:rsidR="00603386" w:rsidRPr="005C4FD5" w:rsidRDefault="00603386" w:rsidP="00603386">
            <w:pPr>
              <w:pStyle w:val="TAH"/>
              <w:rPr>
                <w:ins w:id="1585" w:author="Suhwan Lim" w:date="2019-05-24T11:33:00Z"/>
                <w:rFonts w:cs="Arial"/>
                <w:b w:val="0"/>
                <w:lang w:eastAsia="ja-JP"/>
              </w:rPr>
            </w:pPr>
          </w:p>
        </w:tc>
        <w:tc>
          <w:tcPr>
            <w:tcW w:w="375" w:type="pct"/>
            <w:vAlign w:val="center"/>
            <w:tcPrChange w:id="1586" w:author="Suhwan Lim" w:date="2019-05-24T11:34:00Z">
              <w:tcPr>
                <w:tcW w:w="375" w:type="pct"/>
                <w:vAlign w:val="center"/>
              </w:tcPr>
            </w:tcPrChange>
          </w:tcPr>
          <w:p w:rsidR="00603386" w:rsidRPr="001E5CF5" w:rsidRDefault="00603386" w:rsidP="00603386">
            <w:pPr>
              <w:pStyle w:val="TAH"/>
              <w:rPr>
                <w:ins w:id="1587" w:author="Suhwan Lim" w:date="2019-05-24T11:33:00Z"/>
                <w:rFonts w:cs="Arial"/>
                <w:b w:val="0"/>
                <w:lang w:eastAsia="ja-JP"/>
              </w:rPr>
            </w:pPr>
            <w:ins w:id="1588" w:author="Suhwan Lim" w:date="2019-05-24T11:33:00Z">
              <w:r>
                <w:rPr>
                  <w:rFonts w:cs="Arial"/>
                  <w:b w:val="0"/>
                  <w:lang w:eastAsia="ja-JP"/>
                </w:rPr>
                <w:t>48</w:t>
              </w:r>
            </w:ins>
          </w:p>
        </w:tc>
        <w:tc>
          <w:tcPr>
            <w:tcW w:w="1925" w:type="pct"/>
            <w:gridSpan w:val="12"/>
            <w:tcPrChange w:id="1589" w:author="Suhwan Lim" w:date="2019-05-24T11:34:00Z">
              <w:tcPr>
                <w:tcW w:w="1925" w:type="pct"/>
                <w:gridSpan w:val="12"/>
                <w:vAlign w:val="center"/>
              </w:tcPr>
            </w:tcPrChange>
          </w:tcPr>
          <w:p w:rsidR="00603386" w:rsidRPr="00603386" w:rsidRDefault="00603386" w:rsidP="00603386">
            <w:pPr>
              <w:pStyle w:val="TAH"/>
              <w:rPr>
                <w:ins w:id="1590" w:author="Suhwan Lim" w:date="2019-05-24T11:33:00Z"/>
                <w:rFonts w:eastAsiaTheme="minorEastAsia" w:cs="Arial"/>
                <w:b w:val="0"/>
                <w:lang w:eastAsia="ko-KR"/>
              </w:rPr>
            </w:pPr>
            <w:ins w:id="1591" w:author="Suhwan Lim" w:date="2019-05-24T11:34:00Z">
              <w:r w:rsidRPr="001E5CF5">
                <w:rPr>
                  <w:rFonts w:cs="Arial"/>
                  <w:b w:val="0"/>
                  <w:lang w:eastAsia="ja-JP"/>
                </w:rPr>
                <w:t>See CA_48C Bandwidth combination set 0 in Table 5.6A.1-1</w:t>
              </w:r>
            </w:ins>
          </w:p>
        </w:tc>
        <w:tc>
          <w:tcPr>
            <w:tcW w:w="574" w:type="pct"/>
            <w:vMerge/>
            <w:vAlign w:val="center"/>
            <w:tcPrChange w:id="1592" w:author="Suhwan Lim" w:date="2019-05-24T11:34:00Z">
              <w:tcPr>
                <w:tcW w:w="574" w:type="pct"/>
                <w:vMerge/>
                <w:vAlign w:val="center"/>
              </w:tcPr>
            </w:tcPrChange>
          </w:tcPr>
          <w:p w:rsidR="00603386" w:rsidRPr="005C4FD5" w:rsidRDefault="00603386" w:rsidP="00603386">
            <w:pPr>
              <w:pStyle w:val="TAH"/>
              <w:rPr>
                <w:ins w:id="1593" w:author="Suhwan Lim" w:date="2019-05-24T11:33:00Z"/>
                <w:rFonts w:cs="Arial"/>
                <w:b w:val="0"/>
                <w:lang w:eastAsia="ja-JP"/>
              </w:rPr>
            </w:pPr>
          </w:p>
        </w:tc>
        <w:tc>
          <w:tcPr>
            <w:tcW w:w="729" w:type="pct"/>
            <w:gridSpan w:val="2"/>
            <w:vMerge/>
            <w:vAlign w:val="center"/>
            <w:tcPrChange w:id="1594" w:author="Suhwan Lim" w:date="2019-05-24T11:34:00Z">
              <w:tcPr>
                <w:tcW w:w="729" w:type="pct"/>
                <w:gridSpan w:val="2"/>
                <w:vMerge/>
                <w:vAlign w:val="center"/>
              </w:tcPr>
            </w:tcPrChange>
          </w:tcPr>
          <w:p w:rsidR="00603386" w:rsidRPr="005C4FD5" w:rsidRDefault="00603386" w:rsidP="00603386">
            <w:pPr>
              <w:pStyle w:val="TAH"/>
              <w:rPr>
                <w:ins w:id="1595" w:author="Suhwan Lim" w:date="2019-05-24T11:33:00Z"/>
                <w:rFonts w:cs="Arial"/>
                <w:b w:val="0"/>
                <w:lang w:eastAsia="ja-JP"/>
              </w:rPr>
            </w:pPr>
          </w:p>
        </w:tc>
      </w:tr>
      <w:tr w:rsidR="00603386" w:rsidRPr="005C4FD5" w:rsidTr="00FC4EE3">
        <w:trPr>
          <w:trHeight w:val="210"/>
          <w:jc w:val="center"/>
          <w:ins w:id="1596" w:author="Suhwan Lim" w:date="2019-05-24T11:33:00Z"/>
        </w:trPr>
        <w:tc>
          <w:tcPr>
            <w:tcW w:w="678" w:type="pct"/>
            <w:vMerge/>
            <w:vAlign w:val="center"/>
          </w:tcPr>
          <w:p w:rsidR="00603386" w:rsidRPr="005C4FD5" w:rsidRDefault="00603386" w:rsidP="00FC4EE3">
            <w:pPr>
              <w:pStyle w:val="TAH"/>
              <w:rPr>
                <w:ins w:id="1597" w:author="Suhwan Lim" w:date="2019-05-24T11:33:00Z"/>
                <w:rFonts w:cs="Arial"/>
                <w:b w:val="0"/>
                <w:lang w:eastAsia="ja-JP"/>
              </w:rPr>
            </w:pPr>
          </w:p>
        </w:tc>
        <w:tc>
          <w:tcPr>
            <w:tcW w:w="719" w:type="pct"/>
            <w:vMerge/>
            <w:vAlign w:val="center"/>
          </w:tcPr>
          <w:p w:rsidR="00603386" w:rsidRPr="005C4FD5" w:rsidRDefault="00603386" w:rsidP="00FC4EE3">
            <w:pPr>
              <w:pStyle w:val="TAH"/>
              <w:rPr>
                <w:ins w:id="1598" w:author="Suhwan Lim" w:date="2019-05-24T11:33:00Z"/>
                <w:rFonts w:cs="Arial"/>
                <w:b w:val="0"/>
                <w:lang w:eastAsia="ja-JP"/>
              </w:rPr>
            </w:pPr>
          </w:p>
        </w:tc>
        <w:tc>
          <w:tcPr>
            <w:tcW w:w="375" w:type="pct"/>
            <w:vAlign w:val="center"/>
          </w:tcPr>
          <w:p w:rsidR="00603386" w:rsidRPr="001E5CF5" w:rsidRDefault="00603386" w:rsidP="00FC4EE3">
            <w:pPr>
              <w:pStyle w:val="TAH"/>
              <w:rPr>
                <w:ins w:id="1599" w:author="Suhwan Lim" w:date="2019-05-24T11:33:00Z"/>
                <w:rFonts w:cs="Arial"/>
                <w:b w:val="0"/>
                <w:lang w:eastAsia="ja-JP"/>
              </w:rPr>
            </w:pPr>
            <w:ins w:id="1600" w:author="Suhwan Lim" w:date="2019-05-24T11:33:00Z">
              <w:r>
                <w:rPr>
                  <w:rFonts w:cs="Arial"/>
                  <w:b w:val="0"/>
                  <w:lang w:eastAsia="ja-JP"/>
                </w:rPr>
                <w:t>6</w:t>
              </w:r>
              <w:r w:rsidRPr="001E5CF5">
                <w:rPr>
                  <w:rFonts w:cs="Arial"/>
                  <w:b w:val="0"/>
                  <w:lang w:eastAsia="ja-JP"/>
                </w:rPr>
                <w:t>6</w:t>
              </w:r>
            </w:ins>
          </w:p>
        </w:tc>
        <w:tc>
          <w:tcPr>
            <w:tcW w:w="375" w:type="pct"/>
            <w:gridSpan w:val="2"/>
            <w:vAlign w:val="center"/>
          </w:tcPr>
          <w:p w:rsidR="00603386" w:rsidRPr="00603386" w:rsidRDefault="00603386" w:rsidP="00FC4EE3">
            <w:pPr>
              <w:pStyle w:val="TAH"/>
              <w:rPr>
                <w:ins w:id="1601" w:author="Suhwan Lim" w:date="2019-05-24T11:33:00Z"/>
                <w:rFonts w:eastAsiaTheme="minorEastAsia" w:cs="Arial"/>
                <w:b w:val="0"/>
                <w:lang w:eastAsia="ko-KR"/>
              </w:rPr>
            </w:pPr>
            <w:ins w:id="1602" w:author="Suhwan Lim" w:date="2019-05-24T11:33:00Z">
              <w:r>
                <w:rPr>
                  <w:rFonts w:eastAsiaTheme="minorEastAsia" w:cs="Arial" w:hint="eastAsia"/>
                  <w:b w:val="0"/>
                  <w:lang w:eastAsia="ko-KR"/>
                </w:rPr>
                <w:t>Yes</w:t>
              </w:r>
            </w:ins>
          </w:p>
        </w:tc>
        <w:tc>
          <w:tcPr>
            <w:tcW w:w="282" w:type="pct"/>
            <w:vAlign w:val="center"/>
          </w:tcPr>
          <w:p w:rsidR="00603386" w:rsidRPr="00603386" w:rsidRDefault="00603386" w:rsidP="00FC4EE3">
            <w:pPr>
              <w:pStyle w:val="TAH"/>
              <w:rPr>
                <w:ins w:id="1603" w:author="Suhwan Lim" w:date="2019-05-24T11:33:00Z"/>
                <w:rFonts w:eastAsiaTheme="minorEastAsia" w:cs="Arial"/>
                <w:b w:val="0"/>
                <w:lang w:eastAsia="ko-KR"/>
              </w:rPr>
            </w:pPr>
            <w:ins w:id="1604" w:author="Suhwan Lim" w:date="2019-05-24T11:33:00Z">
              <w:r>
                <w:rPr>
                  <w:rFonts w:eastAsiaTheme="minorEastAsia" w:cs="Arial" w:hint="eastAsia"/>
                  <w:b w:val="0"/>
                  <w:lang w:eastAsia="ko-KR"/>
                </w:rPr>
                <w:t>Yes</w:t>
              </w:r>
            </w:ins>
          </w:p>
        </w:tc>
        <w:tc>
          <w:tcPr>
            <w:tcW w:w="352" w:type="pct"/>
            <w:gridSpan w:val="3"/>
            <w:vAlign w:val="center"/>
          </w:tcPr>
          <w:p w:rsidR="00603386" w:rsidRPr="00603386" w:rsidRDefault="00603386" w:rsidP="00FC4EE3">
            <w:pPr>
              <w:pStyle w:val="TAH"/>
              <w:rPr>
                <w:ins w:id="1605" w:author="Suhwan Lim" w:date="2019-05-24T11:33:00Z"/>
                <w:rFonts w:eastAsiaTheme="minorEastAsia" w:cs="Arial"/>
                <w:b w:val="0"/>
                <w:lang w:eastAsia="ko-KR"/>
              </w:rPr>
            </w:pPr>
            <w:ins w:id="1606" w:author="Suhwan Lim" w:date="2019-05-24T11:33:00Z">
              <w:r>
                <w:rPr>
                  <w:rFonts w:eastAsiaTheme="minorEastAsia" w:cs="Arial" w:hint="eastAsia"/>
                  <w:b w:val="0"/>
                  <w:lang w:eastAsia="ko-KR"/>
                </w:rPr>
                <w:t>Yes</w:t>
              </w:r>
            </w:ins>
          </w:p>
        </w:tc>
        <w:tc>
          <w:tcPr>
            <w:tcW w:w="353" w:type="pct"/>
            <w:gridSpan w:val="3"/>
            <w:vAlign w:val="center"/>
          </w:tcPr>
          <w:p w:rsidR="00603386" w:rsidRPr="0059512D" w:rsidRDefault="00603386" w:rsidP="00FC4EE3">
            <w:pPr>
              <w:pStyle w:val="TAH"/>
              <w:rPr>
                <w:ins w:id="1607" w:author="Suhwan Lim" w:date="2019-05-24T11:33:00Z"/>
                <w:rFonts w:eastAsiaTheme="minorEastAsia" w:cs="Arial"/>
                <w:b w:val="0"/>
                <w:lang w:eastAsia="ko-KR"/>
              </w:rPr>
            </w:pPr>
            <w:ins w:id="1608" w:author="Suhwan Lim" w:date="2019-05-24T11:33:00Z">
              <w:r>
                <w:rPr>
                  <w:rFonts w:eastAsiaTheme="minorEastAsia" w:cs="Arial" w:hint="eastAsia"/>
                  <w:b w:val="0"/>
                  <w:lang w:eastAsia="ko-KR"/>
                </w:rPr>
                <w:t>Yes</w:t>
              </w:r>
            </w:ins>
          </w:p>
        </w:tc>
        <w:tc>
          <w:tcPr>
            <w:tcW w:w="276" w:type="pct"/>
            <w:gridSpan w:val="2"/>
            <w:vAlign w:val="center"/>
          </w:tcPr>
          <w:p w:rsidR="00603386" w:rsidRPr="00603386" w:rsidRDefault="00603386" w:rsidP="00FC4EE3">
            <w:pPr>
              <w:pStyle w:val="TAH"/>
              <w:rPr>
                <w:ins w:id="1609" w:author="Suhwan Lim" w:date="2019-05-24T11:33:00Z"/>
                <w:rFonts w:eastAsiaTheme="minorEastAsia" w:cs="Arial"/>
                <w:b w:val="0"/>
                <w:lang w:eastAsia="ko-KR"/>
              </w:rPr>
            </w:pPr>
            <w:ins w:id="1610" w:author="Suhwan Lim" w:date="2019-05-24T11:33:00Z">
              <w:r>
                <w:rPr>
                  <w:rFonts w:eastAsiaTheme="minorEastAsia" w:cs="Arial" w:hint="eastAsia"/>
                  <w:b w:val="0"/>
                  <w:lang w:eastAsia="ko-KR"/>
                </w:rPr>
                <w:t>Yes</w:t>
              </w:r>
            </w:ins>
          </w:p>
        </w:tc>
        <w:tc>
          <w:tcPr>
            <w:tcW w:w="287" w:type="pct"/>
            <w:vAlign w:val="center"/>
          </w:tcPr>
          <w:p w:rsidR="00603386" w:rsidRPr="0059512D" w:rsidRDefault="00603386" w:rsidP="00FC4EE3">
            <w:pPr>
              <w:pStyle w:val="TAH"/>
              <w:rPr>
                <w:ins w:id="1611" w:author="Suhwan Lim" w:date="2019-05-24T11:33:00Z"/>
                <w:rFonts w:eastAsiaTheme="minorEastAsia" w:cs="Arial"/>
                <w:b w:val="0"/>
                <w:lang w:eastAsia="ko-KR"/>
              </w:rPr>
            </w:pPr>
            <w:ins w:id="1612" w:author="Suhwan Lim" w:date="2019-05-24T11:33:00Z">
              <w:r>
                <w:rPr>
                  <w:rFonts w:eastAsiaTheme="minorEastAsia" w:cs="Arial" w:hint="eastAsia"/>
                  <w:b w:val="0"/>
                  <w:lang w:eastAsia="ko-KR"/>
                </w:rPr>
                <w:t>Yes</w:t>
              </w:r>
            </w:ins>
          </w:p>
        </w:tc>
        <w:tc>
          <w:tcPr>
            <w:tcW w:w="574" w:type="pct"/>
            <w:vMerge/>
          </w:tcPr>
          <w:p w:rsidR="00603386" w:rsidRPr="005C4FD5" w:rsidRDefault="00603386" w:rsidP="00FC4EE3">
            <w:pPr>
              <w:pStyle w:val="TAH"/>
              <w:rPr>
                <w:ins w:id="1613" w:author="Suhwan Lim" w:date="2019-05-24T11:33:00Z"/>
                <w:rFonts w:cs="Arial"/>
                <w:b w:val="0"/>
                <w:lang w:eastAsia="ja-JP"/>
              </w:rPr>
            </w:pPr>
          </w:p>
        </w:tc>
        <w:tc>
          <w:tcPr>
            <w:tcW w:w="729" w:type="pct"/>
            <w:gridSpan w:val="2"/>
            <w:vMerge/>
          </w:tcPr>
          <w:p w:rsidR="00603386" w:rsidRPr="005C4FD5" w:rsidRDefault="00603386" w:rsidP="00FC4EE3">
            <w:pPr>
              <w:pStyle w:val="TAH"/>
              <w:rPr>
                <w:ins w:id="1614" w:author="Suhwan Lim" w:date="2019-05-24T11:33:00Z"/>
                <w:rFonts w:cs="Arial"/>
                <w:b w:val="0"/>
                <w:lang w:eastAsia="ja-JP"/>
              </w:rPr>
            </w:pPr>
          </w:p>
        </w:tc>
      </w:tr>
      <w:tr w:rsidR="00365FB0" w:rsidRPr="005C4FD5" w:rsidTr="00FC4EE3">
        <w:trPr>
          <w:trHeight w:val="210"/>
          <w:jc w:val="center"/>
          <w:ins w:id="1615" w:author="Suhwan Lim" w:date="2019-05-24T11:35:00Z"/>
        </w:trPr>
        <w:tc>
          <w:tcPr>
            <w:tcW w:w="678" w:type="pct"/>
            <w:vMerge w:val="restart"/>
            <w:vAlign w:val="center"/>
          </w:tcPr>
          <w:p w:rsidR="00365FB0" w:rsidRPr="005C4FD5" w:rsidRDefault="00365FB0" w:rsidP="00365FB0">
            <w:pPr>
              <w:pStyle w:val="TAH"/>
              <w:rPr>
                <w:ins w:id="1616" w:author="Suhwan Lim" w:date="2019-05-24T11:35:00Z"/>
                <w:rFonts w:cs="Arial"/>
                <w:b w:val="0"/>
                <w:lang w:eastAsia="ja-JP"/>
              </w:rPr>
            </w:pPr>
            <w:ins w:id="1617" w:author="Suhwan Lim" w:date="2019-05-24T11:35:00Z">
              <w:r>
                <w:rPr>
                  <w:rFonts w:cs="Arial"/>
                  <w:b w:val="0"/>
                  <w:lang w:eastAsia="ja-JP"/>
                </w:rPr>
                <w:t>CA_2A-46C-48C</w:t>
              </w:r>
            </w:ins>
          </w:p>
        </w:tc>
        <w:tc>
          <w:tcPr>
            <w:tcW w:w="719" w:type="pct"/>
            <w:vMerge w:val="restart"/>
            <w:vAlign w:val="center"/>
          </w:tcPr>
          <w:p w:rsidR="00365FB0" w:rsidRPr="005C4FD5" w:rsidRDefault="00365FB0" w:rsidP="00FC4EE3">
            <w:pPr>
              <w:pStyle w:val="TAH"/>
              <w:rPr>
                <w:ins w:id="1618" w:author="Suhwan Lim" w:date="2019-05-24T11:35:00Z"/>
                <w:rFonts w:cs="Arial"/>
                <w:b w:val="0"/>
                <w:lang w:eastAsia="ja-JP"/>
              </w:rPr>
            </w:pPr>
            <w:ins w:id="1619" w:author="Suhwan Lim" w:date="2019-05-24T11:35:00Z">
              <w:r>
                <w:rPr>
                  <w:rFonts w:cs="Arial"/>
                  <w:b w:val="0"/>
                  <w:lang w:eastAsia="ja-JP"/>
                </w:rPr>
                <w:t>CA_2A-48</w:t>
              </w:r>
              <w:r w:rsidRPr="001E5CF5">
                <w:rPr>
                  <w:rFonts w:cs="Arial"/>
                  <w:b w:val="0"/>
                  <w:lang w:eastAsia="ja-JP"/>
                </w:rPr>
                <w:t>A</w:t>
              </w:r>
            </w:ins>
          </w:p>
        </w:tc>
        <w:tc>
          <w:tcPr>
            <w:tcW w:w="375" w:type="pct"/>
            <w:vAlign w:val="center"/>
          </w:tcPr>
          <w:p w:rsidR="00365FB0" w:rsidRPr="001E5CF5" w:rsidRDefault="00365FB0" w:rsidP="00FC4EE3">
            <w:pPr>
              <w:pStyle w:val="TAH"/>
              <w:rPr>
                <w:ins w:id="1620" w:author="Suhwan Lim" w:date="2019-05-24T11:35:00Z"/>
                <w:rFonts w:cs="Arial"/>
                <w:b w:val="0"/>
                <w:lang w:eastAsia="ja-JP"/>
              </w:rPr>
            </w:pPr>
            <w:ins w:id="1621" w:author="Suhwan Lim" w:date="2019-05-24T11:35:00Z">
              <w:r w:rsidRPr="001E5CF5">
                <w:rPr>
                  <w:rFonts w:cs="Arial"/>
                  <w:b w:val="0"/>
                  <w:lang w:eastAsia="ja-JP"/>
                </w:rPr>
                <w:t>2</w:t>
              </w:r>
            </w:ins>
          </w:p>
        </w:tc>
        <w:tc>
          <w:tcPr>
            <w:tcW w:w="375" w:type="pct"/>
            <w:gridSpan w:val="2"/>
          </w:tcPr>
          <w:p w:rsidR="00365FB0" w:rsidRPr="001E5CF5" w:rsidRDefault="00365FB0" w:rsidP="00FC4EE3">
            <w:pPr>
              <w:pStyle w:val="TAH"/>
              <w:rPr>
                <w:ins w:id="1622" w:author="Suhwan Lim" w:date="2019-05-24T11:35:00Z"/>
                <w:rFonts w:cs="Arial"/>
                <w:b w:val="0"/>
                <w:lang w:eastAsia="ja-JP"/>
              </w:rPr>
            </w:pPr>
            <w:ins w:id="1623" w:author="Suhwan Lim" w:date="2019-05-24T11:35:00Z">
              <w:r w:rsidRPr="001E5CF5">
                <w:rPr>
                  <w:rFonts w:cs="Arial"/>
                  <w:b w:val="0"/>
                  <w:lang w:eastAsia="ja-JP"/>
                </w:rPr>
                <w:t>Yes</w:t>
              </w:r>
            </w:ins>
          </w:p>
        </w:tc>
        <w:tc>
          <w:tcPr>
            <w:tcW w:w="282" w:type="pct"/>
          </w:tcPr>
          <w:p w:rsidR="00365FB0" w:rsidRPr="001E5CF5" w:rsidRDefault="00365FB0" w:rsidP="00FC4EE3">
            <w:pPr>
              <w:pStyle w:val="TAH"/>
              <w:rPr>
                <w:ins w:id="1624" w:author="Suhwan Lim" w:date="2019-05-24T11:35:00Z"/>
                <w:rFonts w:cs="Arial"/>
                <w:b w:val="0"/>
                <w:lang w:eastAsia="ja-JP"/>
              </w:rPr>
            </w:pPr>
            <w:ins w:id="1625" w:author="Suhwan Lim" w:date="2019-05-24T11:35:00Z">
              <w:r w:rsidRPr="001E5CF5">
                <w:rPr>
                  <w:rFonts w:cs="Arial"/>
                  <w:b w:val="0"/>
                  <w:lang w:eastAsia="ja-JP"/>
                </w:rPr>
                <w:t>Yes</w:t>
              </w:r>
            </w:ins>
          </w:p>
        </w:tc>
        <w:tc>
          <w:tcPr>
            <w:tcW w:w="352" w:type="pct"/>
            <w:gridSpan w:val="3"/>
          </w:tcPr>
          <w:p w:rsidR="00365FB0" w:rsidRPr="001E5CF5" w:rsidRDefault="00365FB0" w:rsidP="00FC4EE3">
            <w:pPr>
              <w:pStyle w:val="TAH"/>
              <w:rPr>
                <w:ins w:id="1626" w:author="Suhwan Lim" w:date="2019-05-24T11:35:00Z"/>
                <w:rFonts w:cs="Arial"/>
                <w:b w:val="0"/>
                <w:lang w:eastAsia="ja-JP"/>
              </w:rPr>
            </w:pPr>
            <w:ins w:id="1627" w:author="Suhwan Lim" w:date="2019-05-24T11:35:00Z">
              <w:r w:rsidRPr="001E5CF5">
                <w:rPr>
                  <w:rFonts w:cs="Arial"/>
                  <w:b w:val="0"/>
                  <w:lang w:eastAsia="ja-JP"/>
                </w:rPr>
                <w:t>Yes</w:t>
              </w:r>
            </w:ins>
          </w:p>
        </w:tc>
        <w:tc>
          <w:tcPr>
            <w:tcW w:w="353" w:type="pct"/>
            <w:gridSpan w:val="3"/>
          </w:tcPr>
          <w:p w:rsidR="00365FB0" w:rsidRPr="001E5CF5" w:rsidRDefault="00365FB0" w:rsidP="00FC4EE3">
            <w:pPr>
              <w:pStyle w:val="TAH"/>
              <w:rPr>
                <w:ins w:id="1628" w:author="Suhwan Lim" w:date="2019-05-24T11:35:00Z"/>
                <w:rFonts w:cs="Arial"/>
                <w:b w:val="0"/>
                <w:lang w:eastAsia="ja-JP"/>
              </w:rPr>
            </w:pPr>
            <w:ins w:id="1629" w:author="Suhwan Lim" w:date="2019-05-24T11:35:00Z">
              <w:r w:rsidRPr="001E5CF5">
                <w:rPr>
                  <w:rFonts w:cs="Arial"/>
                  <w:b w:val="0"/>
                  <w:lang w:eastAsia="ja-JP"/>
                </w:rPr>
                <w:t>Yes</w:t>
              </w:r>
            </w:ins>
          </w:p>
        </w:tc>
        <w:tc>
          <w:tcPr>
            <w:tcW w:w="276" w:type="pct"/>
            <w:gridSpan w:val="2"/>
          </w:tcPr>
          <w:p w:rsidR="00365FB0" w:rsidRPr="001E5CF5" w:rsidRDefault="00365FB0" w:rsidP="00FC4EE3">
            <w:pPr>
              <w:pStyle w:val="TAH"/>
              <w:rPr>
                <w:ins w:id="1630" w:author="Suhwan Lim" w:date="2019-05-24T11:35:00Z"/>
                <w:rFonts w:cs="Arial"/>
                <w:b w:val="0"/>
                <w:lang w:eastAsia="ja-JP"/>
              </w:rPr>
            </w:pPr>
            <w:ins w:id="1631" w:author="Suhwan Lim" w:date="2019-05-24T11:35:00Z">
              <w:r w:rsidRPr="001E5CF5">
                <w:rPr>
                  <w:rFonts w:cs="Arial"/>
                  <w:b w:val="0"/>
                  <w:lang w:eastAsia="ja-JP"/>
                </w:rPr>
                <w:t>Yes</w:t>
              </w:r>
            </w:ins>
          </w:p>
        </w:tc>
        <w:tc>
          <w:tcPr>
            <w:tcW w:w="287" w:type="pct"/>
          </w:tcPr>
          <w:p w:rsidR="00365FB0" w:rsidRPr="001E5CF5" w:rsidRDefault="00365FB0" w:rsidP="00FC4EE3">
            <w:pPr>
              <w:pStyle w:val="TAH"/>
              <w:rPr>
                <w:ins w:id="1632" w:author="Suhwan Lim" w:date="2019-05-24T11:35:00Z"/>
                <w:rFonts w:cs="Arial"/>
                <w:b w:val="0"/>
                <w:lang w:eastAsia="ja-JP"/>
              </w:rPr>
            </w:pPr>
            <w:ins w:id="1633" w:author="Suhwan Lim" w:date="2019-05-24T11:35:00Z">
              <w:r w:rsidRPr="001E5CF5">
                <w:rPr>
                  <w:rFonts w:cs="Arial"/>
                  <w:b w:val="0"/>
                  <w:lang w:eastAsia="ja-JP"/>
                </w:rPr>
                <w:t>Yes</w:t>
              </w:r>
            </w:ins>
          </w:p>
        </w:tc>
        <w:tc>
          <w:tcPr>
            <w:tcW w:w="574" w:type="pct"/>
            <w:vMerge w:val="restart"/>
            <w:vAlign w:val="center"/>
          </w:tcPr>
          <w:p w:rsidR="00365FB0" w:rsidRPr="005C4FD5" w:rsidRDefault="00365FB0" w:rsidP="00FC4EE3">
            <w:pPr>
              <w:pStyle w:val="TAH"/>
              <w:rPr>
                <w:ins w:id="1634" w:author="Suhwan Lim" w:date="2019-05-24T11:35:00Z"/>
                <w:rFonts w:cs="Arial"/>
                <w:b w:val="0"/>
                <w:lang w:eastAsia="ja-JP"/>
              </w:rPr>
            </w:pPr>
            <w:ins w:id="1635" w:author="Suhwan Lim" w:date="2019-05-24T11:35:00Z">
              <w:r>
                <w:rPr>
                  <w:rFonts w:cs="Arial"/>
                  <w:b w:val="0"/>
                  <w:lang w:eastAsia="ja-JP"/>
                </w:rPr>
                <w:t>10</w:t>
              </w:r>
              <w:r w:rsidRPr="001E5CF5">
                <w:rPr>
                  <w:rFonts w:cs="Arial"/>
                  <w:b w:val="0"/>
                  <w:lang w:eastAsia="ja-JP"/>
                </w:rPr>
                <w:t>0</w:t>
              </w:r>
            </w:ins>
          </w:p>
        </w:tc>
        <w:tc>
          <w:tcPr>
            <w:tcW w:w="729" w:type="pct"/>
            <w:gridSpan w:val="2"/>
            <w:vMerge w:val="restart"/>
            <w:vAlign w:val="center"/>
          </w:tcPr>
          <w:p w:rsidR="00365FB0" w:rsidRPr="005C4FD5" w:rsidRDefault="00365FB0" w:rsidP="00FC4EE3">
            <w:pPr>
              <w:pStyle w:val="TAH"/>
              <w:rPr>
                <w:ins w:id="1636" w:author="Suhwan Lim" w:date="2019-05-24T11:35:00Z"/>
                <w:rFonts w:cs="Arial"/>
                <w:b w:val="0"/>
                <w:lang w:eastAsia="ja-JP"/>
              </w:rPr>
            </w:pPr>
            <w:ins w:id="1637" w:author="Suhwan Lim" w:date="2019-05-24T11:35:00Z">
              <w:r w:rsidRPr="001E5CF5">
                <w:rPr>
                  <w:rFonts w:cs="Arial"/>
                  <w:b w:val="0"/>
                  <w:lang w:eastAsia="ja-JP"/>
                </w:rPr>
                <w:t>0</w:t>
              </w:r>
            </w:ins>
          </w:p>
        </w:tc>
      </w:tr>
      <w:tr w:rsidR="00365FB0" w:rsidRPr="005C4FD5" w:rsidTr="00365FB0">
        <w:trPr>
          <w:trHeight w:val="210"/>
          <w:jc w:val="center"/>
          <w:ins w:id="1638" w:author="Suhwan Lim" w:date="2019-05-24T11:35:00Z"/>
        </w:trPr>
        <w:tc>
          <w:tcPr>
            <w:tcW w:w="678" w:type="pct"/>
            <w:vMerge/>
            <w:vAlign w:val="center"/>
          </w:tcPr>
          <w:p w:rsidR="00365FB0" w:rsidRPr="005C4FD5" w:rsidRDefault="00365FB0" w:rsidP="00365FB0">
            <w:pPr>
              <w:pStyle w:val="TAH"/>
              <w:rPr>
                <w:ins w:id="1639" w:author="Suhwan Lim" w:date="2019-05-24T11:35:00Z"/>
                <w:rFonts w:cs="Arial"/>
                <w:b w:val="0"/>
                <w:lang w:eastAsia="ja-JP"/>
              </w:rPr>
            </w:pPr>
          </w:p>
        </w:tc>
        <w:tc>
          <w:tcPr>
            <w:tcW w:w="719" w:type="pct"/>
            <w:vMerge/>
            <w:vAlign w:val="center"/>
          </w:tcPr>
          <w:p w:rsidR="00365FB0" w:rsidRPr="005C4FD5" w:rsidRDefault="00365FB0" w:rsidP="00365FB0">
            <w:pPr>
              <w:pStyle w:val="TAH"/>
              <w:rPr>
                <w:ins w:id="1640" w:author="Suhwan Lim" w:date="2019-05-24T11:35:00Z"/>
                <w:rFonts w:cs="Arial"/>
                <w:b w:val="0"/>
                <w:lang w:eastAsia="ja-JP"/>
              </w:rPr>
            </w:pPr>
          </w:p>
        </w:tc>
        <w:tc>
          <w:tcPr>
            <w:tcW w:w="375" w:type="pct"/>
            <w:vAlign w:val="center"/>
          </w:tcPr>
          <w:p w:rsidR="00365FB0" w:rsidRPr="001E5CF5" w:rsidRDefault="00365FB0" w:rsidP="00365FB0">
            <w:pPr>
              <w:pStyle w:val="TAH"/>
              <w:rPr>
                <w:ins w:id="1641" w:author="Suhwan Lim" w:date="2019-05-24T11:35:00Z"/>
                <w:rFonts w:cs="Arial"/>
                <w:b w:val="0"/>
                <w:lang w:eastAsia="ja-JP"/>
              </w:rPr>
            </w:pPr>
            <w:ins w:id="1642" w:author="Suhwan Lim" w:date="2019-05-24T11:35:00Z">
              <w:r>
                <w:rPr>
                  <w:rFonts w:cs="Arial"/>
                  <w:b w:val="0"/>
                  <w:lang w:eastAsia="ja-JP"/>
                </w:rPr>
                <w:t>46</w:t>
              </w:r>
            </w:ins>
          </w:p>
        </w:tc>
        <w:tc>
          <w:tcPr>
            <w:tcW w:w="1925" w:type="pct"/>
            <w:gridSpan w:val="12"/>
            <w:vAlign w:val="center"/>
          </w:tcPr>
          <w:p w:rsidR="00365FB0" w:rsidRPr="00603386" w:rsidRDefault="00365FB0" w:rsidP="00365FB0">
            <w:pPr>
              <w:pStyle w:val="TAH"/>
              <w:rPr>
                <w:ins w:id="1643" w:author="Suhwan Lim" w:date="2019-05-24T11:35:00Z"/>
                <w:rFonts w:eastAsiaTheme="minorEastAsia" w:cs="Arial"/>
                <w:b w:val="0"/>
                <w:lang w:eastAsia="ko-KR"/>
              </w:rPr>
            </w:pPr>
            <w:ins w:id="1644" w:author="Suhwan Lim" w:date="2019-05-24T11:36:00Z">
              <w:r w:rsidRPr="001E5CF5">
                <w:rPr>
                  <w:rFonts w:cs="Arial"/>
                  <w:b w:val="0"/>
                  <w:lang w:eastAsia="ja-JP"/>
                </w:rPr>
                <w:t>See CA_46C Bandwidth Combination Set 0 in Table 5.6A.1-1</w:t>
              </w:r>
            </w:ins>
          </w:p>
        </w:tc>
        <w:tc>
          <w:tcPr>
            <w:tcW w:w="574" w:type="pct"/>
            <w:vMerge/>
            <w:vAlign w:val="center"/>
          </w:tcPr>
          <w:p w:rsidR="00365FB0" w:rsidRPr="005C4FD5" w:rsidRDefault="00365FB0" w:rsidP="00365FB0">
            <w:pPr>
              <w:pStyle w:val="TAH"/>
              <w:rPr>
                <w:ins w:id="1645" w:author="Suhwan Lim" w:date="2019-05-24T11:35:00Z"/>
                <w:rFonts w:cs="Arial"/>
                <w:b w:val="0"/>
                <w:lang w:eastAsia="ja-JP"/>
              </w:rPr>
            </w:pPr>
          </w:p>
        </w:tc>
        <w:tc>
          <w:tcPr>
            <w:tcW w:w="729" w:type="pct"/>
            <w:gridSpan w:val="2"/>
            <w:vMerge/>
            <w:vAlign w:val="center"/>
          </w:tcPr>
          <w:p w:rsidR="00365FB0" w:rsidRPr="005C4FD5" w:rsidRDefault="00365FB0" w:rsidP="00365FB0">
            <w:pPr>
              <w:pStyle w:val="TAH"/>
              <w:rPr>
                <w:ins w:id="1646" w:author="Suhwan Lim" w:date="2019-05-24T11:35:00Z"/>
                <w:rFonts w:cs="Arial"/>
                <w:b w:val="0"/>
                <w:lang w:eastAsia="ja-JP"/>
              </w:rPr>
            </w:pPr>
          </w:p>
        </w:tc>
      </w:tr>
      <w:tr w:rsidR="00365FB0" w:rsidRPr="005C4FD5" w:rsidTr="00365FB0">
        <w:trPr>
          <w:trHeight w:val="210"/>
          <w:jc w:val="center"/>
          <w:ins w:id="1647" w:author="Suhwan Lim" w:date="2019-05-24T11:35:00Z"/>
        </w:trPr>
        <w:tc>
          <w:tcPr>
            <w:tcW w:w="678" w:type="pct"/>
            <w:vMerge/>
            <w:vAlign w:val="center"/>
          </w:tcPr>
          <w:p w:rsidR="00365FB0" w:rsidRPr="005C4FD5" w:rsidRDefault="00365FB0" w:rsidP="00365FB0">
            <w:pPr>
              <w:pStyle w:val="TAH"/>
              <w:rPr>
                <w:ins w:id="1648" w:author="Suhwan Lim" w:date="2019-05-24T11:35:00Z"/>
                <w:rFonts w:cs="Arial"/>
                <w:b w:val="0"/>
                <w:lang w:eastAsia="ja-JP"/>
              </w:rPr>
            </w:pPr>
          </w:p>
        </w:tc>
        <w:tc>
          <w:tcPr>
            <w:tcW w:w="719" w:type="pct"/>
            <w:vMerge/>
            <w:vAlign w:val="center"/>
          </w:tcPr>
          <w:p w:rsidR="00365FB0" w:rsidRPr="005C4FD5" w:rsidRDefault="00365FB0" w:rsidP="00365FB0">
            <w:pPr>
              <w:pStyle w:val="TAH"/>
              <w:rPr>
                <w:ins w:id="1649" w:author="Suhwan Lim" w:date="2019-05-24T11:35:00Z"/>
                <w:rFonts w:cs="Arial"/>
                <w:b w:val="0"/>
                <w:lang w:eastAsia="ja-JP"/>
              </w:rPr>
            </w:pPr>
          </w:p>
        </w:tc>
        <w:tc>
          <w:tcPr>
            <w:tcW w:w="375" w:type="pct"/>
            <w:vAlign w:val="center"/>
          </w:tcPr>
          <w:p w:rsidR="00365FB0" w:rsidRPr="001E5CF5" w:rsidRDefault="00365FB0" w:rsidP="00365FB0">
            <w:pPr>
              <w:pStyle w:val="TAH"/>
              <w:rPr>
                <w:ins w:id="1650" w:author="Suhwan Lim" w:date="2019-05-24T11:35:00Z"/>
                <w:rFonts w:cs="Arial"/>
                <w:b w:val="0"/>
                <w:lang w:eastAsia="ja-JP"/>
              </w:rPr>
            </w:pPr>
            <w:ins w:id="1651" w:author="Suhwan Lim" w:date="2019-05-24T11:35:00Z">
              <w:r>
                <w:rPr>
                  <w:rFonts w:cs="Arial"/>
                  <w:b w:val="0"/>
                  <w:lang w:eastAsia="ja-JP"/>
                </w:rPr>
                <w:t>48</w:t>
              </w:r>
            </w:ins>
          </w:p>
        </w:tc>
        <w:tc>
          <w:tcPr>
            <w:tcW w:w="1925" w:type="pct"/>
            <w:gridSpan w:val="12"/>
            <w:vAlign w:val="center"/>
          </w:tcPr>
          <w:p w:rsidR="00365FB0" w:rsidRPr="0059512D" w:rsidRDefault="00365FB0" w:rsidP="00365FB0">
            <w:pPr>
              <w:pStyle w:val="TAH"/>
              <w:rPr>
                <w:ins w:id="1652" w:author="Suhwan Lim" w:date="2019-05-24T11:35:00Z"/>
                <w:rFonts w:eastAsiaTheme="minorEastAsia" w:cs="Arial"/>
                <w:b w:val="0"/>
                <w:lang w:eastAsia="ko-KR"/>
              </w:rPr>
            </w:pPr>
            <w:ins w:id="1653" w:author="Suhwan Lim" w:date="2019-05-24T11:36:00Z">
              <w:r w:rsidRPr="001E5CF5">
                <w:rPr>
                  <w:rFonts w:cs="Arial"/>
                  <w:b w:val="0"/>
                  <w:lang w:eastAsia="ja-JP"/>
                </w:rPr>
                <w:t>See CA_48C Bandwidth combination set 0 in Table 5.6A.1-1</w:t>
              </w:r>
            </w:ins>
          </w:p>
        </w:tc>
        <w:tc>
          <w:tcPr>
            <w:tcW w:w="574" w:type="pct"/>
            <w:vMerge/>
          </w:tcPr>
          <w:p w:rsidR="00365FB0" w:rsidRPr="005C4FD5" w:rsidRDefault="00365FB0" w:rsidP="00365FB0">
            <w:pPr>
              <w:pStyle w:val="TAH"/>
              <w:rPr>
                <w:ins w:id="1654" w:author="Suhwan Lim" w:date="2019-05-24T11:35:00Z"/>
                <w:rFonts w:cs="Arial"/>
                <w:b w:val="0"/>
                <w:lang w:eastAsia="ja-JP"/>
              </w:rPr>
            </w:pPr>
          </w:p>
        </w:tc>
        <w:tc>
          <w:tcPr>
            <w:tcW w:w="729" w:type="pct"/>
            <w:gridSpan w:val="2"/>
            <w:vMerge/>
          </w:tcPr>
          <w:p w:rsidR="00365FB0" w:rsidRPr="005C4FD5" w:rsidRDefault="00365FB0" w:rsidP="00365FB0">
            <w:pPr>
              <w:pStyle w:val="TAH"/>
              <w:rPr>
                <w:ins w:id="1655" w:author="Suhwan Lim" w:date="2019-05-24T11:35:00Z"/>
                <w:rFonts w:cs="Arial"/>
                <w:b w:val="0"/>
                <w:lang w:eastAsia="ja-JP"/>
              </w:rPr>
            </w:pPr>
          </w:p>
        </w:tc>
      </w:tr>
      <w:tr w:rsidR="00365FB0" w:rsidRPr="005C4FD5" w:rsidTr="00FC4EE3">
        <w:trPr>
          <w:trHeight w:val="210"/>
          <w:jc w:val="center"/>
          <w:ins w:id="1656" w:author="Suhwan Lim" w:date="2019-05-24T11:37:00Z"/>
        </w:trPr>
        <w:tc>
          <w:tcPr>
            <w:tcW w:w="678" w:type="pct"/>
            <w:vMerge w:val="restart"/>
            <w:vAlign w:val="center"/>
          </w:tcPr>
          <w:p w:rsidR="00365FB0" w:rsidRPr="005C4FD5" w:rsidRDefault="00365FB0" w:rsidP="00FC4EE3">
            <w:pPr>
              <w:pStyle w:val="TAH"/>
              <w:rPr>
                <w:ins w:id="1657" w:author="Suhwan Lim" w:date="2019-05-24T11:37:00Z"/>
                <w:rFonts w:cs="Arial"/>
                <w:b w:val="0"/>
                <w:lang w:eastAsia="ja-JP"/>
              </w:rPr>
            </w:pPr>
            <w:ins w:id="1658" w:author="Suhwan Lim" w:date="2019-05-24T11:37:00Z">
              <w:r>
                <w:rPr>
                  <w:rFonts w:cs="Arial"/>
                  <w:b w:val="0"/>
                  <w:lang w:eastAsia="ja-JP"/>
                </w:rPr>
                <w:t>CA_2A-46D-48A</w:t>
              </w:r>
            </w:ins>
          </w:p>
        </w:tc>
        <w:tc>
          <w:tcPr>
            <w:tcW w:w="719" w:type="pct"/>
            <w:vMerge w:val="restart"/>
            <w:vAlign w:val="center"/>
          </w:tcPr>
          <w:p w:rsidR="00365FB0" w:rsidRPr="005C4FD5" w:rsidRDefault="00365FB0" w:rsidP="00365FB0">
            <w:pPr>
              <w:pStyle w:val="TAH"/>
              <w:rPr>
                <w:ins w:id="1659" w:author="Suhwan Lim" w:date="2019-05-24T11:37:00Z"/>
                <w:rFonts w:cs="Arial"/>
                <w:b w:val="0"/>
                <w:lang w:eastAsia="ja-JP"/>
              </w:rPr>
            </w:pPr>
            <w:ins w:id="1660" w:author="Suhwan Lim" w:date="2019-05-24T11:37:00Z">
              <w:r>
                <w:rPr>
                  <w:rFonts w:cs="Arial"/>
                  <w:b w:val="0"/>
                  <w:lang w:eastAsia="ja-JP"/>
                </w:rPr>
                <w:t>CA_2A-48</w:t>
              </w:r>
              <w:r w:rsidRPr="001E5CF5">
                <w:rPr>
                  <w:rFonts w:cs="Arial"/>
                  <w:b w:val="0"/>
                  <w:lang w:eastAsia="ja-JP"/>
                </w:rPr>
                <w:t>A</w:t>
              </w:r>
            </w:ins>
          </w:p>
        </w:tc>
        <w:tc>
          <w:tcPr>
            <w:tcW w:w="375" w:type="pct"/>
            <w:vAlign w:val="center"/>
          </w:tcPr>
          <w:p w:rsidR="00365FB0" w:rsidRPr="001E5CF5" w:rsidRDefault="00365FB0" w:rsidP="00FC4EE3">
            <w:pPr>
              <w:pStyle w:val="TAH"/>
              <w:rPr>
                <w:ins w:id="1661" w:author="Suhwan Lim" w:date="2019-05-24T11:37:00Z"/>
                <w:rFonts w:cs="Arial"/>
                <w:b w:val="0"/>
                <w:lang w:eastAsia="ja-JP"/>
              </w:rPr>
            </w:pPr>
            <w:ins w:id="1662" w:author="Suhwan Lim" w:date="2019-05-24T11:37:00Z">
              <w:r w:rsidRPr="001E5CF5">
                <w:rPr>
                  <w:rFonts w:cs="Arial"/>
                  <w:b w:val="0"/>
                  <w:lang w:eastAsia="ja-JP"/>
                </w:rPr>
                <w:t>2</w:t>
              </w:r>
            </w:ins>
          </w:p>
        </w:tc>
        <w:tc>
          <w:tcPr>
            <w:tcW w:w="375" w:type="pct"/>
            <w:gridSpan w:val="2"/>
          </w:tcPr>
          <w:p w:rsidR="00365FB0" w:rsidRPr="001E5CF5" w:rsidRDefault="00365FB0" w:rsidP="00FC4EE3">
            <w:pPr>
              <w:pStyle w:val="TAH"/>
              <w:rPr>
                <w:ins w:id="1663" w:author="Suhwan Lim" w:date="2019-05-24T11:37:00Z"/>
                <w:rFonts w:cs="Arial"/>
                <w:b w:val="0"/>
                <w:lang w:eastAsia="ja-JP"/>
              </w:rPr>
            </w:pPr>
            <w:ins w:id="1664" w:author="Suhwan Lim" w:date="2019-05-24T11:37:00Z">
              <w:r w:rsidRPr="001E5CF5">
                <w:rPr>
                  <w:rFonts w:cs="Arial"/>
                  <w:b w:val="0"/>
                  <w:lang w:eastAsia="ja-JP"/>
                </w:rPr>
                <w:t>Yes</w:t>
              </w:r>
            </w:ins>
          </w:p>
        </w:tc>
        <w:tc>
          <w:tcPr>
            <w:tcW w:w="282" w:type="pct"/>
          </w:tcPr>
          <w:p w:rsidR="00365FB0" w:rsidRPr="001E5CF5" w:rsidRDefault="00365FB0" w:rsidP="00FC4EE3">
            <w:pPr>
              <w:pStyle w:val="TAH"/>
              <w:rPr>
                <w:ins w:id="1665" w:author="Suhwan Lim" w:date="2019-05-24T11:37:00Z"/>
                <w:rFonts w:cs="Arial"/>
                <w:b w:val="0"/>
                <w:lang w:eastAsia="ja-JP"/>
              </w:rPr>
            </w:pPr>
            <w:ins w:id="1666" w:author="Suhwan Lim" w:date="2019-05-24T11:37:00Z">
              <w:r w:rsidRPr="001E5CF5">
                <w:rPr>
                  <w:rFonts w:cs="Arial"/>
                  <w:b w:val="0"/>
                  <w:lang w:eastAsia="ja-JP"/>
                </w:rPr>
                <w:t>Yes</w:t>
              </w:r>
            </w:ins>
          </w:p>
        </w:tc>
        <w:tc>
          <w:tcPr>
            <w:tcW w:w="352" w:type="pct"/>
            <w:gridSpan w:val="3"/>
          </w:tcPr>
          <w:p w:rsidR="00365FB0" w:rsidRPr="001E5CF5" w:rsidRDefault="00365FB0" w:rsidP="00FC4EE3">
            <w:pPr>
              <w:pStyle w:val="TAH"/>
              <w:rPr>
                <w:ins w:id="1667" w:author="Suhwan Lim" w:date="2019-05-24T11:37:00Z"/>
                <w:rFonts w:cs="Arial"/>
                <w:b w:val="0"/>
                <w:lang w:eastAsia="ja-JP"/>
              </w:rPr>
            </w:pPr>
            <w:ins w:id="1668" w:author="Suhwan Lim" w:date="2019-05-24T11:37:00Z">
              <w:r w:rsidRPr="001E5CF5">
                <w:rPr>
                  <w:rFonts w:cs="Arial"/>
                  <w:b w:val="0"/>
                  <w:lang w:eastAsia="ja-JP"/>
                </w:rPr>
                <w:t>Yes</w:t>
              </w:r>
            </w:ins>
          </w:p>
        </w:tc>
        <w:tc>
          <w:tcPr>
            <w:tcW w:w="353" w:type="pct"/>
            <w:gridSpan w:val="3"/>
          </w:tcPr>
          <w:p w:rsidR="00365FB0" w:rsidRPr="001E5CF5" w:rsidRDefault="00365FB0" w:rsidP="00FC4EE3">
            <w:pPr>
              <w:pStyle w:val="TAH"/>
              <w:rPr>
                <w:ins w:id="1669" w:author="Suhwan Lim" w:date="2019-05-24T11:37:00Z"/>
                <w:rFonts w:cs="Arial"/>
                <w:b w:val="0"/>
                <w:lang w:eastAsia="ja-JP"/>
              </w:rPr>
            </w:pPr>
            <w:ins w:id="1670" w:author="Suhwan Lim" w:date="2019-05-24T11:37:00Z">
              <w:r w:rsidRPr="001E5CF5">
                <w:rPr>
                  <w:rFonts w:cs="Arial"/>
                  <w:b w:val="0"/>
                  <w:lang w:eastAsia="ja-JP"/>
                </w:rPr>
                <w:t>Yes</w:t>
              </w:r>
            </w:ins>
          </w:p>
        </w:tc>
        <w:tc>
          <w:tcPr>
            <w:tcW w:w="276" w:type="pct"/>
            <w:gridSpan w:val="2"/>
          </w:tcPr>
          <w:p w:rsidR="00365FB0" w:rsidRPr="001E5CF5" w:rsidRDefault="00365FB0" w:rsidP="00FC4EE3">
            <w:pPr>
              <w:pStyle w:val="TAH"/>
              <w:rPr>
                <w:ins w:id="1671" w:author="Suhwan Lim" w:date="2019-05-24T11:37:00Z"/>
                <w:rFonts w:cs="Arial"/>
                <w:b w:val="0"/>
                <w:lang w:eastAsia="ja-JP"/>
              </w:rPr>
            </w:pPr>
            <w:ins w:id="1672" w:author="Suhwan Lim" w:date="2019-05-24T11:37:00Z">
              <w:r w:rsidRPr="001E5CF5">
                <w:rPr>
                  <w:rFonts w:cs="Arial"/>
                  <w:b w:val="0"/>
                  <w:lang w:eastAsia="ja-JP"/>
                </w:rPr>
                <w:t>Yes</w:t>
              </w:r>
            </w:ins>
          </w:p>
        </w:tc>
        <w:tc>
          <w:tcPr>
            <w:tcW w:w="287" w:type="pct"/>
          </w:tcPr>
          <w:p w:rsidR="00365FB0" w:rsidRPr="001E5CF5" w:rsidRDefault="00365FB0" w:rsidP="00FC4EE3">
            <w:pPr>
              <w:pStyle w:val="TAH"/>
              <w:rPr>
                <w:ins w:id="1673" w:author="Suhwan Lim" w:date="2019-05-24T11:37:00Z"/>
                <w:rFonts w:cs="Arial"/>
                <w:b w:val="0"/>
                <w:lang w:eastAsia="ja-JP"/>
              </w:rPr>
            </w:pPr>
            <w:ins w:id="1674" w:author="Suhwan Lim" w:date="2019-05-24T11:37:00Z">
              <w:r w:rsidRPr="001E5CF5">
                <w:rPr>
                  <w:rFonts w:cs="Arial"/>
                  <w:b w:val="0"/>
                  <w:lang w:eastAsia="ja-JP"/>
                </w:rPr>
                <w:t>Yes</w:t>
              </w:r>
            </w:ins>
          </w:p>
        </w:tc>
        <w:tc>
          <w:tcPr>
            <w:tcW w:w="574" w:type="pct"/>
            <w:vMerge w:val="restart"/>
            <w:vAlign w:val="center"/>
          </w:tcPr>
          <w:p w:rsidR="00365FB0" w:rsidRPr="005C4FD5" w:rsidRDefault="00365FB0" w:rsidP="00FC4EE3">
            <w:pPr>
              <w:pStyle w:val="TAH"/>
              <w:rPr>
                <w:ins w:id="1675" w:author="Suhwan Lim" w:date="2019-05-24T11:37:00Z"/>
                <w:rFonts w:cs="Arial"/>
                <w:b w:val="0"/>
                <w:lang w:eastAsia="ja-JP"/>
              </w:rPr>
            </w:pPr>
            <w:ins w:id="1676" w:author="Suhwan Lim" w:date="2019-05-24T11:37:00Z">
              <w:r>
                <w:rPr>
                  <w:rFonts w:cs="Arial"/>
                  <w:b w:val="0"/>
                  <w:lang w:eastAsia="ja-JP"/>
                </w:rPr>
                <w:t>10</w:t>
              </w:r>
              <w:r w:rsidRPr="001E5CF5">
                <w:rPr>
                  <w:rFonts w:cs="Arial"/>
                  <w:b w:val="0"/>
                  <w:lang w:eastAsia="ja-JP"/>
                </w:rPr>
                <w:t>0</w:t>
              </w:r>
            </w:ins>
          </w:p>
        </w:tc>
        <w:tc>
          <w:tcPr>
            <w:tcW w:w="729" w:type="pct"/>
            <w:gridSpan w:val="2"/>
            <w:vMerge w:val="restart"/>
            <w:vAlign w:val="center"/>
          </w:tcPr>
          <w:p w:rsidR="00365FB0" w:rsidRPr="005C4FD5" w:rsidRDefault="00365FB0" w:rsidP="00FC4EE3">
            <w:pPr>
              <w:pStyle w:val="TAH"/>
              <w:rPr>
                <w:ins w:id="1677" w:author="Suhwan Lim" w:date="2019-05-24T11:37:00Z"/>
                <w:rFonts w:cs="Arial"/>
                <w:b w:val="0"/>
                <w:lang w:eastAsia="ja-JP"/>
              </w:rPr>
            </w:pPr>
            <w:ins w:id="1678" w:author="Suhwan Lim" w:date="2019-05-24T11:37:00Z">
              <w:r w:rsidRPr="001E5CF5">
                <w:rPr>
                  <w:rFonts w:cs="Arial"/>
                  <w:b w:val="0"/>
                  <w:lang w:eastAsia="ja-JP"/>
                </w:rPr>
                <w:t>0</w:t>
              </w:r>
            </w:ins>
          </w:p>
        </w:tc>
      </w:tr>
      <w:tr w:rsidR="00365FB0" w:rsidRPr="005C4FD5" w:rsidTr="00365FB0">
        <w:trPr>
          <w:trHeight w:val="210"/>
          <w:jc w:val="center"/>
          <w:ins w:id="1679" w:author="Suhwan Lim" w:date="2019-05-24T11:37:00Z"/>
        </w:trPr>
        <w:tc>
          <w:tcPr>
            <w:tcW w:w="678" w:type="pct"/>
            <w:vMerge/>
            <w:vAlign w:val="center"/>
          </w:tcPr>
          <w:p w:rsidR="00365FB0" w:rsidRPr="005C4FD5" w:rsidRDefault="00365FB0" w:rsidP="00FC4EE3">
            <w:pPr>
              <w:pStyle w:val="TAH"/>
              <w:rPr>
                <w:ins w:id="1680" w:author="Suhwan Lim" w:date="2019-05-24T11:37:00Z"/>
                <w:rFonts w:cs="Arial"/>
                <w:b w:val="0"/>
                <w:lang w:eastAsia="ja-JP"/>
              </w:rPr>
            </w:pPr>
          </w:p>
        </w:tc>
        <w:tc>
          <w:tcPr>
            <w:tcW w:w="719" w:type="pct"/>
            <w:vMerge/>
            <w:vAlign w:val="center"/>
          </w:tcPr>
          <w:p w:rsidR="00365FB0" w:rsidRPr="005C4FD5" w:rsidRDefault="00365FB0" w:rsidP="00FC4EE3">
            <w:pPr>
              <w:pStyle w:val="TAH"/>
              <w:rPr>
                <w:ins w:id="1681" w:author="Suhwan Lim" w:date="2019-05-24T11:37:00Z"/>
                <w:rFonts w:cs="Arial"/>
                <w:b w:val="0"/>
                <w:lang w:eastAsia="ja-JP"/>
              </w:rPr>
            </w:pPr>
          </w:p>
        </w:tc>
        <w:tc>
          <w:tcPr>
            <w:tcW w:w="375" w:type="pct"/>
            <w:vAlign w:val="center"/>
          </w:tcPr>
          <w:p w:rsidR="00365FB0" w:rsidRPr="001E5CF5" w:rsidRDefault="00365FB0" w:rsidP="00FC4EE3">
            <w:pPr>
              <w:pStyle w:val="TAH"/>
              <w:rPr>
                <w:ins w:id="1682" w:author="Suhwan Lim" w:date="2019-05-24T11:37:00Z"/>
                <w:rFonts w:cs="Arial"/>
                <w:b w:val="0"/>
                <w:lang w:eastAsia="ja-JP"/>
              </w:rPr>
            </w:pPr>
            <w:ins w:id="1683" w:author="Suhwan Lim" w:date="2019-05-24T11:37:00Z">
              <w:r>
                <w:rPr>
                  <w:rFonts w:cs="Arial"/>
                  <w:b w:val="0"/>
                  <w:lang w:eastAsia="ja-JP"/>
                </w:rPr>
                <w:t>46</w:t>
              </w:r>
            </w:ins>
          </w:p>
        </w:tc>
        <w:tc>
          <w:tcPr>
            <w:tcW w:w="1925" w:type="pct"/>
            <w:gridSpan w:val="12"/>
            <w:vAlign w:val="center"/>
          </w:tcPr>
          <w:p w:rsidR="00365FB0" w:rsidRPr="00603386" w:rsidRDefault="00365FB0" w:rsidP="00FC4EE3">
            <w:pPr>
              <w:pStyle w:val="TAH"/>
              <w:rPr>
                <w:ins w:id="1684" w:author="Suhwan Lim" w:date="2019-05-24T11:37:00Z"/>
                <w:rFonts w:eastAsiaTheme="minorEastAsia" w:cs="Arial"/>
                <w:b w:val="0"/>
                <w:lang w:eastAsia="ko-KR"/>
              </w:rPr>
            </w:pPr>
            <w:ins w:id="1685" w:author="Suhwan Lim" w:date="2019-05-24T11:38:00Z">
              <w:r w:rsidRPr="001E5CF5">
                <w:rPr>
                  <w:rFonts w:cs="Arial"/>
                  <w:b w:val="0"/>
                  <w:lang w:eastAsia="ja-JP"/>
                </w:rPr>
                <w:t>See CA_46D Bandwidth Combination Set 0 in Table 5.6A.1-1</w:t>
              </w:r>
            </w:ins>
          </w:p>
        </w:tc>
        <w:tc>
          <w:tcPr>
            <w:tcW w:w="574" w:type="pct"/>
            <w:vMerge/>
            <w:vAlign w:val="center"/>
          </w:tcPr>
          <w:p w:rsidR="00365FB0" w:rsidRPr="005C4FD5" w:rsidRDefault="00365FB0" w:rsidP="00FC4EE3">
            <w:pPr>
              <w:pStyle w:val="TAH"/>
              <w:rPr>
                <w:ins w:id="1686" w:author="Suhwan Lim" w:date="2019-05-24T11:37:00Z"/>
                <w:rFonts w:cs="Arial"/>
                <w:b w:val="0"/>
                <w:lang w:eastAsia="ja-JP"/>
              </w:rPr>
            </w:pPr>
          </w:p>
        </w:tc>
        <w:tc>
          <w:tcPr>
            <w:tcW w:w="729" w:type="pct"/>
            <w:gridSpan w:val="2"/>
            <w:vMerge/>
            <w:vAlign w:val="center"/>
          </w:tcPr>
          <w:p w:rsidR="00365FB0" w:rsidRPr="005C4FD5" w:rsidRDefault="00365FB0" w:rsidP="00FC4EE3">
            <w:pPr>
              <w:pStyle w:val="TAH"/>
              <w:rPr>
                <w:ins w:id="1687" w:author="Suhwan Lim" w:date="2019-05-24T11:37:00Z"/>
                <w:rFonts w:cs="Arial"/>
                <w:b w:val="0"/>
                <w:lang w:eastAsia="ja-JP"/>
              </w:rPr>
            </w:pPr>
          </w:p>
        </w:tc>
      </w:tr>
      <w:tr w:rsidR="00365FB0" w:rsidRPr="005C4FD5" w:rsidTr="00FC4EE3">
        <w:trPr>
          <w:trHeight w:val="210"/>
          <w:jc w:val="center"/>
          <w:ins w:id="1688" w:author="Suhwan Lim" w:date="2019-05-24T11:37:00Z"/>
        </w:trPr>
        <w:tc>
          <w:tcPr>
            <w:tcW w:w="678" w:type="pct"/>
            <w:vMerge/>
            <w:vAlign w:val="center"/>
          </w:tcPr>
          <w:p w:rsidR="00365FB0" w:rsidRPr="005C4FD5" w:rsidRDefault="00365FB0" w:rsidP="00FC4EE3">
            <w:pPr>
              <w:pStyle w:val="TAH"/>
              <w:rPr>
                <w:ins w:id="1689" w:author="Suhwan Lim" w:date="2019-05-24T11:37:00Z"/>
                <w:rFonts w:cs="Arial"/>
                <w:b w:val="0"/>
                <w:lang w:eastAsia="ja-JP"/>
              </w:rPr>
            </w:pPr>
          </w:p>
        </w:tc>
        <w:tc>
          <w:tcPr>
            <w:tcW w:w="719" w:type="pct"/>
            <w:vMerge/>
            <w:vAlign w:val="center"/>
          </w:tcPr>
          <w:p w:rsidR="00365FB0" w:rsidRPr="005C4FD5" w:rsidRDefault="00365FB0" w:rsidP="00FC4EE3">
            <w:pPr>
              <w:pStyle w:val="TAH"/>
              <w:rPr>
                <w:ins w:id="1690" w:author="Suhwan Lim" w:date="2019-05-24T11:37:00Z"/>
                <w:rFonts w:cs="Arial"/>
                <w:b w:val="0"/>
                <w:lang w:eastAsia="ja-JP"/>
              </w:rPr>
            </w:pPr>
          </w:p>
        </w:tc>
        <w:tc>
          <w:tcPr>
            <w:tcW w:w="375" w:type="pct"/>
            <w:vAlign w:val="center"/>
          </w:tcPr>
          <w:p w:rsidR="00365FB0" w:rsidRPr="001E5CF5" w:rsidRDefault="00365FB0" w:rsidP="00FC4EE3">
            <w:pPr>
              <w:pStyle w:val="TAH"/>
              <w:rPr>
                <w:ins w:id="1691" w:author="Suhwan Lim" w:date="2019-05-24T11:37:00Z"/>
                <w:rFonts w:cs="Arial"/>
                <w:b w:val="0"/>
                <w:lang w:eastAsia="ja-JP"/>
              </w:rPr>
            </w:pPr>
            <w:ins w:id="1692" w:author="Suhwan Lim" w:date="2019-05-24T11:37:00Z">
              <w:r>
                <w:rPr>
                  <w:rFonts w:cs="Arial"/>
                  <w:b w:val="0"/>
                  <w:lang w:eastAsia="ja-JP"/>
                </w:rPr>
                <w:t>48</w:t>
              </w:r>
            </w:ins>
          </w:p>
        </w:tc>
        <w:tc>
          <w:tcPr>
            <w:tcW w:w="375" w:type="pct"/>
            <w:gridSpan w:val="2"/>
            <w:vAlign w:val="center"/>
          </w:tcPr>
          <w:p w:rsidR="00365FB0" w:rsidRPr="00603386" w:rsidRDefault="00365FB0" w:rsidP="00FC4EE3">
            <w:pPr>
              <w:pStyle w:val="TAH"/>
              <w:rPr>
                <w:ins w:id="1693" w:author="Suhwan Lim" w:date="2019-05-24T11:37:00Z"/>
                <w:rFonts w:eastAsiaTheme="minorEastAsia" w:cs="Arial"/>
                <w:b w:val="0"/>
                <w:lang w:eastAsia="ko-KR"/>
              </w:rPr>
            </w:pPr>
          </w:p>
        </w:tc>
        <w:tc>
          <w:tcPr>
            <w:tcW w:w="282" w:type="pct"/>
            <w:vAlign w:val="center"/>
          </w:tcPr>
          <w:p w:rsidR="00365FB0" w:rsidRPr="00603386" w:rsidRDefault="00365FB0" w:rsidP="00FC4EE3">
            <w:pPr>
              <w:pStyle w:val="TAH"/>
              <w:rPr>
                <w:ins w:id="1694" w:author="Suhwan Lim" w:date="2019-05-24T11:37:00Z"/>
                <w:rFonts w:eastAsiaTheme="minorEastAsia" w:cs="Arial"/>
                <w:b w:val="0"/>
                <w:lang w:eastAsia="ko-KR"/>
              </w:rPr>
            </w:pPr>
          </w:p>
        </w:tc>
        <w:tc>
          <w:tcPr>
            <w:tcW w:w="352" w:type="pct"/>
            <w:gridSpan w:val="3"/>
            <w:vAlign w:val="center"/>
          </w:tcPr>
          <w:p w:rsidR="00365FB0" w:rsidRPr="00603386" w:rsidRDefault="00365FB0" w:rsidP="00FC4EE3">
            <w:pPr>
              <w:pStyle w:val="TAH"/>
              <w:rPr>
                <w:ins w:id="1695" w:author="Suhwan Lim" w:date="2019-05-24T11:37:00Z"/>
                <w:rFonts w:eastAsiaTheme="minorEastAsia" w:cs="Arial"/>
                <w:b w:val="0"/>
                <w:lang w:eastAsia="ko-KR"/>
              </w:rPr>
            </w:pPr>
            <w:ins w:id="1696" w:author="Suhwan Lim" w:date="2019-05-24T11:37:00Z">
              <w:r>
                <w:rPr>
                  <w:rFonts w:eastAsiaTheme="minorEastAsia" w:cs="Arial" w:hint="eastAsia"/>
                  <w:b w:val="0"/>
                  <w:lang w:eastAsia="ko-KR"/>
                </w:rPr>
                <w:t>Yes</w:t>
              </w:r>
            </w:ins>
          </w:p>
        </w:tc>
        <w:tc>
          <w:tcPr>
            <w:tcW w:w="353" w:type="pct"/>
            <w:gridSpan w:val="3"/>
            <w:vAlign w:val="center"/>
          </w:tcPr>
          <w:p w:rsidR="00365FB0" w:rsidRPr="0059512D" w:rsidRDefault="00365FB0" w:rsidP="00FC4EE3">
            <w:pPr>
              <w:pStyle w:val="TAH"/>
              <w:rPr>
                <w:ins w:id="1697" w:author="Suhwan Lim" w:date="2019-05-24T11:37:00Z"/>
                <w:rFonts w:eastAsiaTheme="minorEastAsia" w:cs="Arial"/>
                <w:b w:val="0"/>
                <w:lang w:eastAsia="ko-KR"/>
              </w:rPr>
            </w:pPr>
            <w:ins w:id="1698" w:author="Suhwan Lim" w:date="2019-05-24T11:37:00Z">
              <w:r>
                <w:rPr>
                  <w:rFonts w:eastAsiaTheme="minorEastAsia" w:cs="Arial" w:hint="eastAsia"/>
                  <w:b w:val="0"/>
                  <w:lang w:eastAsia="ko-KR"/>
                </w:rPr>
                <w:t>Yes</w:t>
              </w:r>
            </w:ins>
          </w:p>
        </w:tc>
        <w:tc>
          <w:tcPr>
            <w:tcW w:w="276" w:type="pct"/>
            <w:gridSpan w:val="2"/>
            <w:vAlign w:val="center"/>
          </w:tcPr>
          <w:p w:rsidR="00365FB0" w:rsidRPr="00603386" w:rsidRDefault="00365FB0" w:rsidP="00FC4EE3">
            <w:pPr>
              <w:pStyle w:val="TAH"/>
              <w:rPr>
                <w:ins w:id="1699" w:author="Suhwan Lim" w:date="2019-05-24T11:37:00Z"/>
                <w:rFonts w:eastAsiaTheme="minorEastAsia" w:cs="Arial"/>
                <w:b w:val="0"/>
                <w:lang w:eastAsia="ko-KR"/>
              </w:rPr>
            </w:pPr>
            <w:ins w:id="1700" w:author="Suhwan Lim" w:date="2019-05-24T11:37:00Z">
              <w:r>
                <w:rPr>
                  <w:rFonts w:eastAsiaTheme="minorEastAsia" w:cs="Arial" w:hint="eastAsia"/>
                  <w:b w:val="0"/>
                  <w:lang w:eastAsia="ko-KR"/>
                </w:rPr>
                <w:t>Yes</w:t>
              </w:r>
            </w:ins>
          </w:p>
        </w:tc>
        <w:tc>
          <w:tcPr>
            <w:tcW w:w="287" w:type="pct"/>
            <w:vAlign w:val="center"/>
          </w:tcPr>
          <w:p w:rsidR="00365FB0" w:rsidRPr="0059512D" w:rsidRDefault="00365FB0" w:rsidP="00FC4EE3">
            <w:pPr>
              <w:pStyle w:val="TAH"/>
              <w:rPr>
                <w:ins w:id="1701" w:author="Suhwan Lim" w:date="2019-05-24T11:37:00Z"/>
                <w:rFonts w:eastAsiaTheme="minorEastAsia" w:cs="Arial"/>
                <w:b w:val="0"/>
                <w:lang w:eastAsia="ko-KR"/>
              </w:rPr>
            </w:pPr>
            <w:ins w:id="1702" w:author="Suhwan Lim" w:date="2019-05-24T11:37:00Z">
              <w:r>
                <w:rPr>
                  <w:rFonts w:eastAsiaTheme="minorEastAsia" w:cs="Arial" w:hint="eastAsia"/>
                  <w:b w:val="0"/>
                  <w:lang w:eastAsia="ko-KR"/>
                </w:rPr>
                <w:t>Yes</w:t>
              </w:r>
            </w:ins>
          </w:p>
        </w:tc>
        <w:tc>
          <w:tcPr>
            <w:tcW w:w="574" w:type="pct"/>
            <w:vMerge/>
          </w:tcPr>
          <w:p w:rsidR="00365FB0" w:rsidRPr="005C4FD5" w:rsidRDefault="00365FB0" w:rsidP="00FC4EE3">
            <w:pPr>
              <w:pStyle w:val="TAH"/>
              <w:rPr>
                <w:ins w:id="1703" w:author="Suhwan Lim" w:date="2019-05-24T11:37:00Z"/>
                <w:rFonts w:cs="Arial"/>
                <w:b w:val="0"/>
                <w:lang w:eastAsia="ja-JP"/>
              </w:rPr>
            </w:pPr>
          </w:p>
        </w:tc>
        <w:tc>
          <w:tcPr>
            <w:tcW w:w="729" w:type="pct"/>
            <w:gridSpan w:val="2"/>
            <w:vMerge/>
          </w:tcPr>
          <w:p w:rsidR="00365FB0" w:rsidRPr="005C4FD5" w:rsidRDefault="00365FB0" w:rsidP="00FC4EE3">
            <w:pPr>
              <w:pStyle w:val="TAH"/>
              <w:rPr>
                <w:ins w:id="1704" w:author="Suhwan Lim" w:date="2019-05-24T11:37:00Z"/>
                <w:rFonts w:cs="Arial"/>
                <w:b w:val="0"/>
                <w:lang w:eastAsia="ja-JP"/>
              </w:rPr>
            </w:pPr>
          </w:p>
        </w:tc>
      </w:tr>
      <w:tr w:rsidR="00365FB0" w:rsidRPr="005C4FD5" w:rsidTr="00365FB0">
        <w:trPr>
          <w:trHeight w:val="210"/>
          <w:jc w:val="center"/>
          <w:ins w:id="1705" w:author="Suhwan Lim" w:date="2019-05-24T11:39:00Z"/>
        </w:trPr>
        <w:tc>
          <w:tcPr>
            <w:tcW w:w="678" w:type="pct"/>
            <w:vMerge w:val="restart"/>
            <w:vAlign w:val="center"/>
          </w:tcPr>
          <w:p w:rsidR="00365FB0" w:rsidRPr="005C4FD5" w:rsidRDefault="00365FB0" w:rsidP="00365FB0">
            <w:pPr>
              <w:pStyle w:val="TAH"/>
              <w:rPr>
                <w:ins w:id="1706" w:author="Suhwan Lim" w:date="2019-05-24T11:39:00Z"/>
                <w:rFonts w:cs="Arial"/>
                <w:b w:val="0"/>
                <w:lang w:eastAsia="ja-JP"/>
              </w:rPr>
            </w:pPr>
            <w:ins w:id="1707" w:author="Suhwan Lim" w:date="2019-05-24T11:39:00Z">
              <w:r>
                <w:rPr>
                  <w:rFonts w:cs="Arial"/>
                  <w:b w:val="0"/>
                  <w:lang w:eastAsia="ja-JP"/>
                </w:rPr>
                <w:t>CA_46C-48C-6</w:t>
              </w:r>
              <w:r w:rsidRPr="001E5CF5">
                <w:rPr>
                  <w:rFonts w:cs="Arial"/>
                  <w:b w:val="0"/>
                  <w:lang w:eastAsia="ja-JP"/>
                </w:rPr>
                <w:t>6</w:t>
              </w:r>
              <w:r>
                <w:rPr>
                  <w:rFonts w:cs="Arial"/>
                  <w:b w:val="0"/>
                  <w:lang w:eastAsia="ja-JP"/>
                </w:rPr>
                <w:t>A</w:t>
              </w:r>
            </w:ins>
          </w:p>
        </w:tc>
        <w:tc>
          <w:tcPr>
            <w:tcW w:w="719" w:type="pct"/>
            <w:vMerge w:val="restart"/>
            <w:vAlign w:val="center"/>
          </w:tcPr>
          <w:p w:rsidR="00365FB0" w:rsidRPr="005C4FD5" w:rsidRDefault="00365FB0" w:rsidP="00365FB0">
            <w:pPr>
              <w:pStyle w:val="TAH"/>
              <w:rPr>
                <w:ins w:id="1708" w:author="Suhwan Lim" w:date="2019-05-24T11:39:00Z"/>
                <w:rFonts w:cs="Arial"/>
                <w:b w:val="0"/>
                <w:lang w:eastAsia="ja-JP"/>
              </w:rPr>
            </w:pPr>
            <w:ins w:id="1709" w:author="Suhwan Lim" w:date="2019-05-24T11:39:00Z">
              <w:r>
                <w:rPr>
                  <w:rFonts w:cs="Arial"/>
                  <w:b w:val="0"/>
                  <w:lang w:eastAsia="ja-JP"/>
                </w:rPr>
                <w:t>CA_48A-66A</w:t>
              </w:r>
            </w:ins>
          </w:p>
        </w:tc>
        <w:tc>
          <w:tcPr>
            <w:tcW w:w="375" w:type="pct"/>
            <w:vAlign w:val="center"/>
          </w:tcPr>
          <w:p w:rsidR="00365FB0" w:rsidRPr="001E5CF5" w:rsidRDefault="00365FB0" w:rsidP="00365FB0">
            <w:pPr>
              <w:pStyle w:val="TAH"/>
              <w:rPr>
                <w:ins w:id="1710" w:author="Suhwan Lim" w:date="2019-05-24T11:39:00Z"/>
                <w:rFonts w:cs="Arial"/>
                <w:b w:val="0"/>
                <w:lang w:eastAsia="ja-JP"/>
              </w:rPr>
            </w:pPr>
            <w:ins w:id="1711" w:author="Suhwan Lim" w:date="2019-05-24T11:39:00Z">
              <w:r>
                <w:rPr>
                  <w:rFonts w:cs="Arial"/>
                  <w:b w:val="0"/>
                  <w:lang w:eastAsia="ja-JP"/>
                </w:rPr>
                <w:t>46</w:t>
              </w:r>
            </w:ins>
          </w:p>
        </w:tc>
        <w:tc>
          <w:tcPr>
            <w:tcW w:w="1925" w:type="pct"/>
            <w:gridSpan w:val="12"/>
            <w:vAlign w:val="center"/>
          </w:tcPr>
          <w:p w:rsidR="00365FB0" w:rsidRPr="001E5CF5" w:rsidRDefault="00365FB0" w:rsidP="00365FB0">
            <w:pPr>
              <w:pStyle w:val="TAH"/>
              <w:rPr>
                <w:ins w:id="1712" w:author="Suhwan Lim" w:date="2019-05-24T11:39:00Z"/>
                <w:rFonts w:cs="Arial"/>
                <w:b w:val="0"/>
                <w:lang w:eastAsia="ja-JP"/>
              </w:rPr>
            </w:pPr>
            <w:ins w:id="1713" w:author="Suhwan Lim" w:date="2019-05-24T11:39:00Z">
              <w:r w:rsidRPr="001E5CF5">
                <w:rPr>
                  <w:rFonts w:cs="Arial"/>
                  <w:b w:val="0"/>
                  <w:lang w:eastAsia="ja-JP"/>
                </w:rPr>
                <w:t>See CA_46C Bandwidth Combination Set 0 in Table 5.6A.1-1</w:t>
              </w:r>
            </w:ins>
          </w:p>
        </w:tc>
        <w:tc>
          <w:tcPr>
            <w:tcW w:w="574" w:type="pct"/>
            <w:vMerge w:val="restart"/>
            <w:vAlign w:val="center"/>
          </w:tcPr>
          <w:p w:rsidR="00365FB0" w:rsidRPr="005C4FD5" w:rsidRDefault="00365FB0" w:rsidP="00365FB0">
            <w:pPr>
              <w:pStyle w:val="TAH"/>
              <w:rPr>
                <w:ins w:id="1714" w:author="Suhwan Lim" w:date="2019-05-24T11:39:00Z"/>
                <w:rFonts w:cs="Arial"/>
                <w:b w:val="0"/>
                <w:lang w:eastAsia="ja-JP"/>
              </w:rPr>
            </w:pPr>
            <w:ins w:id="1715" w:author="Suhwan Lim" w:date="2019-05-24T11:39:00Z">
              <w:r>
                <w:rPr>
                  <w:rFonts w:cs="Arial"/>
                  <w:b w:val="0"/>
                  <w:lang w:eastAsia="ja-JP"/>
                </w:rPr>
                <w:t>10</w:t>
              </w:r>
              <w:r w:rsidRPr="001E5CF5">
                <w:rPr>
                  <w:rFonts w:cs="Arial"/>
                  <w:b w:val="0"/>
                  <w:lang w:eastAsia="ja-JP"/>
                </w:rPr>
                <w:t>0</w:t>
              </w:r>
            </w:ins>
          </w:p>
        </w:tc>
        <w:tc>
          <w:tcPr>
            <w:tcW w:w="729" w:type="pct"/>
            <w:gridSpan w:val="2"/>
            <w:vMerge w:val="restart"/>
            <w:vAlign w:val="center"/>
          </w:tcPr>
          <w:p w:rsidR="00365FB0" w:rsidRPr="005C4FD5" w:rsidRDefault="00365FB0" w:rsidP="00365FB0">
            <w:pPr>
              <w:pStyle w:val="TAH"/>
              <w:rPr>
                <w:ins w:id="1716" w:author="Suhwan Lim" w:date="2019-05-24T11:39:00Z"/>
                <w:rFonts w:cs="Arial"/>
                <w:b w:val="0"/>
                <w:lang w:eastAsia="ja-JP"/>
              </w:rPr>
            </w:pPr>
            <w:ins w:id="1717" w:author="Suhwan Lim" w:date="2019-05-24T11:39:00Z">
              <w:r w:rsidRPr="001E5CF5">
                <w:rPr>
                  <w:rFonts w:cs="Arial"/>
                  <w:b w:val="0"/>
                  <w:lang w:eastAsia="ja-JP"/>
                </w:rPr>
                <w:t>0</w:t>
              </w:r>
            </w:ins>
          </w:p>
        </w:tc>
      </w:tr>
      <w:tr w:rsidR="00365FB0" w:rsidRPr="005C4FD5" w:rsidTr="00365FB0">
        <w:trPr>
          <w:trHeight w:val="210"/>
          <w:jc w:val="center"/>
          <w:ins w:id="1718" w:author="Suhwan Lim" w:date="2019-05-24T11:39:00Z"/>
        </w:trPr>
        <w:tc>
          <w:tcPr>
            <w:tcW w:w="678" w:type="pct"/>
            <w:vMerge/>
            <w:vAlign w:val="center"/>
          </w:tcPr>
          <w:p w:rsidR="00365FB0" w:rsidRPr="005C4FD5" w:rsidRDefault="00365FB0" w:rsidP="00365FB0">
            <w:pPr>
              <w:pStyle w:val="TAH"/>
              <w:rPr>
                <w:ins w:id="1719" w:author="Suhwan Lim" w:date="2019-05-24T11:39:00Z"/>
                <w:rFonts w:cs="Arial"/>
                <w:b w:val="0"/>
                <w:lang w:eastAsia="ja-JP"/>
              </w:rPr>
            </w:pPr>
          </w:p>
        </w:tc>
        <w:tc>
          <w:tcPr>
            <w:tcW w:w="719" w:type="pct"/>
            <w:vMerge/>
            <w:vAlign w:val="center"/>
          </w:tcPr>
          <w:p w:rsidR="00365FB0" w:rsidRPr="005C4FD5" w:rsidRDefault="00365FB0" w:rsidP="00365FB0">
            <w:pPr>
              <w:pStyle w:val="TAH"/>
              <w:rPr>
                <w:ins w:id="1720" w:author="Suhwan Lim" w:date="2019-05-24T11:39:00Z"/>
                <w:rFonts w:cs="Arial"/>
                <w:b w:val="0"/>
                <w:lang w:eastAsia="ja-JP"/>
              </w:rPr>
            </w:pPr>
          </w:p>
        </w:tc>
        <w:tc>
          <w:tcPr>
            <w:tcW w:w="375" w:type="pct"/>
            <w:vAlign w:val="center"/>
          </w:tcPr>
          <w:p w:rsidR="00365FB0" w:rsidRPr="001E5CF5" w:rsidRDefault="00365FB0" w:rsidP="00365FB0">
            <w:pPr>
              <w:pStyle w:val="TAH"/>
              <w:rPr>
                <w:ins w:id="1721" w:author="Suhwan Lim" w:date="2019-05-24T11:39:00Z"/>
                <w:rFonts w:cs="Arial"/>
                <w:b w:val="0"/>
                <w:lang w:eastAsia="ja-JP"/>
              </w:rPr>
            </w:pPr>
            <w:ins w:id="1722" w:author="Suhwan Lim" w:date="2019-05-24T11:39:00Z">
              <w:r>
                <w:rPr>
                  <w:rFonts w:cs="Arial"/>
                  <w:b w:val="0"/>
                  <w:lang w:eastAsia="ja-JP"/>
                </w:rPr>
                <w:t>48</w:t>
              </w:r>
            </w:ins>
          </w:p>
        </w:tc>
        <w:tc>
          <w:tcPr>
            <w:tcW w:w="1925" w:type="pct"/>
            <w:gridSpan w:val="12"/>
            <w:vAlign w:val="center"/>
          </w:tcPr>
          <w:p w:rsidR="00365FB0" w:rsidRPr="00603386" w:rsidRDefault="00365FB0" w:rsidP="00365FB0">
            <w:pPr>
              <w:pStyle w:val="TAH"/>
              <w:rPr>
                <w:ins w:id="1723" w:author="Suhwan Lim" w:date="2019-05-24T11:39:00Z"/>
                <w:rFonts w:eastAsiaTheme="minorEastAsia" w:cs="Arial"/>
                <w:b w:val="0"/>
                <w:lang w:eastAsia="ko-KR"/>
              </w:rPr>
            </w:pPr>
            <w:ins w:id="1724" w:author="Suhwan Lim" w:date="2019-05-24T11:39:00Z">
              <w:r w:rsidRPr="001E5CF5">
                <w:rPr>
                  <w:rFonts w:cs="Arial"/>
                  <w:b w:val="0"/>
                  <w:lang w:eastAsia="ja-JP"/>
                </w:rPr>
                <w:t>See CA_48C Bandwidth combination set 0 in Table 5.6A.1-1</w:t>
              </w:r>
            </w:ins>
          </w:p>
        </w:tc>
        <w:tc>
          <w:tcPr>
            <w:tcW w:w="574" w:type="pct"/>
            <w:vMerge/>
            <w:vAlign w:val="center"/>
          </w:tcPr>
          <w:p w:rsidR="00365FB0" w:rsidRPr="005C4FD5" w:rsidRDefault="00365FB0" w:rsidP="00365FB0">
            <w:pPr>
              <w:pStyle w:val="TAH"/>
              <w:rPr>
                <w:ins w:id="1725" w:author="Suhwan Lim" w:date="2019-05-24T11:39:00Z"/>
                <w:rFonts w:cs="Arial"/>
                <w:b w:val="0"/>
                <w:lang w:eastAsia="ja-JP"/>
              </w:rPr>
            </w:pPr>
          </w:p>
        </w:tc>
        <w:tc>
          <w:tcPr>
            <w:tcW w:w="729" w:type="pct"/>
            <w:gridSpan w:val="2"/>
            <w:vMerge/>
            <w:vAlign w:val="center"/>
          </w:tcPr>
          <w:p w:rsidR="00365FB0" w:rsidRPr="005C4FD5" w:rsidRDefault="00365FB0" w:rsidP="00365FB0">
            <w:pPr>
              <w:pStyle w:val="TAH"/>
              <w:rPr>
                <w:ins w:id="1726" w:author="Suhwan Lim" w:date="2019-05-24T11:39:00Z"/>
                <w:rFonts w:cs="Arial"/>
                <w:b w:val="0"/>
                <w:lang w:eastAsia="ja-JP"/>
              </w:rPr>
            </w:pPr>
          </w:p>
        </w:tc>
      </w:tr>
      <w:tr w:rsidR="00365FB0" w:rsidRPr="005C4FD5" w:rsidTr="00FC4EE3">
        <w:trPr>
          <w:trHeight w:val="210"/>
          <w:jc w:val="center"/>
          <w:ins w:id="1727" w:author="Suhwan Lim" w:date="2019-05-24T11:39:00Z"/>
        </w:trPr>
        <w:tc>
          <w:tcPr>
            <w:tcW w:w="678" w:type="pct"/>
            <w:vMerge/>
            <w:vAlign w:val="center"/>
          </w:tcPr>
          <w:p w:rsidR="00365FB0" w:rsidRPr="005C4FD5" w:rsidRDefault="00365FB0" w:rsidP="00FC4EE3">
            <w:pPr>
              <w:pStyle w:val="TAH"/>
              <w:rPr>
                <w:ins w:id="1728" w:author="Suhwan Lim" w:date="2019-05-24T11:39:00Z"/>
                <w:rFonts w:cs="Arial"/>
                <w:b w:val="0"/>
                <w:lang w:eastAsia="ja-JP"/>
              </w:rPr>
            </w:pPr>
          </w:p>
        </w:tc>
        <w:tc>
          <w:tcPr>
            <w:tcW w:w="719" w:type="pct"/>
            <w:vMerge/>
            <w:vAlign w:val="center"/>
          </w:tcPr>
          <w:p w:rsidR="00365FB0" w:rsidRPr="005C4FD5" w:rsidRDefault="00365FB0" w:rsidP="00FC4EE3">
            <w:pPr>
              <w:pStyle w:val="TAH"/>
              <w:rPr>
                <w:ins w:id="1729" w:author="Suhwan Lim" w:date="2019-05-24T11:39:00Z"/>
                <w:rFonts w:cs="Arial"/>
                <w:b w:val="0"/>
                <w:lang w:eastAsia="ja-JP"/>
              </w:rPr>
            </w:pPr>
          </w:p>
        </w:tc>
        <w:tc>
          <w:tcPr>
            <w:tcW w:w="375" w:type="pct"/>
            <w:vAlign w:val="center"/>
          </w:tcPr>
          <w:p w:rsidR="00365FB0" w:rsidRPr="001E5CF5" w:rsidRDefault="00365FB0" w:rsidP="00FC4EE3">
            <w:pPr>
              <w:pStyle w:val="TAH"/>
              <w:rPr>
                <w:ins w:id="1730" w:author="Suhwan Lim" w:date="2019-05-24T11:39:00Z"/>
                <w:rFonts w:cs="Arial"/>
                <w:b w:val="0"/>
                <w:lang w:eastAsia="ja-JP"/>
              </w:rPr>
            </w:pPr>
            <w:ins w:id="1731" w:author="Suhwan Lim" w:date="2019-05-24T11:39:00Z">
              <w:r>
                <w:rPr>
                  <w:rFonts w:cs="Arial"/>
                  <w:b w:val="0"/>
                  <w:lang w:eastAsia="ja-JP"/>
                </w:rPr>
                <w:t>6</w:t>
              </w:r>
              <w:r w:rsidRPr="001E5CF5">
                <w:rPr>
                  <w:rFonts w:cs="Arial"/>
                  <w:b w:val="0"/>
                  <w:lang w:eastAsia="ja-JP"/>
                </w:rPr>
                <w:t>6</w:t>
              </w:r>
            </w:ins>
          </w:p>
        </w:tc>
        <w:tc>
          <w:tcPr>
            <w:tcW w:w="375" w:type="pct"/>
            <w:gridSpan w:val="2"/>
            <w:vAlign w:val="center"/>
          </w:tcPr>
          <w:p w:rsidR="00365FB0" w:rsidRPr="00603386" w:rsidRDefault="00365FB0" w:rsidP="00FC4EE3">
            <w:pPr>
              <w:pStyle w:val="TAH"/>
              <w:rPr>
                <w:ins w:id="1732" w:author="Suhwan Lim" w:date="2019-05-24T11:39:00Z"/>
                <w:rFonts w:eastAsiaTheme="minorEastAsia" w:cs="Arial"/>
                <w:b w:val="0"/>
                <w:lang w:eastAsia="ko-KR"/>
              </w:rPr>
            </w:pPr>
            <w:ins w:id="1733" w:author="Suhwan Lim" w:date="2019-05-24T11:39:00Z">
              <w:r>
                <w:rPr>
                  <w:rFonts w:eastAsiaTheme="minorEastAsia" w:cs="Arial" w:hint="eastAsia"/>
                  <w:b w:val="0"/>
                  <w:lang w:eastAsia="ko-KR"/>
                </w:rPr>
                <w:t>Yes</w:t>
              </w:r>
            </w:ins>
          </w:p>
        </w:tc>
        <w:tc>
          <w:tcPr>
            <w:tcW w:w="282" w:type="pct"/>
            <w:vAlign w:val="center"/>
          </w:tcPr>
          <w:p w:rsidR="00365FB0" w:rsidRPr="00603386" w:rsidRDefault="00365FB0" w:rsidP="00FC4EE3">
            <w:pPr>
              <w:pStyle w:val="TAH"/>
              <w:rPr>
                <w:ins w:id="1734" w:author="Suhwan Lim" w:date="2019-05-24T11:39:00Z"/>
                <w:rFonts w:eastAsiaTheme="minorEastAsia" w:cs="Arial"/>
                <w:b w:val="0"/>
                <w:lang w:eastAsia="ko-KR"/>
              </w:rPr>
            </w:pPr>
            <w:ins w:id="1735" w:author="Suhwan Lim" w:date="2019-05-24T11:39:00Z">
              <w:r>
                <w:rPr>
                  <w:rFonts w:eastAsiaTheme="minorEastAsia" w:cs="Arial" w:hint="eastAsia"/>
                  <w:b w:val="0"/>
                  <w:lang w:eastAsia="ko-KR"/>
                </w:rPr>
                <w:t>Yes</w:t>
              </w:r>
            </w:ins>
          </w:p>
        </w:tc>
        <w:tc>
          <w:tcPr>
            <w:tcW w:w="352" w:type="pct"/>
            <w:gridSpan w:val="3"/>
            <w:vAlign w:val="center"/>
          </w:tcPr>
          <w:p w:rsidR="00365FB0" w:rsidRPr="00603386" w:rsidRDefault="00365FB0" w:rsidP="00FC4EE3">
            <w:pPr>
              <w:pStyle w:val="TAH"/>
              <w:rPr>
                <w:ins w:id="1736" w:author="Suhwan Lim" w:date="2019-05-24T11:39:00Z"/>
                <w:rFonts w:eastAsiaTheme="minorEastAsia" w:cs="Arial"/>
                <w:b w:val="0"/>
                <w:lang w:eastAsia="ko-KR"/>
              </w:rPr>
            </w:pPr>
            <w:ins w:id="1737" w:author="Suhwan Lim" w:date="2019-05-24T11:39:00Z">
              <w:r>
                <w:rPr>
                  <w:rFonts w:eastAsiaTheme="minorEastAsia" w:cs="Arial" w:hint="eastAsia"/>
                  <w:b w:val="0"/>
                  <w:lang w:eastAsia="ko-KR"/>
                </w:rPr>
                <w:t>Yes</w:t>
              </w:r>
            </w:ins>
          </w:p>
        </w:tc>
        <w:tc>
          <w:tcPr>
            <w:tcW w:w="353" w:type="pct"/>
            <w:gridSpan w:val="3"/>
            <w:vAlign w:val="center"/>
          </w:tcPr>
          <w:p w:rsidR="00365FB0" w:rsidRPr="0059512D" w:rsidRDefault="00365FB0" w:rsidP="00FC4EE3">
            <w:pPr>
              <w:pStyle w:val="TAH"/>
              <w:rPr>
                <w:ins w:id="1738" w:author="Suhwan Lim" w:date="2019-05-24T11:39:00Z"/>
                <w:rFonts w:eastAsiaTheme="minorEastAsia" w:cs="Arial"/>
                <w:b w:val="0"/>
                <w:lang w:eastAsia="ko-KR"/>
              </w:rPr>
            </w:pPr>
            <w:ins w:id="1739" w:author="Suhwan Lim" w:date="2019-05-24T11:39:00Z">
              <w:r>
                <w:rPr>
                  <w:rFonts w:eastAsiaTheme="minorEastAsia" w:cs="Arial" w:hint="eastAsia"/>
                  <w:b w:val="0"/>
                  <w:lang w:eastAsia="ko-KR"/>
                </w:rPr>
                <w:t>Yes</w:t>
              </w:r>
            </w:ins>
          </w:p>
        </w:tc>
        <w:tc>
          <w:tcPr>
            <w:tcW w:w="276" w:type="pct"/>
            <w:gridSpan w:val="2"/>
            <w:vAlign w:val="center"/>
          </w:tcPr>
          <w:p w:rsidR="00365FB0" w:rsidRPr="00603386" w:rsidRDefault="00365FB0" w:rsidP="00FC4EE3">
            <w:pPr>
              <w:pStyle w:val="TAH"/>
              <w:rPr>
                <w:ins w:id="1740" w:author="Suhwan Lim" w:date="2019-05-24T11:39:00Z"/>
                <w:rFonts w:eastAsiaTheme="minorEastAsia" w:cs="Arial"/>
                <w:b w:val="0"/>
                <w:lang w:eastAsia="ko-KR"/>
              </w:rPr>
            </w:pPr>
            <w:ins w:id="1741" w:author="Suhwan Lim" w:date="2019-05-24T11:39:00Z">
              <w:r>
                <w:rPr>
                  <w:rFonts w:eastAsiaTheme="minorEastAsia" w:cs="Arial" w:hint="eastAsia"/>
                  <w:b w:val="0"/>
                  <w:lang w:eastAsia="ko-KR"/>
                </w:rPr>
                <w:t>Yes</w:t>
              </w:r>
            </w:ins>
          </w:p>
        </w:tc>
        <w:tc>
          <w:tcPr>
            <w:tcW w:w="287" w:type="pct"/>
            <w:vAlign w:val="center"/>
          </w:tcPr>
          <w:p w:rsidR="00365FB0" w:rsidRPr="0059512D" w:rsidRDefault="00365FB0" w:rsidP="00FC4EE3">
            <w:pPr>
              <w:pStyle w:val="TAH"/>
              <w:rPr>
                <w:ins w:id="1742" w:author="Suhwan Lim" w:date="2019-05-24T11:39:00Z"/>
                <w:rFonts w:eastAsiaTheme="minorEastAsia" w:cs="Arial"/>
                <w:b w:val="0"/>
                <w:lang w:eastAsia="ko-KR"/>
              </w:rPr>
            </w:pPr>
            <w:ins w:id="1743" w:author="Suhwan Lim" w:date="2019-05-24T11:39:00Z">
              <w:r>
                <w:rPr>
                  <w:rFonts w:eastAsiaTheme="minorEastAsia" w:cs="Arial" w:hint="eastAsia"/>
                  <w:b w:val="0"/>
                  <w:lang w:eastAsia="ko-KR"/>
                </w:rPr>
                <w:t>Yes</w:t>
              </w:r>
            </w:ins>
          </w:p>
        </w:tc>
        <w:tc>
          <w:tcPr>
            <w:tcW w:w="574" w:type="pct"/>
            <w:vMerge/>
          </w:tcPr>
          <w:p w:rsidR="00365FB0" w:rsidRPr="005C4FD5" w:rsidRDefault="00365FB0" w:rsidP="00FC4EE3">
            <w:pPr>
              <w:pStyle w:val="TAH"/>
              <w:rPr>
                <w:ins w:id="1744" w:author="Suhwan Lim" w:date="2019-05-24T11:39:00Z"/>
                <w:rFonts w:cs="Arial"/>
                <w:b w:val="0"/>
                <w:lang w:eastAsia="ja-JP"/>
              </w:rPr>
            </w:pPr>
          </w:p>
        </w:tc>
        <w:tc>
          <w:tcPr>
            <w:tcW w:w="729" w:type="pct"/>
            <w:gridSpan w:val="2"/>
            <w:vMerge/>
          </w:tcPr>
          <w:p w:rsidR="00365FB0" w:rsidRPr="005C4FD5" w:rsidRDefault="00365FB0" w:rsidP="00FC4EE3">
            <w:pPr>
              <w:pStyle w:val="TAH"/>
              <w:rPr>
                <w:ins w:id="1745" w:author="Suhwan Lim" w:date="2019-05-24T11:39:00Z"/>
                <w:rFonts w:cs="Arial"/>
                <w:b w:val="0"/>
                <w:lang w:eastAsia="ja-JP"/>
              </w:rPr>
            </w:pPr>
          </w:p>
        </w:tc>
      </w:tr>
      <w:tr w:rsidR="00365FB0" w:rsidRPr="005C4FD5" w:rsidTr="00FC4EE3">
        <w:trPr>
          <w:trHeight w:val="210"/>
          <w:jc w:val="center"/>
          <w:ins w:id="1746" w:author="Suhwan Lim" w:date="2019-05-24T11:40:00Z"/>
        </w:trPr>
        <w:tc>
          <w:tcPr>
            <w:tcW w:w="678" w:type="pct"/>
            <w:vMerge w:val="restart"/>
            <w:vAlign w:val="center"/>
          </w:tcPr>
          <w:p w:rsidR="00365FB0" w:rsidRPr="005C4FD5" w:rsidRDefault="00365FB0" w:rsidP="00365FB0">
            <w:pPr>
              <w:pStyle w:val="TAH"/>
              <w:rPr>
                <w:ins w:id="1747" w:author="Suhwan Lim" w:date="2019-05-24T11:40:00Z"/>
                <w:rFonts w:cs="Arial"/>
                <w:b w:val="0"/>
                <w:lang w:eastAsia="ja-JP"/>
              </w:rPr>
            </w:pPr>
            <w:ins w:id="1748" w:author="Suhwan Lim" w:date="2019-05-24T11:40:00Z">
              <w:r>
                <w:rPr>
                  <w:rFonts w:cs="Arial"/>
                  <w:b w:val="0"/>
                  <w:lang w:eastAsia="ja-JP"/>
                </w:rPr>
                <w:t>CA_46A-48C-6</w:t>
              </w:r>
              <w:r w:rsidRPr="001E5CF5">
                <w:rPr>
                  <w:rFonts w:cs="Arial"/>
                  <w:b w:val="0"/>
                  <w:lang w:eastAsia="ja-JP"/>
                </w:rPr>
                <w:t>6</w:t>
              </w:r>
              <w:r>
                <w:rPr>
                  <w:rFonts w:cs="Arial"/>
                  <w:b w:val="0"/>
                  <w:lang w:eastAsia="ja-JP"/>
                </w:rPr>
                <w:t>A</w:t>
              </w:r>
            </w:ins>
          </w:p>
        </w:tc>
        <w:tc>
          <w:tcPr>
            <w:tcW w:w="719" w:type="pct"/>
            <w:vMerge w:val="restart"/>
            <w:vAlign w:val="center"/>
          </w:tcPr>
          <w:p w:rsidR="00365FB0" w:rsidRPr="005C4FD5" w:rsidRDefault="00365FB0" w:rsidP="00FC4EE3">
            <w:pPr>
              <w:pStyle w:val="TAH"/>
              <w:rPr>
                <w:ins w:id="1749" w:author="Suhwan Lim" w:date="2019-05-24T11:40:00Z"/>
                <w:rFonts w:cs="Arial"/>
                <w:b w:val="0"/>
                <w:lang w:eastAsia="ja-JP"/>
              </w:rPr>
            </w:pPr>
            <w:ins w:id="1750" w:author="Suhwan Lim" w:date="2019-05-24T11:40:00Z">
              <w:r>
                <w:rPr>
                  <w:rFonts w:cs="Arial"/>
                  <w:b w:val="0"/>
                  <w:lang w:eastAsia="ja-JP"/>
                </w:rPr>
                <w:t>CA_48A-66</w:t>
              </w:r>
              <w:r w:rsidRPr="001E5CF5">
                <w:rPr>
                  <w:rFonts w:cs="Arial"/>
                  <w:b w:val="0"/>
                  <w:lang w:eastAsia="ja-JP"/>
                </w:rPr>
                <w:t>A</w:t>
              </w:r>
            </w:ins>
          </w:p>
        </w:tc>
        <w:tc>
          <w:tcPr>
            <w:tcW w:w="375" w:type="pct"/>
            <w:vAlign w:val="center"/>
          </w:tcPr>
          <w:p w:rsidR="00365FB0" w:rsidRPr="00365FB0" w:rsidRDefault="00365FB0" w:rsidP="00FC4EE3">
            <w:pPr>
              <w:pStyle w:val="TAH"/>
              <w:rPr>
                <w:ins w:id="1751" w:author="Suhwan Lim" w:date="2019-05-24T11:40:00Z"/>
                <w:rFonts w:eastAsiaTheme="minorEastAsia" w:cs="Arial"/>
                <w:b w:val="0"/>
                <w:lang w:eastAsia="ko-KR"/>
              </w:rPr>
            </w:pPr>
            <w:ins w:id="1752" w:author="Suhwan Lim" w:date="2019-05-24T11:41:00Z">
              <w:r>
                <w:rPr>
                  <w:rFonts w:eastAsiaTheme="minorEastAsia" w:cs="Arial" w:hint="eastAsia"/>
                  <w:b w:val="0"/>
                  <w:lang w:eastAsia="ko-KR"/>
                </w:rPr>
                <w:t>46</w:t>
              </w:r>
            </w:ins>
          </w:p>
        </w:tc>
        <w:tc>
          <w:tcPr>
            <w:tcW w:w="375" w:type="pct"/>
            <w:gridSpan w:val="2"/>
          </w:tcPr>
          <w:p w:rsidR="00365FB0" w:rsidRPr="001E5CF5" w:rsidRDefault="00365FB0" w:rsidP="00FC4EE3">
            <w:pPr>
              <w:pStyle w:val="TAH"/>
              <w:rPr>
                <w:ins w:id="1753" w:author="Suhwan Lim" w:date="2019-05-24T11:40:00Z"/>
                <w:rFonts w:cs="Arial"/>
                <w:b w:val="0"/>
                <w:lang w:eastAsia="ja-JP"/>
              </w:rPr>
            </w:pPr>
          </w:p>
        </w:tc>
        <w:tc>
          <w:tcPr>
            <w:tcW w:w="282" w:type="pct"/>
          </w:tcPr>
          <w:p w:rsidR="00365FB0" w:rsidRPr="001E5CF5" w:rsidRDefault="00365FB0" w:rsidP="00FC4EE3">
            <w:pPr>
              <w:pStyle w:val="TAH"/>
              <w:rPr>
                <w:ins w:id="1754" w:author="Suhwan Lim" w:date="2019-05-24T11:40:00Z"/>
                <w:rFonts w:cs="Arial"/>
                <w:b w:val="0"/>
                <w:lang w:eastAsia="ja-JP"/>
              </w:rPr>
            </w:pPr>
          </w:p>
        </w:tc>
        <w:tc>
          <w:tcPr>
            <w:tcW w:w="352" w:type="pct"/>
            <w:gridSpan w:val="3"/>
          </w:tcPr>
          <w:p w:rsidR="00365FB0" w:rsidRPr="001E5CF5" w:rsidRDefault="00365FB0" w:rsidP="00FC4EE3">
            <w:pPr>
              <w:pStyle w:val="TAH"/>
              <w:rPr>
                <w:ins w:id="1755" w:author="Suhwan Lim" w:date="2019-05-24T11:40:00Z"/>
                <w:rFonts w:cs="Arial"/>
                <w:b w:val="0"/>
                <w:lang w:eastAsia="ja-JP"/>
              </w:rPr>
            </w:pPr>
          </w:p>
        </w:tc>
        <w:tc>
          <w:tcPr>
            <w:tcW w:w="353" w:type="pct"/>
            <w:gridSpan w:val="3"/>
          </w:tcPr>
          <w:p w:rsidR="00365FB0" w:rsidRPr="001E5CF5" w:rsidRDefault="00365FB0" w:rsidP="00FC4EE3">
            <w:pPr>
              <w:pStyle w:val="TAH"/>
              <w:rPr>
                <w:ins w:id="1756" w:author="Suhwan Lim" w:date="2019-05-24T11:40:00Z"/>
                <w:rFonts w:cs="Arial"/>
                <w:b w:val="0"/>
                <w:lang w:eastAsia="ja-JP"/>
              </w:rPr>
            </w:pPr>
            <w:ins w:id="1757" w:author="Suhwan Lim" w:date="2019-05-24T11:40:00Z">
              <w:r w:rsidRPr="001E5CF5">
                <w:rPr>
                  <w:rFonts w:cs="Arial"/>
                  <w:b w:val="0"/>
                  <w:lang w:eastAsia="ja-JP"/>
                </w:rPr>
                <w:t>Yes</w:t>
              </w:r>
            </w:ins>
          </w:p>
        </w:tc>
        <w:tc>
          <w:tcPr>
            <w:tcW w:w="276" w:type="pct"/>
            <w:gridSpan w:val="2"/>
          </w:tcPr>
          <w:p w:rsidR="00365FB0" w:rsidRPr="001E5CF5" w:rsidRDefault="00365FB0" w:rsidP="00FC4EE3">
            <w:pPr>
              <w:pStyle w:val="TAH"/>
              <w:rPr>
                <w:ins w:id="1758" w:author="Suhwan Lim" w:date="2019-05-24T11:40:00Z"/>
                <w:rFonts w:cs="Arial"/>
                <w:b w:val="0"/>
                <w:lang w:eastAsia="ja-JP"/>
              </w:rPr>
            </w:pPr>
          </w:p>
        </w:tc>
        <w:tc>
          <w:tcPr>
            <w:tcW w:w="287" w:type="pct"/>
          </w:tcPr>
          <w:p w:rsidR="00365FB0" w:rsidRPr="001E5CF5" w:rsidRDefault="00365FB0" w:rsidP="00FC4EE3">
            <w:pPr>
              <w:pStyle w:val="TAH"/>
              <w:rPr>
                <w:ins w:id="1759" w:author="Suhwan Lim" w:date="2019-05-24T11:40:00Z"/>
                <w:rFonts w:cs="Arial"/>
                <w:b w:val="0"/>
                <w:lang w:eastAsia="ja-JP"/>
              </w:rPr>
            </w:pPr>
            <w:ins w:id="1760" w:author="Suhwan Lim" w:date="2019-05-24T11:40:00Z">
              <w:r w:rsidRPr="001E5CF5">
                <w:rPr>
                  <w:rFonts w:cs="Arial"/>
                  <w:b w:val="0"/>
                  <w:lang w:eastAsia="ja-JP"/>
                </w:rPr>
                <w:t>Yes</w:t>
              </w:r>
            </w:ins>
          </w:p>
        </w:tc>
        <w:tc>
          <w:tcPr>
            <w:tcW w:w="574" w:type="pct"/>
            <w:vMerge w:val="restart"/>
            <w:vAlign w:val="center"/>
          </w:tcPr>
          <w:p w:rsidR="00365FB0" w:rsidRPr="005C4FD5" w:rsidRDefault="00365FB0" w:rsidP="00FC4EE3">
            <w:pPr>
              <w:pStyle w:val="TAH"/>
              <w:rPr>
                <w:ins w:id="1761" w:author="Suhwan Lim" w:date="2019-05-24T11:40:00Z"/>
                <w:rFonts w:cs="Arial"/>
                <w:b w:val="0"/>
                <w:lang w:eastAsia="ja-JP"/>
              </w:rPr>
            </w:pPr>
            <w:ins w:id="1762" w:author="Suhwan Lim" w:date="2019-05-24T11:41:00Z">
              <w:r>
                <w:rPr>
                  <w:rFonts w:cs="Arial"/>
                  <w:b w:val="0"/>
                  <w:lang w:eastAsia="ja-JP"/>
                </w:rPr>
                <w:t>8</w:t>
              </w:r>
            </w:ins>
            <w:ins w:id="1763" w:author="Suhwan Lim" w:date="2019-05-24T11:40:00Z">
              <w:r w:rsidRPr="001E5CF5">
                <w:rPr>
                  <w:rFonts w:cs="Arial"/>
                  <w:b w:val="0"/>
                  <w:lang w:eastAsia="ja-JP"/>
                </w:rPr>
                <w:t>0</w:t>
              </w:r>
            </w:ins>
          </w:p>
        </w:tc>
        <w:tc>
          <w:tcPr>
            <w:tcW w:w="729" w:type="pct"/>
            <w:gridSpan w:val="2"/>
            <w:vMerge w:val="restart"/>
            <w:vAlign w:val="center"/>
          </w:tcPr>
          <w:p w:rsidR="00365FB0" w:rsidRPr="005C4FD5" w:rsidRDefault="00365FB0" w:rsidP="00FC4EE3">
            <w:pPr>
              <w:pStyle w:val="TAH"/>
              <w:rPr>
                <w:ins w:id="1764" w:author="Suhwan Lim" w:date="2019-05-24T11:40:00Z"/>
                <w:rFonts w:cs="Arial"/>
                <w:b w:val="0"/>
                <w:lang w:eastAsia="ja-JP"/>
              </w:rPr>
            </w:pPr>
            <w:ins w:id="1765" w:author="Suhwan Lim" w:date="2019-05-24T11:40:00Z">
              <w:r w:rsidRPr="001E5CF5">
                <w:rPr>
                  <w:rFonts w:cs="Arial"/>
                  <w:b w:val="0"/>
                  <w:lang w:eastAsia="ja-JP"/>
                </w:rPr>
                <w:t>0</w:t>
              </w:r>
            </w:ins>
          </w:p>
        </w:tc>
      </w:tr>
      <w:tr w:rsidR="00365FB0" w:rsidRPr="005C4FD5" w:rsidTr="00365FB0">
        <w:trPr>
          <w:trHeight w:val="210"/>
          <w:jc w:val="center"/>
          <w:ins w:id="1766" w:author="Suhwan Lim" w:date="2019-05-24T11:40:00Z"/>
        </w:trPr>
        <w:tc>
          <w:tcPr>
            <w:tcW w:w="678" w:type="pct"/>
            <w:vMerge/>
            <w:vAlign w:val="center"/>
          </w:tcPr>
          <w:p w:rsidR="00365FB0" w:rsidRPr="005C4FD5" w:rsidRDefault="00365FB0" w:rsidP="00FC4EE3">
            <w:pPr>
              <w:pStyle w:val="TAH"/>
              <w:rPr>
                <w:ins w:id="1767" w:author="Suhwan Lim" w:date="2019-05-24T11:40:00Z"/>
                <w:rFonts w:cs="Arial"/>
                <w:b w:val="0"/>
                <w:lang w:eastAsia="ja-JP"/>
              </w:rPr>
            </w:pPr>
          </w:p>
        </w:tc>
        <w:tc>
          <w:tcPr>
            <w:tcW w:w="719" w:type="pct"/>
            <w:vMerge/>
            <w:vAlign w:val="center"/>
          </w:tcPr>
          <w:p w:rsidR="00365FB0" w:rsidRPr="005C4FD5" w:rsidRDefault="00365FB0" w:rsidP="00FC4EE3">
            <w:pPr>
              <w:pStyle w:val="TAH"/>
              <w:rPr>
                <w:ins w:id="1768" w:author="Suhwan Lim" w:date="2019-05-24T11:40:00Z"/>
                <w:rFonts w:cs="Arial"/>
                <w:b w:val="0"/>
                <w:lang w:eastAsia="ja-JP"/>
              </w:rPr>
            </w:pPr>
          </w:p>
        </w:tc>
        <w:tc>
          <w:tcPr>
            <w:tcW w:w="375" w:type="pct"/>
            <w:vAlign w:val="center"/>
          </w:tcPr>
          <w:p w:rsidR="00365FB0" w:rsidRPr="001E5CF5" w:rsidRDefault="00365FB0" w:rsidP="00FC4EE3">
            <w:pPr>
              <w:pStyle w:val="TAH"/>
              <w:rPr>
                <w:ins w:id="1769" w:author="Suhwan Lim" w:date="2019-05-24T11:40:00Z"/>
                <w:rFonts w:cs="Arial"/>
                <w:b w:val="0"/>
                <w:lang w:eastAsia="ja-JP"/>
              </w:rPr>
            </w:pPr>
            <w:ins w:id="1770" w:author="Suhwan Lim" w:date="2019-05-24T11:40:00Z">
              <w:r>
                <w:rPr>
                  <w:rFonts w:cs="Arial"/>
                  <w:b w:val="0"/>
                  <w:lang w:eastAsia="ja-JP"/>
                </w:rPr>
                <w:t>48</w:t>
              </w:r>
            </w:ins>
          </w:p>
        </w:tc>
        <w:tc>
          <w:tcPr>
            <w:tcW w:w="1925" w:type="pct"/>
            <w:gridSpan w:val="12"/>
            <w:vAlign w:val="center"/>
          </w:tcPr>
          <w:p w:rsidR="00365FB0" w:rsidRPr="00603386" w:rsidRDefault="00365FB0" w:rsidP="00FC4EE3">
            <w:pPr>
              <w:pStyle w:val="TAH"/>
              <w:rPr>
                <w:ins w:id="1771" w:author="Suhwan Lim" w:date="2019-05-24T11:40:00Z"/>
                <w:rFonts w:eastAsiaTheme="minorEastAsia" w:cs="Arial"/>
                <w:b w:val="0"/>
                <w:lang w:eastAsia="ko-KR"/>
              </w:rPr>
            </w:pPr>
            <w:ins w:id="1772" w:author="Suhwan Lim" w:date="2019-05-24T11:41:00Z">
              <w:r w:rsidRPr="001E5CF5">
                <w:rPr>
                  <w:rFonts w:cs="Arial"/>
                  <w:b w:val="0"/>
                  <w:lang w:eastAsia="ja-JP"/>
                </w:rPr>
                <w:t>See CA_48C Bandwidth combination set 0 in Table 5.6A.1-1</w:t>
              </w:r>
            </w:ins>
          </w:p>
        </w:tc>
        <w:tc>
          <w:tcPr>
            <w:tcW w:w="574" w:type="pct"/>
            <w:vMerge/>
            <w:vAlign w:val="center"/>
          </w:tcPr>
          <w:p w:rsidR="00365FB0" w:rsidRPr="005C4FD5" w:rsidRDefault="00365FB0" w:rsidP="00FC4EE3">
            <w:pPr>
              <w:pStyle w:val="TAH"/>
              <w:rPr>
                <w:ins w:id="1773" w:author="Suhwan Lim" w:date="2019-05-24T11:40:00Z"/>
                <w:rFonts w:cs="Arial"/>
                <w:b w:val="0"/>
                <w:lang w:eastAsia="ja-JP"/>
              </w:rPr>
            </w:pPr>
          </w:p>
        </w:tc>
        <w:tc>
          <w:tcPr>
            <w:tcW w:w="729" w:type="pct"/>
            <w:gridSpan w:val="2"/>
            <w:vMerge/>
            <w:vAlign w:val="center"/>
          </w:tcPr>
          <w:p w:rsidR="00365FB0" w:rsidRPr="005C4FD5" w:rsidRDefault="00365FB0" w:rsidP="00FC4EE3">
            <w:pPr>
              <w:pStyle w:val="TAH"/>
              <w:rPr>
                <w:ins w:id="1774" w:author="Suhwan Lim" w:date="2019-05-24T11:40:00Z"/>
                <w:rFonts w:cs="Arial"/>
                <w:b w:val="0"/>
                <w:lang w:eastAsia="ja-JP"/>
              </w:rPr>
            </w:pPr>
          </w:p>
        </w:tc>
      </w:tr>
      <w:tr w:rsidR="00365FB0" w:rsidRPr="005C4FD5" w:rsidTr="00FC4EE3">
        <w:trPr>
          <w:trHeight w:val="210"/>
          <w:jc w:val="center"/>
          <w:ins w:id="1775" w:author="Suhwan Lim" w:date="2019-05-24T11:40:00Z"/>
        </w:trPr>
        <w:tc>
          <w:tcPr>
            <w:tcW w:w="678" w:type="pct"/>
            <w:vMerge/>
            <w:vAlign w:val="center"/>
          </w:tcPr>
          <w:p w:rsidR="00365FB0" w:rsidRPr="005C4FD5" w:rsidRDefault="00365FB0" w:rsidP="00FC4EE3">
            <w:pPr>
              <w:pStyle w:val="TAH"/>
              <w:rPr>
                <w:ins w:id="1776" w:author="Suhwan Lim" w:date="2019-05-24T11:40:00Z"/>
                <w:rFonts w:cs="Arial"/>
                <w:b w:val="0"/>
                <w:lang w:eastAsia="ja-JP"/>
              </w:rPr>
            </w:pPr>
          </w:p>
        </w:tc>
        <w:tc>
          <w:tcPr>
            <w:tcW w:w="719" w:type="pct"/>
            <w:vMerge/>
            <w:vAlign w:val="center"/>
          </w:tcPr>
          <w:p w:rsidR="00365FB0" w:rsidRPr="005C4FD5" w:rsidRDefault="00365FB0" w:rsidP="00FC4EE3">
            <w:pPr>
              <w:pStyle w:val="TAH"/>
              <w:rPr>
                <w:ins w:id="1777" w:author="Suhwan Lim" w:date="2019-05-24T11:40:00Z"/>
                <w:rFonts w:cs="Arial"/>
                <w:b w:val="0"/>
                <w:lang w:eastAsia="ja-JP"/>
              </w:rPr>
            </w:pPr>
          </w:p>
        </w:tc>
        <w:tc>
          <w:tcPr>
            <w:tcW w:w="375" w:type="pct"/>
            <w:vAlign w:val="center"/>
          </w:tcPr>
          <w:p w:rsidR="00365FB0" w:rsidRPr="001E5CF5" w:rsidRDefault="00365FB0" w:rsidP="00FC4EE3">
            <w:pPr>
              <w:pStyle w:val="TAH"/>
              <w:rPr>
                <w:ins w:id="1778" w:author="Suhwan Lim" w:date="2019-05-24T11:40:00Z"/>
                <w:rFonts w:cs="Arial"/>
                <w:b w:val="0"/>
                <w:lang w:eastAsia="ja-JP"/>
              </w:rPr>
            </w:pPr>
            <w:ins w:id="1779" w:author="Suhwan Lim" w:date="2019-05-24T11:40:00Z">
              <w:r>
                <w:rPr>
                  <w:rFonts w:cs="Arial"/>
                  <w:b w:val="0"/>
                  <w:lang w:eastAsia="ja-JP"/>
                </w:rPr>
                <w:t>6</w:t>
              </w:r>
              <w:r w:rsidRPr="001E5CF5">
                <w:rPr>
                  <w:rFonts w:cs="Arial"/>
                  <w:b w:val="0"/>
                  <w:lang w:eastAsia="ja-JP"/>
                </w:rPr>
                <w:t>6</w:t>
              </w:r>
            </w:ins>
          </w:p>
        </w:tc>
        <w:tc>
          <w:tcPr>
            <w:tcW w:w="375" w:type="pct"/>
            <w:gridSpan w:val="2"/>
            <w:vAlign w:val="center"/>
          </w:tcPr>
          <w:p w:rsidR="00365FB0" w:rsidRPr="00603386" w:rsidRDefault="00365FB0" w:rsidP="00FC4EE3">
            <w:pPr>
              <w:pStyle w:val="TAH"/>
              <w:rPr>
                <w:ins w:id="1780" w:author="Suhwan Lim" w:date="2019-05-24T11:40:00Z"/>
                <w:rFonts w:eastAsiaTheme="minorEastAsia" w:cs="Arial"/>
                <w:b w:val="0"/>
                <w:lang w:eastAsia="ko-KR"/>
              </w:rPr>
            </w:pPr>
            <w:ins w:id="1781" w:author="Suhwan Lim" w:date="2019-05-24T11:40:00Z">
              <w:r>
                <w:rPr>
                  <w:rFonts w:eastAsiaTheme="minorEastAsia" w:cs="Arial" w:hint="eastAsia"/>
                  <w:b w:val="0"/>
                  <w:lang w:eastAsia="ko-KR"/>
                </w:rPr>
                <w:t>Yes</w:t>
              </w:r>
            </w:ins>
          </w:p>
        </w:tc>
        <w:tc>
          <w:tcPr>
            <w:tcW w:w="282" w:type="pct"/>
            <w:vAlign w:val="center"/>
          </w:tcPr>
          <w:p w:rsidR="00365FB0" w:rsidRPr="00603386" w:rsidRDefault="00365FB0" w:rsidP="00FC4EE3">
            <w:pPr>
              <w:pStyle w:val="TAH"/>
              <w:rPr>
                <w:ins w:id="1782" w:author="Suhwan Lim" w:date="2019-05-24T11:40:00Z"/>
                <w:rFonts w:eastAsiaTheme="minorEastAsia" w:cs="Arial"/>
                <w:b w:val="0"/>
                <w:lang w:eastAsia="ko-KR"/>
              </w:rPr>
            </w:pPr>
            <w:ins w:id="1783" w:author="Suhwan Lim" w:date="2019-05-24T11:40:00Z">
              <w:r>
                <w:rPr>
                  <w:rFonts w:eastAsiaTheme="minorEastAsia" w:cs="Arial" w:hint="eastAsia"/>
                  <w:b w:val="0"/>
                  <w:lang w:eastAsia="ko-KR"/>
                </w:rPr>
                <w:t>Yes</w:t>
              </w:r>
            </w:ins>
          </w:p>
        </w:tc>
        <w:tc>
          <w:tcPr>
            <w:tcW w:w="352" w:type="pct"/>
            <w:gridSpan w:val="3"/>
            <w:vAlign w:val="center"/>
          </w:tcPr>
          <w:p w:rsidR="00365FB0" w:rsidRPr="00603386" w:rsidRDefault="00365FB0" w:rsidP="00FC4EE3">
            <w:pPr>
              <w:pStyle w:val="TAH"/>
              <w:rPr>
                <w:ins w:id="1784" w:author="Suhwan Lim" w:date="2019-05-24T11:40:00Z"/>
                <w:rFonts w:eastAsiaTheme="minorEastAsia" w:cs="Arial"/>
                <w:b w:val="0"/>
                <w:lang w:eastAsia="ko-KR"/>
              </w:rPr>
            </w:pPr>
            <w:ins w:id="1785" w:author="Suhwan Lim" w:date="2019-05-24T11:40:00Z">
              <w:r>
                <w:rPr>
                  <w:rFonts w:eastAsiaTheme="minorEastAsia" w:cs="Arial" w:hint="eastAsia"/>
                  <w:b w:val="0"/>
                  <w:lang w:eastAsia="ko-KR"/>
                </w:rPr>
                <w:t>Yes</w:t>
              </w:r>
            </w:ins>
          </w:p>
        </w:tc>
        <w:tc>
          <w:tcPr>
            <w:tcW w:w="353" w:type="pct"/>
            <w:gridSpan w:val="3"/>
            <w:vAlign w:val="center"/>
          </w:tcPr>
          <w:p w:rsidR="00365FB0" w:rsidRPr="0059512D" w:rsidRDefault="00365FB0" w:rsidP="00FC4EE3">
            <w:pPr>
              <w:pStyle w:val="TAH"/>
              <w:rPr>
                <w:ins w:id="1786" w:author="Suhwan Lim" w:date="2019-05-24T11:40:00Z"/>
                <w:rFonts w:eastAsiaTheme="minorEastAsia" w:cs="Arial"/>
                <w:b w:val="0"/>
                <w:lang w:eastAsia="ko-KR"/>
              </w:rPr>
            </w:pPr>
            <w:ins w:id="1787" w:author="Suhwan Lim" w:date="2019-05-24T11:40:00Z">
              <w:r>
                <w:rPr>
                  <w:rFonts w:eastAsiaTheme="minorEastAsia" w:cs="Arial" w:hint="eastAsia"/>
                  <w:b w:val="0"/>
                  <w:lang w:eastAsia="ko-KR"/>
                </w:rPr>
                <w:t>Yes</w:t>
              </w:r>
            </w:ins>
          </w:p>
        </w:tc>
        <w:tc>
          <w:tcPr>
            <w:tcW w:w="276" w:type="pct"/>
            <w:gridSpan w:val="2"/>
            <w:vAlign w:val="center"/>
          </w:tcPr>
          <w:p w:rsidR="00365FB0" w:rsidRPr="00603386" w:rsidRDefault="00365FB0" w:rsidP="00FC4EE3">
            <w:pPr>
              <w:pStyle w:val="TAH"/>
              <w:rPr>
                <w:ins w:id="1788" w:author="Suhwan Lim" w:date="2019-05-24T11:40:00Z"/>
                <w:rFonts w:eastAsiaTheme="minorEastAsia" w:cs="Arial"/>
                <w:b w:val="0"/>
                <w:lang w:eastAsia="ko-KR"/>
              </w:rPr>
            </w:pPr>
            <w:ins w:id="1789" w:author="Suhwan Lim" w:date="2019-05-24T11:40:00Z">
              <w:r>
                <w:rPr>
                  <w:rFonts w:eastAsiaTheme="minorEastAsia" w:cs="Arial" w:hint="eastAsia"/>
                  <w:b w:val="0"/>
                  <w:lang w:eastAsia="ko-KR"/>
                </w:rPr>
                <w:t>Yes</w:t>
              </w:r>
            </w:ins>
          </w:p>
        </w:tc>
        <w:tc>
          <w:tcPr>
            <w:tcW w:w="287" w:type="pct"/>
            <w:vAlign w:val="center"/>
          </w:tcPr>
          <w:p w:rsidR="00365FB0" w:rsidRPr="0059512D" w:rsidRDefault="00365FB0" w:rsidP="00FC4EE3">
            <w:pPr>
              <w:pStyle w:val="TAH"/>
              <w:rPr>
                <w:ins w:id="1790" w:author="Suhwan Lim" w:date="2019-05-24T11:40:00Z"/>
                <w:rFonts w:eastAsiaTheme="minorEastAsia" w:cs="Arial"/>
                <w:b w:val="0"/>
                <w:lang w:eastAsia="ko-KR"/>
              </w:rPr>
            </w:pPr>
            <w:ins w:id="1791" w:author="Suhwan Lim" w:date="2019-05-24T11:40:00Z">
              <w:r>
                <w:rPr>
                  <w:rFonts w:eastAsiaTheme="minorEastAsia" w:cs="Arial" w:hint="eastAsia"/>
                  <w:b w:val="0"/>
                  <w:lang w:eastAsia="ko-KR"/>
                </w:rPr>
                <w:t>Yes</w:t>
              </w:r>
            </w:ins>
          </w:p>
        </w:tc>
        <w:tc>
          <w:tcPr>
            <w:tcW w:w="574" w:type="pct"/>
            <w:vMerge/>
          </w:tcPr>
          <w:p w:rsidR="00365FB0" w:rsidRPr="005C4FD5" w:rsidRDefault="00365FB0" w:rsidP="00FC4EE3">
            <w:pPr>
              <w:pStyle w:val="TAH"/>
              <w:rPr>
                <w:ins w:id="1792" w:author="Suhwan Lim" w:date="2019-05-24T11:40:00Z"/>
                <w:rFonts w:cs="Arial"/>
                <w:b w:val="0"/>
                <w:lang w:eastAsia="ja-JP"/>
              </w:rPr>
            </w:pPr>
          </w:p>
        </w:tc>
        <w:tc>
          <w:tcPr>
            <w:tcW w:w="729" w:type="pct"/>
            <w:gridSpan w:val="2"/>
            <w:vMerge/>
          </w:tcPr>
          <w:p w:rsidR="00365FB0" w:rsidRPr="005C4FD5" w:rsidRDefault="00365FB0" w:rsidP="00FC4EE3">
            <w:pPr>
              <w:pStyle w:val="TAH"/>
              <w:rPr>
                <w:ins w:id="1793" w:author="Suhwan Lim" w:date="2019-05-24T11:40:00Z"/>
                <w:rFonts w:cs="Arial"/>
                <w:b w:val="0"/>
                <w:lang w:eastAsia="ja-JP"/>
              </w:rPr>
            </w:pPr>
          </w:p>
        </w:tc>
      </w:tr>
      <w:tr w:rsidR="00365FB0" w:rsidRPr="005C4FD5" w:rsidTr="00365FB0">
        <w:trPr>
          <w:trHeight w:val="210"/>
          <w:jc w:val="center"/>
          <w:ins w:id="1794" w:author="Suhwan Lim" w:date="2019-05-24T11:42:00Z"/>
        </w:trPr>
        <w:tc>
          <w:tcPr>
            <w:tcW w:w="678" w:type="pct"/>
            <w:vMerge w:val="restart"/>
            <w:vAlign w:val="center"/>
          </w:tcPr>
          <w:p w:rsidR="00365FB0" w:rsidRPr="005C4FD5" w:rsidRDefault="00365FB0" w:rsidP="00FC4EE3">
            <w:pPr>
              <w:pStyle w:val="TAH"/>
              <w:rPr>
                <w:ins w:id="1795" w:author="Suhwan Lim" w:date="2019-05-24T11:42:00Z"/>
                <w:rFonts w:cs="Arial"/>
                <w:b w:val="0"/>
                <w:lang w:eastAsia="ja-JP"/>
              </w:rPr>
            </w:pPr>
            <w:ins w:id="1796" w:author="Suhwan Lim" w:date="2019-05-24T11:42:00Z">
              <w:r>
                <w:rPr>
                  <w:rFonts w:cs="Arial"/>
                  <w:b w:val="0"/>
                  <w:lang w:eastAsia="ja-JP"/>
                </w:rPr>
                <w:t>CA_46D-48A-6</w:t>
              </w:r>
              <w:r w:rsidRPr="001E5CF5">
                <w:rPr>
                  <w:rFonts w:cs="Arial"/>
                  <w:b w:val="0"/>
                  <w:lang w:eastAsia="ja-JP"/>
                </w:rPr>
                <w:t>6</w:t>
              </w:r>
              <w:r>
                <w:rPr>
                  <w:rFonts w:cs="Arial"/>
                  <w:b w:val="0"/>
                  <w:lang w:eastAsia="ja-JP"/>
                </w:rPr>
                <w:t>A</w:t>
              </w:r>
            </w:ins>
          </w:p>
        </w:tc>
        <w:tc>
          <w:tcPr>
            <w:tcW w:w="719" w:type="pct"/>
            <w:vMerge w:val="restart"/>
            <w:vAlign w:val="center"/>
          </w:tcPr>
          <w:p w:rsidR="00365FB0" w:rsidRPr="005C4FD5" w:rsidRDefault="00365FB0" w:rsidP="00FC4EE3">
            <w:pPr>
              <w:pStyle w:val="TAH"/>
              <w:rPr>
                <w:ins w:id="1797" w:author="Suhwan Lim" w:date="2019-05-24T11:42:00Z"/>
                <w:rFonts w:cs="Arial"/>
                <w:b w:val="0"/>
                <w:lang w:eastAsia="ja-JP"/>
              </w:rPr>
            </w:pPr>
            <w:ins w:id="1798" w:author="Suhwan Lim" w:date="2019-05-24T11:42:00Z">
              <w:r>
                <w:rPr>
                  <w:rFonts w:cs="Arial"/>
                  <w:b w:val="0"/>
                  <w:lang w:eastAsia="ja-JP"/>
                </w:rPr>
                <w:t>CA_48A-66A</w:t>
              </w:r>
            </w:ins>
          </w:p>
        </w:tc>
        <w:tc>
          <w:tcPr>
            <w:tcW w:w="375" w:type="pct"/>
            <w:vAlign w:val="center"/>
          </w:tcPr>
          <w:p w:rsidR="00365FB0" w:rsidRPr="001E5CF5" w:rsidRDefault="00365FB0" w:rsidP="00FC4EE3">
            <w:pPr>
              <w:pStyle w:val="TAH"/>
              <w:rPr>
                <w:ins w:id="1799" w:author="Suhwan Lim" w:date="2019-05-24T11:42:00Z"/>
                <w:rFonts w:cs="Arial"/>
                <w:b w:val="0"/>
                <w:lang w:eastAsia="ja-JP"/>
              </w:rPr>
            </w:pPr>
            <w:ins w:id="1800" w:author="Suhwan Lim" w:date="2019-05-24T11:42:00Z">
              <w:r>
                <w:rPr>
                  <w:rFonts w:cs="Arial"/>
                  <w:b w:val="0"/>
                  <w:lang w:eastAsia="ja-JP"/>
                </w:rPr>
                <w:t>46</w:t>
              </w:r>
            </w:ins>
          </w:p>
        </w:tc>
        <w:tc>
          <w:tcPr>
            <w:tcW w:w="1925" w:type="pct"/>
            <w:gridSpan w:val="12"/>
          </w:tcPr>
          <w:p w:rsidR="00365FB0" w:rsidRPr="001E5CF5" w:rsidRDefault="00365FB0" w:rsidP="00FC4EE3">
            <w:pPr>
              <w:pStyle w:val="TAH"/>
              <w:rPr>
                <w:ins w:id="1801" w:author="Suhwan Lim" w:date="2019-05-24T11:42:00Z"/>
                <w:rFonts w:cs="Arial"/>
                <w:b w:val="0"/>
                <w:lang w:eastAsia="ja-JP"/>
              </w:rPr>
            </w:pPr>
            <w:ins w:id="1802" w:author="Suhwan Lim" w:date="2019-05-24T11:42:00Z">
              <w:r w:rsidRPr="001E5CF5">
                <w:rPr>
                  <w:rFonts w:cs="Arial"/>
                  <w:b w:val="0"/>
                  <w:lang w:eastAsia="ja-JP"/>
                </w:rPr>
                <w:t>See CA_46D Bandwidth Combination Set 0 in Table 5.6A.1-1</w:t>
              </w:r>
            </w:ins>
          </w:p>
        </w:tc>
        <w:tc>
          <w:tcPr>
            <w:tcW w:w="574" w:type="pct"/>
            <w:vMerge w:val="restart"/>
            <w:vAlign w:val="center"/>
          </w:tcPr>
          <w:p w:rsidR="00365FB0" w:rsidRPr="005C4FD5" w:rsidRDefault="00365FB0" w:rsidP="00FC4EE3">
            <w:pPr>
              <w:pStyle w:val="TAH"/>
              <w:rPr>
                <w:ins w:id="1803" w:author="Suhwan Lim" w:date="2019-05-24T11:42:00Z"/>
                <w:rFonts w:cs="Arial"/>
                <w:b w:val="0"/>
                <w:lang w:eastAsia="ja-JP"/>
              </w:rPr>
            </w:pPr>
            <w:ins w:id="1804" w:author="Suhwan Lim" w:date="2019-05-24T11:42:00Z">
              <w:r>
                <w:rPr>
                  <w:rFonts w:cs="Arial"/>
                  <w:b w:val="0"/>
                  <w:lang w:eastAsia="ja-JP"/>
                </w:rPr>
                <w:t>10</w:t>
              </w:r>
              <w:r w:rsidRPr="001E5CF5">
                <w:rPr>
                  <w:rFonts w:cs="Arial"/>
                  <w:b w:val="0"/>
                  <w:lang w:eastAsia="ja-JP"/>
                </w:rPr>
                <w:t>0</w:t>
              </w:r>
            </w:ins>
          </w:p>
        </w:tc>
        <w:tc>
          <w:tcPr>
            <w:tcW w:w="729" w:type="pct"/>
            <w:gridSpan w:val="2"/>
            <w:vMerge w:val="restart"/>
            <w:vAlign w:val="center"/>
          </w:tcPr>
          <w:p w:rsidR="00365FB0" w:rsidRPr="005C4FD5" w:rsidRDefault="00365FB0" w:rsidP="00FC4EE3">
            <w:pPr>
              <w:pStyle w:val="TAH"/>
              <w:rPr>
                <w:ins w:id="1805" w:author="Suhwan Lim" w:date="2019-05-24T11:42:00Z"/>
                <w:rFonts w:cs="Arial"/>
                <w:b w:val="0"/>
                <w:lang w:eastAsia="ja-JP"/>
              </w:rPr>
            </w:pPr>
            <w:ins w:id="1806" w:author="Suhwan Lim" w:date="2019-05-24T11:42:00Z">
              <w:r w:rsidRPr="001E5CF5">
                <w:rPr>
                  <w:rFonts w:cs="Arial"/>
                  <w:b w:val="0"/>
                  <w:lang w:eastAsia="ja-JP"/>
                </w:rPr>
                <w:t>0</w:t>
              </w:r>
            </w:ins>
          </w:p>
        </w:tc>
      </w:tr>
      <w:tr w:rsidR="00365FB0" w:rsidRPr="005C4FD5" w:rsidTr="00FC4EE3">
        <w:trPr>
          <w:trHeight w:val="210"/>
          <w:jc w:val="center"/>
          <w:ins w:id="1807" w:author="Suhwan Lim" w:date="2019-05-24T11:42:00Z"/>
        </w:trPr>
        <w:tc>
          <w:tcPr>
            <w:tcW w:w="678" w:type="pct"/>
            <w:vMerge/>
            <w:vAlign w:val="center"/>
          </w:tcPr>
          <w:p w:rsidR="00365FB0" w:rsidRPr="005C4FD5" w:rsidRDefault="00365FB0" w:rsidP="00FC4EE3">
            <w:pPr>
              <w:pStyle w:val="TAH"/>
              <w:rPr>
                <w:ins w:id="1808" w:author="Suhwan Lim" w:date="2019-05-24T11:42:00Z"/>
                <w:rFonts w:cs="Arial"/>
                <w:b w:val="0"/>
                <w:lang w:eastAsia="ja-JP"/>
              </w:rPr>
            </w:pPr>
          </w:p>
        </w:tc>
        <w:tc>
          <w:tcPr>
            <w:tcW w:w="719" w:type="pct"/>
            <w:vMerge/>
            <w:vAlign w:val="center"/>
          </w:tcPr>
          <w:p w:rsidR="00365FB0" w:rsidRPr="005C4FD5" w:rsidRDefault="00365FB0" w:rsidP="00FC4EE3">
            <w:pPr>
              <w:pStyle w:val="TAH"/>
              <w:rPr>
                <w:ins w:id="1809" w:author="Suhwan Lim" w:date="2019-05-24T11:42:00Z"/>
                <w:rFonts w:cs="Arial"/>
                <w:b w:val="0"/>
                <w:lang w:eastAsia="ja-JP"/>
              </w:rPr>
            </w:pPr>
          </w:p>
        </w:tc>
        <w:tc>
          <w:tcPr>
            <w:tcW w:w="375" w:type="pct"/>
            <w:vAlign w:val="center"/>
          </w:tcPr>
          <w:p w:rsidR="00365FB0" w:rsidRPr="001E5CF5" w:rsidRDefault="00365FB0" w:rsidP="00FC4EE3">
            <w:pPr>
              <w:pStyle w:val="TAH"/>
              <w:rPr>
                <w:ins w:id="1810" w:author="Suhwan Lim" w:date="2019-05-24T11:42:00Z"/>
                <w:rFonts w:cs="Arial"/>
                <w:b w:val="0"/>
                <w:lang w:eastAsia="ja-JP"/>
              </w:rPr>
            </w:pPr>
            <w:ins w:id="1811" w:author="Suhwan Lim" w:date="2019-05-24T11:42:00Z">
              <w:r>
                <w:rPr>
                  <w:rFonts w:cs="Arial"/>
                  <w:b w:val="0"/>
                  <w:lang w:eastAsia="ja-JP"/>
                </w:rPr>
                <w:t>48</w:t>
              </w:r>
            </w:ins>
          </w:p>
        </w:tc>
        <w:tc>
          <w:tcPr>
            <w:tcW w:w="375" w:type="pct"/>
            <w:gridSpan w:val="2"/>
            <w:vAlign w:val="center"/>
          </w:tcPr>
          <w:p w:rsidR="00365FB0" w:rsidRPr="001E5CF5" w:rsidRDefault="00365FB0" w:rsidP="00FC4EE3">
            <w:pPr>
              <w:pStyle w:val="TAH"/>
              <w:rPr>
                <w:ins w:id="1812" w:author="Suhwan Lim" w:date="2019-05-24T11:42:00Z"/>
                <w:rFonts w:cs="Arial"/>
                <w:b w:val="0"/>
                <w:lang w:eastAsia="ja-JP"/>
              </w:rPr>
            </w:pPr>
          </w:p>
        </w:tc>
        <w:tc>
          <w:tcPr>
            <w:tcW w:w="282" w:type="pct"/>
            <w:vAlign w:val="center"/>
          </w:tcPr>
          <w:p w:rsidR="00365FB0" w:rsidRPr="001E5CF5" w:rsidRDefault="00365FB0" w:rsidP="00FC4EE3">
            <w:pPr>
              <w:pStyle w:val="TAH"/>
              <w:rPr>
                <w:ins w:id="1813" w:author="Suhwan Lim" w:date="2019-05-24T11:42:00Z"/>
                <w:rFonts w:cs="Arial"/>
                <w:b w:val="0"/>
                <w:lang w:eastAsia="ja-JP"/>
              </w:rPr>
            </w:pPr>
          </w:p>
        </w:tc>
        <w:tc>
          <w:tcPr>
            <w:tcW w:w="352" w:type="pct"/>
            <w:gridSpan w:val="3"/>
          </w:tcPr>
          <w:p w:rsidR="00365FB0" w:rsidRPr="00603386" w:rsidRDefault="00365FB0" w:rsidP="00FC4EE3">
            <w:pPr>
              <w:pStyle w:val="TAH"/>
              <w:rPr>
                <w:ins w:id="1814" w:author="Suhwan Lim" w:date="2019-05-24T11:42:00Z"/>
                <w:rFonts w:eastAsiaTheme="minorEastAsia" w:cs="Arial"/>
                <w:b w:val="0"/>
                <w:lang w:eastAsia="ko-KR"/>
              </w:rPr>
            </w:pPr>
            <w:ins w:id="1815" w:author="Suhwan Lim" w:date="2019-05-24T11:42:00Z">
              <w:r>
                <w:rPr>
                  <w:rFonts w:eastAsiaTheme="minorEastAsia" w:cs="Arial" w:hint="eastAsia"/>
                  <w:b w:val="0"/>
                  <w:lang w:eastAsia="ko-KR"/>
                </w:rPr>
                <w:t>Yes</w:t>
              </w:r>
            </w:ins>
          </w:p>
        </w:tc>
        <w:tc>
          <w:tcPr>
            <w:tcW w:w="353" w:type="pct"/>
            <w:gridSpan w:val="3"/>
          </w:tcPr>
          <w:p w:rsidR="00365FB0" w:rsidRPr="001E5CF5" w:rsidRDefault="00365FB0" w:rsidP="00FC4EE3">
            <w:pPr>
              <w:pStyle w:val="TAH"/>
              <w:rPr>
                <w:ins w:id="1816" w:author="Suhwan Lim" w:date="2019-05-24T11:42:00Z"/>
                <w:rFonts w:cs="Arial"/>
                <w:b w:val="0"/>
                <w:lang w:eastAsia="ja-JP"/>
              </w:rPr>
            </w:pPr>
            <w:ins w:id="1817" w:author="Suhwan Lim" w:date="2019-05-24T11:42:00Z">
              <w:r w:rsidRPr="001E5CF5">
                <w:rPr>
                  <w:rFonts w:cs="Arial"/>
                  <w:b w:val="0"/>
                  <w:lang w:eastAsia="ja-JP"/>
                </w:rPr>
                <w:t>Yes</w:t>
              </w:r>
            </w:ins>
          </w:p>
        </w:tc>
        <w:tc>
          <w:tcPr>
            <w:tcW w:w="276" w:type="pct"/>
            <w:gridSpan w:val="2"/>
            <w:vAlign w:val="center"/>
          </w:tcPr>
          <w:p w:rsidR="00365FB0" w:rsidRPr="00603386" w:rsidRDefault="00365FB0" w:rsidP="00FC4EE3">
            <w:pPr>
              <w:pStyle w:val="TAH"/>
              <w:rPr>
                <w:ins w:id="1818" w:author="Suhwan Lim" w:date="2019-05-24T11:42:00Z"/>
                <w:rFonts w:eastAsiaTheme="minorEastAsia" w:cs="Arial"/>
                <w:b w:val="0"/>
                <w:lang w:eastAsia="ko-KR"/>
              </w:rPr>
            </w:pPr>
            <w:ins w:id="1819" w:author="Suhwan Lim" w:date="2019-05-24T11:42:00Z">
              <w:r>
                <w:rPr>
                  <w:rFonts w:eastAsiaTheme="minorEastAsia" w:cs="Arial" w:hint="eastAsia"/>
                  <w:b w:val="0"/>
                  <w:lang w:eastAsia="ko-KR"/>
                </w:rPr>
                <w:t>Yes</w:t>
              </w:r>
            </w:ins>
          </w:p>
        </w:tc>
        <w:tc>
          <w:tcPr>
            <w:tcW w:w="287" w:type="pct"/>
            <w:vAlign w:val="center"/>
          </w:tcPr>
          <w:p w:rsidR="00365FB0" w:rsidRPr="00603386" w:rsidRDefault="00365FB0" w:rsidP="00FC4EE3">
            <w:pPr>
              <w:pStyle w:val="TAH"/>
              <w:rPr>
                <w:ins w:id="1820" w:author="Suhwan Lim" w:date="2019-05-24T11:42:00Z"/>
                <w:rFonts w:eastAsiaTheme="minorEastAsia" w:cs="Arial"/>
                <w:b w:val="0"/>
                <w:lang w:eastAsia="ko-KR"/>
              </w:rPr>
            </w:pPr>
            <w:ins w:id="1821" w:author="Suhwan Lim" w:date="2019-05-24T11:42:00Z">
              <w:r>
                <w:rPr>
                  <w:rFonts w:eastAsiaTheme="minorEastAsia" w:cs="Arial" w:hint="eastAsia"/>
                  <w:b w:val="0"/>
                  <w:lang w:eastAsia="ko-KR"/>
                </w:rPr>
                <w:t>Yes</w:t>
              </w:r>
            </w:ins>
          </w:p>
        </w:tc>
        <w:tc>
          <w:tcPr>
            <w:tcW w:w="574" w:type="pct"/>
            <w:vMerge/>
            <w:vAlign w:val="center"/>
          </w:tcPr>
          <w:p w:rsidR="00365FB0" w:rsidRPr="005C4FD5" w:rsidRDefault="00365FB0" w:rsidP="00FC4EE3">
            <w:pPr>
              <w:pStyle w:val="TAH"/>
              <w:rPr>
                <w:ins w:id="1822" w:author="Suhwan Lim" w:date="2019-05-24T11:42:00Z"/>
                <w:rFonts w:cs="Arial"/>
                <w:b w:val="0"/>
                <w:lang w:eastAsia="ja-JP"/>
              </w:rPr>
            </w:pPr>
          </w:p>
        </w:tc>
        <w:tc>
          <w:tcPr>
            <w:tcW w:w="729" w:type="pct"/>
            <w:gridSpan w:val="2"/>
            <w:vMerge/>
            <w:vAlign w:val="center"/>
          </w:tcPr>
          <w:p w:rsidR="00365FB0" w:rsidRPr="005C4FD5" w:rsidRDefault="00365FB0" w:rsidP="00FC4EE3">
            <w:pPr>
              <w:pStyle w:val="TAH"/>
              <w:rPr>
                <w:ins w:id="1823" w:author="Suhwan Lim" w:date="2019-05-24T11:42:00Z"/>
                <w:rFonts w:cs="Arial"/>
                <w:b w:val="0"/>
                <w:lang w:eastAsia="ja-JP"/>
              </w:rPr>
            </w:pPr>
          </w:p>
        </w:tc>
      </w:tr>
      <w:tr w:rsidR="00365FB0" w:rsidRPr="005C4FD5" w:rsidTr="00FC4EE3">
        <w:trPr>
          <w:trHeight w:val="210"/>
          <w:jc w:val="center"/>
          <w:ins w:id="1824" w:author="Suhwan Lim" w:date="2019-05-24T11:42:00Z"/>
        </w:trPr>
        <w:tc>
          <w:tcPr>
            <w:tcW w:w="678" w:type="pct"/>
            <w:vMerge/>
            <w:vAlign w:val="center"/>
          </w:tcPr>
          <w:p w:rsidR="00365FB0" w:rsidRPr="005C4FD5" w:rsidRDefault="00365FB0" w:rsidP="00FC4EE3">
            <w:pPr>
              <w:pStyle w:val="TAH"/>
              <w:rPr>
                <w:ins w:id="1825" w:author="Suhwan Lim" w:date="2019-05-24T11:42:00Z"/>
                <w:rFonts w:cs="Arial"/>
                <w:b w:val="0"/>
                <w:lang w:eastAsia="ja-JP"/>
              </w:rPr>
            </w:pPr>
          </w:p>
        </w:tc>
        <w:tc>
          <w:tcPr>
            <w:tcW w:w="719" w:type="pct"/>
            <w:vMerge/>
            <w:vAlign w:val="center"/>
          </w:tcPr>
          <w:p w:rsidR="00365FB0" w:rsidRPr="005C4FD5" w:rsidRDefault="00365FB0" w:rsidP="00FC4EE3">
            <w:pPr>
              <w:pStyle w:val="TAH"/>
              <w:rPr>
                <w:ins w:id="1826" w:author="Suhwan Lim" w:date="2019-05-24T11:42:00Z"/>
                <w:rFonts w:cs="Arial"/>
                <w:b w:val="0"/>
                <w:lang w:eastAsia="ja-JP"/>
              </w:rPr>
            </w:pPr>
          </w:p>
        </w:tc>
        <w:tc>
          <w:tcPr>
            <w:tcW w:w="375" w:type="pct"/>
            <w:vAlign w:val="center"/>
          </w:tcPr>
          <w:p w:rsidR="00365FB0" w:rsidRPr="001E5CF5" w:rsidRDefault="00365FB0" w:rsidP="00FC4EE3">
            <w:pPr>
              <w:pStyle w:val="TAH"/>
              <w:rPr>
                <w:ins w:id="1827" w:author="Suhwan Lim" w:date="2019-05-24T11:42:00Z"/>
                <w:rFonts w:cs="Arial"/>
                <w:b w:val="0"/>
                <w:lang w:eastAsia="ja-JP"/>
              </w:rPr>
            </w:pPr>
            <w:ins w:id="1828" w:author="Suhwan Lim" w:date="2019-05-24T11:42:00Z">
              <w:r>
                <w:rPr>
                  <w:rFonts w:cs="Arial"/>
                  <w:b w:val="0"/>
                  <w:lang w:eastAsia="ja-JP"/>
                </w:rPr>
                <w:t>6</w:t>
              </w:r>
              <w:r w:rsidRPr="001E5CF5">
                <w:rPr>
                  <w:rFonts w:cs="Arial"/>
                  <w:b w:val="0"/>
                  <w:lang w:eastAsia="ja-JP"/>
                </w:rPr>
                <w:t>6</w:t>
              </w:r>
            </w:ins>
          </w:p>
        </w:tc>
        <w:tc>
          <w:tcPr>
            <w:tcW w:w="375" w:type="pct"/>
            <w:gridSpan w:val="2"/>
            <w:vAlign w:val="center"/>
          </w:tcPr>
          <w:p w:rsidR="00365FB0" w:rsidRPr="00603386" w:rsidRDefault="00365FB0" w:rsidP="00FC4EE3">
            <w:pPr>
              <w:pStyle w:val="TAH"/>
              <w:rPr>
                <w:ins w:id="1829" w:author="Suhwan Lim" w:date="2019-05-24T11:42:00Z"/>
                <w:rFonts w:eastAsiaTheme="minorEastAsia" w:cs="Arial"/>
                <w:b w:val="0"/>
                <w:lang w:eastAsia="ko-KR"/>
              </w:rPr>
            </w:pPr>
            <w:ins w:id="1830" w:author="Suhwan Lim" w:date="2019-05-24T11:42:00Z">
              <w:r>
                <w:rPr>
                  <w:rFonts w:eastAsiaTheme="minorEastAsia" w:cs="Arial" w:hint="eastAsia"/>
                  <w:b w:val="0"/>
                  <w:lang w:eastAsia="ko-KR"/>
                </w:rPr>
                <w:t>Yes</w:t>
              </w:r>
            </w:ins>
          </w:p>
        </w:tc>
        <w:tc>
          <w:tcPr>
            <w:tcW w:w="282" w:type="pct"/>
            <w:vAlign w:val="center"/>
          </w:tcPr>
          <w:p w:rsidR="00365FB0" w:rsidRPr="00603386" w:rsidRDefault="00365FB0" w:rsidP="00FC4EE3">
            <w:pPr>
              <w:pStyle w:val="TAH"/>
              <w:rPr>
                <w:ins w:id="1831" w:author="Suhwan Lim" w:date="2019-05-24T11:42:00Z"/>
                <w:rFonts w:eastAsiaTheme="minorEastAsia" w:cs="Arial"/>
                <w:b w:val="0"/>
                <w:lang w:eastAsia="ko-KR"/>
              </w:rPr>
            </w:pPr>
            <w:ins w:id="1832" w:author="Suhwan Lim" w:date="2019-05-24T11:42:00Z">
              <w:r>
                <w:rPr>
                  <w:rFonts w:eastAsiaTheme="minorEastAsia" w:cs="Arial" w:hint="eastAsia"/>
                  <w:b w:val="0"/>
                  <w:lang w:eastAsia="ko-KR"/>
                </w:rPr>
                <w:t>Yes</w:t>
              </w:r>
            </w:ins>
          </w:p>
        </w:tc>
        <w:tc>
          <w:tcPr>
            <w:tcW w:w="352" w:type="pct"/>
            <w:gridSpan w:val="3"/>
            <w:vAlign w:val="center"/>
          </w:tcPr>
          <w:p w:rsidR="00365FB0" w:rsidRPr="00603386" w:rsidRDefault="00365FB0" w:rsidP="00FC4EE3">
            <w:pPr>
              <w:pStyle w:val="TAH"/>
              <w:rPr>
                <w:ins w:id="1833" w:author="Suhwan Lim" w:date="2019-05-24T11:42:00Z"/>
                <w:rFonts w:eastAsiaTheme="minorEastAsia" w:cs="Arial"/>
                <w:b w:val="0"/>
                <w:lang w:eastAsia="ko-KR"/>
              </w:rPr>
            </w:pPr>
            <w:ins w:id="1834" w:author="Suhwan Lim" w:date="2019-05-24T11:42:00Z">
              <w:r>
                <w:rPr>
                  <w:rFonts w:eastAsiaTheme="minorEastAsia" w:cs="Arial" w:hint="eastAsia"/>
                  <w:b w:val="0"/>
                  <w:lang w:eastAsia="ko-KR"/>
                </w:rPr>
                <w:t>Yes</w:t>
              </w:r>
            </w:ins>
          </w:p>
        </w:tc>
        <w:tc>
          <w:tcPr>
            <w:tcW w:w="353" w:type="pct"/>
            <w:gridSpan w:val="3"/>
            <w:vAlign w:val="center"/>
          </w:tcPr>
          <w:p w:rsidR="00365FB0" w:rsidRPr="0059512D" w:rsidRDefault="00365FB0" w:rsidP="00FC4EE3">
            <w:pPr>
              <w:pStyle w:val="TAH"/>
              <w:rPr>
                <w:ins w:id="1835" w:author="Suhwan Lim" w:date="2019-05-24T11:42:00Z"/>
                <w:rFonts w:eastAsiaTheme="minorEastAsia" w:cs="Arial"/>
                <w:b w:val="0"/>
                <w:lang w:eastAsia="ko-KR"/>
              </w:rPr>
            </w:pPr>
            <w:ins w:id="1836" w:author="Suhwan Lim" w:date="2019-05-24T11:42:00Z">
              <w:r>
                <w:rPr>
                  <w:rFonts w:eastAsiaTheme="minorEastAsia" w:cs="Arial" w:hint="eastAsia"/>
                  <w:b w:val="0"/>
                  <w:lang w:eastAsia="ko-KR"/>
                </w:rPr>
                <w:t>Yes</w:t>
              </w:r>
            </w:ins>
          </w:p>
        </w:tc>
        <w:tc>
          <w:tcPr>
            <w:tcW w:w="276" w:type="pct"/>
            <w:gridSpan w:val="2"/>
            <w:vAlign w:val="center"/>
          </w:tcPr>
          <w:p w:rsidR="00365FB0" w:rsidRPr="00603386" w:rsidRDefault="00365FB0" w:rsidP="00FC4EE3">
            <w:pPr>
              <w:pStyle w:val="TAH"/>
              <w:rPr>
                <w:ins w:id="1837" w:author="Suhwan Lim" w:date="2019-05-24T11:42:00Z"/>
                <w:rFonts w:eastAsiaTheme="minorEastAsia" w:cs="Arial"/>
                <w:b w:val="0"/>
                <w:lang w:eastAsia="ko-KR"/>
              </w:rPr>
            </w:pPr>
            <w:ins w:id="1838" w:author="Suhwan Lim" w:date="2019-05-24T11:42:00Z">
              <w:r>
                <w:rPr>
                  <w:rFonts w:eastAsiaTheme="minorEastAsia" w:cs="Arial" w:hint="eastAsia"/>
                  <w:b w:val="0"/>
                  <w:lang w:eastAsia="ko-KR"/>
                </w:rPr>
                <w:t>Yes</w:t>
              </w:r>
            </w:ins>
          </w:p>
        </w:tc>
        <w:tc>
          <w:tcPr>
            <w:tcW w:w="287" w:type="pct"/>
            <w:vAlign w:val="center"/>
          </w:tcPr>
          <w:p w:rsidR="00365FB0" w:rsidRPr="0059512D" w:rsidRDefault="00365FB0" w:rsidP="00FC4EE3">
            <w:pPr>
              <w:pStyle w:val="TAH"/>
              <w:rPr>
                <w:ins w:id="1839" w:author="Suhwan Lim" w:date="2019-05-24T11:42:00Z"/>
                <w:rFonts w:eastAsiaTheme="minorEastAsia" w:cs="Arial"/>
                <w:b w:val="0"/>
                <w:lang w:eastAsia="ko-KR"/>
              </w:rPr>
            </w:pPr>
            <w:ins w:id="1840" w:author="Suhwan Lim" w:date="2019-05-24T11:42:00Z">
              <w:r>
                <w:rPr>
                  <w:rFonts w:eastAsiaTheme="minorEastAsia" w:cs="Arial" w:hint="eastAsia"/>
                  <w:b w:val="0"/>
                  <w:lang w:eastAsia="ko-KR"/>
                </w:rPr>
                <w:t>Yes</w:t>
              </w:r>
            </w:ins>
          </w:p>
        </w:tc>
        <w:tc>
          <w:tcPr>
            <w:tcW w:w="574" w:type="pct"/>
            <w:vMerge/>
          </w:tcPr>
          <w:p w:rsidR="00365FB0" w:rsidRPr="005C4FD5" w:rsidRDefault="00365FB0" w:rsidP="00FC4EE3">
            <w:pPr>
              <w:pStyle w:val="TAH"/>
              <w:rPr>
                <w:ins w:id="1841" w:author="Suhwan Lim" w:date="2019-05-24T11:42:00Z"/>
                <w:rFonts w:cs="Arial"/>
                <w:b w:val="0"/>
                <w:lang w:eastAsia="ja-JP"/>
              </w:rPr>
            </w:pPr>
          </w:p>
        </w:tc>
        <w:tc>
          <w:tcPr>
            <w:tcW w:w="729" w:type="pct"/>
            <w:gridSpan w:val="2"/>
            <w:vMerge/>
          </w:tcPr>
          <w:p w:rsidR="00365FB0" w:rsidRPr="005C4FD5" w:rsidRDefault="00365FB0" w:rsidP="00FC4EE3">
            <w:pPr>
              <w:pStyle w:val="TAH"/>
              <w:rPr>
                <w:ins w:id="1842" w:author="Suhwan Lim" w:date="2019-05-24T11:42:00Z"/>
                <w:rFonts w:cs="Arial"/>
                <w:b w:val="0"/>
                <w:lang w:eastAsia="ja-JP"/>
              </w:rPr>
            </w:pPr>
          </w:p>
        </w:tc>
      </w:tr>
      <w:tr w:rsidR="00365FB0" w:rsidRPr="005C4FD5" w:rsidTr="00FC4EE3">
        <w:trPr>
          <w:trHeight w:val="210"/>
          <w:jc w:val="center"/>
          <w:ins w:id="1843" w:author="Suhwan Lim" w:date="2019-05-24T11:43:00Z"/>
        </w:trPr>
        <w:tc>
          <w:tcPr>
            <w:tcW w:w="678" w:type="pct"/>
            <w:vMerge w:val="restart"/>
            <w:vAlign w:val="center"/>
          </w:tcPr>
          <w:p w:rsidR="00365FB0" w:rsidRPr="005C4FD5" w:rsidRDefault="00365FB0" w:rsidP="00FC4EE3">
            <w:pPr>
              <w:pStyle w:val="TAH"/>
              <w:rPr>
                <w:ins w:id="1844" w:author="Suhwan Lim" w:date="2019-05-24T11:43:00Z"/>
                <w:rFonts w:cs="Arial"/>
                <w:b w:val="0"/>
                <w:lang w:eastAsia="ja-JP"/>
              </w:rPr>
            </w:pPr>
            <w:ins w:id="1845" w:author="Suhwan Lim" w:date="2019-05-24T11:43:00Z">
              <w:r>
                <w:rPr>
                  <w:rFonts w:cs="Arial"/>
                  <w:b w:val="0"/>
                  <w:lang w:eastAsia="ja-JP"/>
                </w:rPr>
                <w:t>CA_2A-48C-6</w:t>
              </w:r>
              <w:r w:rsidRPr="001E5CF5">
                <w:rPr>
                  <w:rFonts w:cs="Arial"/>
                  <w:b w:val="0"/>
                  <w:lang w:eastAsia="ja-JP"/>
                </w:rPr>
                <w:t>6</w:t>
              </w:r>
              <w:r>
                <w:rPr>
                  <w:rFonts w:cs="Arial"/>
                  <w:b w:val="0"/>
                  <w:lang w:eastAsia="ja-JP"/>
                </w:rPr>
                <w:t>A</w:t>
              </w:r>
            </w:ins>
          </w:p>
        </w:tc>
        <w:tc>
          <w:tcPr>
            <w:tcW w:w="719" w:type="pct"/>
            <w:vMerge w:val="restart"/>
            <w:vAlign w:val="center"/>
          </w:tcPr>
          <w:p w:rsidR="00365FB0" w:rsidRDefault="00365FB0" w:rsidP="00FC4EE3">
            <w:pPr>
              <w:pStyle w:val="TAH"/>
              <w:rPr>
                <w:ins w:id="1846" w:author="Suhwan Lim" w:date="2019-05-24T11:43:00Z"/>
                <w:rFonts w:cs="Arial"/>
                <w:b w:val="0"/>
                <w:lang w:eastAsia="ja-JP"/>
              </w:rPr>
            </w:pPr>
            <w:ins w:id="1847" w:author="Suhwan Lim" w:date="2019-05-24T11:43:00Z">
              <w:r>
                <w:rPr>
                  <w:rFonts w:cs="Arial"/>
                  <w:b w:val="0"/>
                  <w:lang w:eastAsia="ja-JP"/>
                </w:rPr>
                <w:t>CA_2A-48</w:t>
              </w:r>
              <w:r w:rsidRPr="001E5CF5">
                <w:rPr>
                  <w:rFonts w:cs="Arial"/>
                  <w:b w:val="0"/>
                  <w:lang w:eastAsia="ja-JP"/>
                </w:rPr>
                <w:t>A</w:t>
              </w:r>
            </w:ins>
          </w:p>
          <w:p w:rsidR="00365FB0" w:rsidRPr="005C4FD5" w:rsidRDefault="00365FB0" w:rsidP="00FC4EE3">
            <w:pPr>
              <w:pStyle w:val="TAH"/>
              <w:rPr>
                <w:ins w:id="1848" w:author="Suhwan Lim" w:date="2019-05-24T11:43:00Z"/>
                <w:rFonts w:cs="Arial"/>
                <w:b w:val="0"/>
                <w:lang w:eastAsia="ja-JP"/>
              </w:rPr>
            </w:pPr>
            <w:ins w:id="1849" w:author="Suhwan Lim" w:date="2019-05-24T11:43:00Z">
              <w:r>
                <w:rPr>
                  <w:rFonts w:cs="Arial"/>
                  <w:b w:val="0"/>
                  <w:lang w:eastAsia="ja-JP"/>
                </w:rPr>
                <w:t>CA_48A-66A</w:t>
              </w:r>
            </w:ins>
          </w:p>
        </w:tc>
        <w:tc>
          <w:tcPr>
            <w:tcW w:w="375" w:type="pct"/>
            <w:vAlign w:val="center"/>
          </w:tcPr>
          <w:p w:rsidR="00365FB0" w:rsidRPr="001E5CF5" w:rsidRDefault="00365FB0" w:rsidP="00FC4EE3">
            <w:pPr>
              <w:pStyle w:val="TAH"/>
              <w:rPr>
                <w:ins w:id="1850" w:author="Suhwan Lim" w:date="2019-05-24T11:43:00Z"/>
                <w:rFonts w:cs="Arial"/>
                <w:b w:val="0"/>
                <w:lang w:eastAsia="ja-JP"/>
              </w:rPr>
            </w:pPr>
            <w:ins w:id="1851" w:author="Suhwan Lim" w:date="2019-05-24T11:43:00Z">
              <w:r w:rsidRPr="001E5CF5">
                <w:rPr>
                  <w:rFonts w:cs="Arial"/>
                  <w:b w:val="0"/>
                  <w:lang w:eastAsia="ja-JP"/>
                </w:rPr>
                <w:t>2</w:t>
              </w:r>
            </w:ins>
          </w:p>
        </w:tc>
        <w:tc>
          <w:tcPr>
            <w:tcW w:w="375" w:type="pct"/>
            <w:gridSpan w:val="2"/>
          </w:tcPr>
          <w:p w:rsidR="00365FB0" w:rsidRPr="001E5CF5" w:rsidRDefault="00365FB0" w:rsidP="00FC4EE3">
            <w:pPr>
              <w:pStyle w:val="TAH"/>
              <w:rPr>
                <w:ins w:id="1852" w:author="Suhwan Lim" w:date="2019-05-24T11:43:00Z"/>
                <w:rFonts w:cs="Arial"/>
                <w:b w:val="0"/>
                <w:lang w:eastAsia="ja-JP"/>
              </w:rPr>
            </w:pPr>
            <w:ins w:id="1853" w:author="Suhwan Lim" w:date="2019-05-24T11:43:00Z">
              <w:r w:rsidRPr="001E5CF5">
                <w:rPr>
                  <w:rFonts w:cs="Arial"/>
                  <w:b w:val="0"/>
                  <w:lang w:eastAsia="ja-JP"/>
                </w:rPr>
                <w:t>Yes</w:t>
              </w:r>
            </w:ins>
          </w:p>
        </w:tc>
        <w:tc>
          <w:tcPr>
            <w:tcW w:w="282" w:type="pct"/>
          </w:tcPr>
          <w:p w:rsidR="00365FB0" w:rsidRPr="001E5CF5" w:rsidRDefault="00365FB0" w:rsidP="00FC4EE3">
            <w:pPr>
              <w:pStyle w:val="TAH"/>
              <w:rPr>
                <w:ins w:id="1854" w:author="Suhwan Lim" w:date="2019-05-24T11:43:00Z"/>
                <w:rFonts w:cs="Arial"/>
                <w:b w:val="0"/>
                <w:lang w:eastAsia="ja-JP"/>
              </w:rPr>
            </w:pPr>
            <w:ins w:id="1855" w:author="Suhwan Lim" w:date="2019-05-24T11:43:00Z">
              <w:r w:rsidRPr="001E5CF5">
                <w:rPr>
                  <w:rFonts w:cs="Arial"/>
                  <w:b w:val="0"/>
                  <w:lang w:eastAsia="ja-JP"/>
                </w:rPr>
                <w:t>Yes</w:t>
              </w:r>
            </w:ins>
          </w:p>
        </w:tc>
        <w:tc>
          <w:tcPr>
            <w:tcW w:w="352" w:type="pct"/>
            <w:gridSpan w:val="3"/>
          </w:tcPr>
          <w:p w:rsidR="00365FB0" w:rsidRPr="001E5CF5" w:rsidRDefault="00365FB0" w:rsidP="00FC4EE3">
            <w:pPr>
              <w:pStyle w:val="TAH"/>
              <w:rPr>
                <w:ins w:id="1856" w:author="Suhwan Lim" w:date="2019-05-24T11:43:00Z"/>
                <w:rFonts w:cs="Arial"/>
                <w:b w:val="0"/>
                <w:lang w:eastAsia="ja-JP"/>
              </w:rPr>
            </w:pPr>
            <w:ins w:id="1857" w:author="Suhwan Lim" w:date="2019-05-24T11:43:00Z">
              <w:r w:rsidRPr="001E5CF5">
                <w:rPr>
                  <w:rFonts w:cs="Arial"/>
                  <w:b w:val="0"/>
                  <w:lang w:eastAsia="ja-JP"/>
                </w:rPr>
                <w:t>Yes</w:t>
              </w:r>
            </w:ins>
          </w:p>
        </w:tc>
        <w:tc>
          <w:tcPr>
            <w:tcW w:w="353" w:type="pct"/>
            <w:gridSpan w:val="3"/>
          </w:tcPr>
          <w:p w:rsidR="00365FB0" w:rsidRPr="001E5CF5" w:rsidRDefault="00365FB0" w:rsidP="00FC4EE3">
            <w:pPr>
              <w:pStyle w:val="TAH"/>
              <w:rPr>
                <w:ins w:id="1858" w:author="Suhwan Lim" w:date="2019-05-24T11:43:00Z"/>
                <w:rFonts w:cs="Arial"/>
                <w:b w:val="0"/>
                <w:lang w:eastAsia="ja-JP"/>
              </w:rPr>
            </w:pPr>
            <w:ins w:id="1859" w:author="Suhwan Lim" w:date="2019-05-24T11:43:00Z">
              <w:r w:rsidRPr="001E5CF5">
                <w:rPr>
                  <w:rFonts w:cs="Arial"/>
                  <w:b w:val="0"/>
                  <w:lang w:eastAsia="ja-JP"/>
                </w:rPr>
                <w:t>Yes</w:t>
              </w:r>
            </w:ins>
          </w:p>
        </w:tc>
        <w:tc>
          <w:tcPr>
            <w:tcW w:w="276" w:type="pct"/>
            <w:gridSpan w:val="2"/>
          </w:tcPr>
          <w:p w:rsidR="00365FB0" w:rsidRPr="001E5CF5" w:rsidRDefault="00365FB0" w:rsidP="00FC4EE3">
            <w:pPr>
              <w:pStyle w:val="TAH"/>
              <w:rPr>
                <w:ins w:id="1860" w:author="Suhwan Lim" w:date="2019-05-24T11:43:00Z"/>
                <w:rFonts w:cs="Arial"/>
                <w:b w:val="0"/>
                <w:lang w:eastAsia="ja-JP"/>
              </w:rPr>
            </w:pPr>
            <w:ins w:id="1861" w:author="Suhwan Lim" w:date="2019-05-24T11:43:00Z">
              <w:r w:rsidRPr="001E5CF5">
                <w:rPr>
                  <w:rFonts w:cs="Arial"/>
                  <w:b w:val="0"/>
                  <w:lang w:eastAsia="ja-JP"/>
                </w:rPr>
                <w:t>Yes</w:t>
              </w:r>
            </w:ins>
          </w:p>
        </w:tc>
        <w:tc>
          <w:tcPr>
            <w:tcW w:w="287" w:type="pct"/>
          </w:tcPr>
          <w:p w:rsidR="00365FB0" w:rsidRPr="001E5CF5" w:rsidRDefault="00365FB0" w:rsidP="00FC4EE3">
            <w:pPr>
              <w:pStyle w:val="TAH"/>
              <w:rPr>
                <w:ins w:id="1862" w:author="Suhwan Lim" w:date="2019-05-24T11:43:00Z"/>
                <w:rFonts w:cs="Arial"/>
                <w:b w:val="0"/>
                <w:lang w:eastAsia="ja-JP"/>
              </w:rPr>
            </w:pPr>
            <w:ins w:id="1863" w:author="Suhwan Lim" w:date="2019-05-24T11:43:00Z">
              <w:r w:rsidRPr="001E5CF5">
                <w:rPr>
                  <w:rFonts w:cs="Arial"/>
                  <w:b w:val="0"/>
                  <w:lang w:eastAsia="ja-JP"/>
                </w:rPr>
                <w:t>Yes</w:t>
              </w:r>
            </w:ins>
          </w:p>
        </w:tc>
        <w:tc>
          <w:tcPr>
            <w:tcW w:w="574" w:type="pct"/>
            <w:vMerge w:val="restart"/>
            <w:vAlign w:val="center"/>
          </w:tcPr>
          <w:p w:rsidR="00365FB0" w:rsidRPr="005C4FD5" w:rsidRDefault="00365FB0" w:rsidP="00FC4EE3">
            <w:pPr>
              <w:pStyle w:val="TAH"/>
              <w:rPr>
                <w:ins w:id="1864" w:author="Suhwan Lim" w:date="2019-05-24T11:43:00Z"/>
                <w:rFonts w:cs="Arial"/>
                <w:b w:val="0"/>
                <w:lang w:eastAsia="ja-JP"/>
              </w:rPr>
            </w:pPr>
            <w:ins w:id="1865" w:author="Suhwan Lim" w:date="2019-05-24T11:43:00Z">
              <w:r>
                <w:rPr>
                  <w:rFonts w:cs="Arial"/>
                  <w:b w:val="0"/>
                  <w:lang w:eastAsia="ja-JP"/>
                </w:rPr>
                <w:t>8</w:t>
              </w:r>
              <w:r w:rsidRPr="001E5CF5">
                <w:rPr>
                  <w:rFonts w:cs="Arial"/>
                  <w:b w:val="0"/>
                  <w:lang w:eastAsia="ja-JP"/>
                </w:rPr>
                <w:t>0</w:t>
              </w:r>
            </w:ins>
          </w:p>
        </w:tc>
        <w:tc>
          <w:tcPr>
            <w:tcW w:w="729" w:type="pct"/>
            <w:gridSpan w:val="2"/>
            <w:vMerge w:val="restart"/>
            <w:vAlign w:val="center"/>
          </w:tcPr>
          <w:p w:rsidR="00365FB0" w:rsidRPr="005C4FD5" w:rsidRDefault="00365FB0" w:rsidP="00FC4EE3">
            <w:pPr>
              <w:pStyle w:val="TAH"/>
              <w:rPr>
                <w:ins w:id="1866" w:author="Suhwan Lim" w:date="2019-05-24T11:43:00Z"/>
                <w:rFonts w:cs="Arial"/>
                <w:b w:val="0"/>
                <w:lang w:eastAsia="ja-JP"/>
              </w:rPr>
            </w:pPr>
            <w:ins w:id="1867" w:author="Suhwan Lim" w:date="2019-05-24T11:43:00Z">
              <w:r w:rsidRPr="001E5CF5">
                <w:rPr>
                  <w:rFonts w:cs="Arial"/>
                  <w:b w:val="0"/>
                  <w:lang w:eastAsia="ja-JP"/>
                </w:rPr>
                <w:t>0</w:t>
              </w:r>
            </w:ins>
          </w:p>
        </w:tc>
      </w:tr>
      <w:tr w:rsidR="00365FB0" w:rsidRPr="005C4FD5" w:rsidTr="00365FB0">
        <w:trPr>
          <w:trHeight w:val="210"/>
          <w:jc w:val="center"/>
          <w:ins w:id="1868" w:author="Suhwan Lim" w:date="2019-05-24T11:43:00Z"/>
        </w:trPr>
        <w:tc>
          <w:tcPr>
            <w:tcW w:w="678" w:type="pct"/>
            <w:vMerge/>
            <w:vAlign w:val="center"/>
          </w:tcPr>
          <w:p w:rsidR="00365FB0" w:rsidRPr="005C4FD5" w:rsidRDefault="00365FB0" w:rsidP="00FC4EE3">
            <w:pPr>
              <w:pStyle w:val="TAH"/>
              <w:rPr>
                <w:ins w:id="1869" w:author="Suhwan Lim" w:date="2019-05-24T11:43:00Z"/>
                <w:rFonts w:cs="Arial"/>
                <w:b w:val="0"/>
                <w:lang w:eastAsia="ja-JP"/>
              </w:rPr>
            </w:pPr>
          </w:p>
        </w:tc>
        <w:tc>
          <w:tcPr>
            <w:tcW w:w="719" w:type="pct"/>
            <w:vMerge/>
            <w:vAlign w:val="center"/>
          </w:tcPr>
          <w:p w:rsidR="00365FB0" w:rsidRPr="005C4FD5" w:rsidRDefault="00365FB0" w:rsidP="00FC4EE3">
            <w:pPr>
              <w:pStyle w:val="TAH"/>
              <w:rPr>
                <w:ins w:id="1870" w:author="Suhwan Lim" w:date="2019-05-24T11:43:00Z"/>
                <w:rFonts w:cs="Arial"/>
                <w:b w:val="0"/>
                <w:lang w:eastAsia="ja-JP"/>
              </w:rPr>
            </w:pPr>
          </w:p>
        </w:tc>
        <w:tc>
          <w:tcPr>
            <w:tcW w:w="375" w:type="pct"/>
            <w:vAlign w:val="center"/>
          </w:tcPr>
          <w:p w:rsidR="00365FB0" w:rsidRPr="001E5CF5" w:rsidRDefault="00365FB0" w:rsidP="00FC4EE3">
            <w:pPr>
              <w:pStyle w:val="TAH"/>
              <w:rPr>
                <w:ins w:id="1871" w:author="Suhwan Lim" w:date="2019-05-24T11:43:00Z"/>
                <w:rFonts w:cs="Arial"/>
                <w:b w:val="0"/>
                <w:lang w:eastAsia="ja-JP"/>
              </w:rPr>
            </w:pPr>
            <w:ins w:id="1872" w:author="Suhwan Lim" w:date="2019-05-24T11:43:00Z">
              <w:r>
                <w:rPr>
                  <w:rFonts w:cs="Arial"/>
                  <w:b w:val="0"/>
                  <w:lang w:eastAsia="ja-JP"/>
                </w:rPr>
                <w:t>48</w:t>
              </w:r>
            </w:ins>
          </w:p>
        </w:tc>
        <w:tc>
          <w:tcPr>
            <w:tcW w:w="1925" w:type="pct"/>
            <w:gridSpan w:val="12"/>
            <w:vAlign w:val="center"/>
          </w:tcPr>
          <w:p w:rsidR="00365FB0" w:rsidRPr="00603386" w:rsidRDefault="00365FB0" w:rsidP="00FC4EE3">
            <w:pPr>
              <w:pStyle w:val="TAH"/>
              <w:rPr>
                <w:ins w:id="1873" w:author="Suhwan Lim" w:date="2019-05-24T11:43:00Z"/>
                <w:rFonts w:eastAsiaTheme="minorEastAsia" w:cs="Arial"/>
                <w:b w:val="0"/>
                <w:lang w:eastAsia="ko-KR"/>
              </w:rPr>
            </w:pPr>
            <w:ins w:id="1874" w:author="Suhwan Lim" w:date="2019-05-24T11:44:00Z">
              <w:r w:rsidRPr="001E5CF5">
                <w:rPr>
                  <w:rFonts w:cs="Arial"/>
                  <w:b w:val="0"/>
                  <w:lang w:eastAsia="ja-JP"/>
                </w:rPr>
                <w:t>See CA_48C Bandwidth combination set 0 in Table 5.6A.1-1</w:t>
              </w:r>
            </w:ins>
          </w:p>
        </w:tc>
        <w:tc>
          <w:tcPr>
            <w:tcW w:w="574" w:type="pct"/>
            <w:vMerge/>
            <w:vAlign w:val="center"/>
          </w:tcPr>
          <w:p w:rsidR="00365FB0" w:rsidRPr="005C4FD5" w:rsidRDefault="00365FB0" w:rsidP="00FC4EE3">
            <w:pPr>
              <w:pStyle w:val="TAH"/>
              <w:rPr>
                <w:ins w:id="1875" w:author="Suhwan Lim" w:date="2019-05-24T11:43:00Z"/>
                <w:rFonts w:cs="Arial"/>
                <w:b w:val="0"/>
                <w:lang w:eastAsia="ja-JP"/>
              </w:rPr>
            </w:pPr>
          </w:p>
        </w:tc>
        <w:tc>
          <w:tcPr>
            <w:tcW w:w="729" w:type="pct"/>
            <w:gridSpan w:val="2"/>
            <w:vMerge/>
            <w:vAlign w:val="center"/>
          </w:tcPr>
          <w:p w:rsidR="00365FB0" w:rsidRPr="005C4FD5" w:rsidRDefault="00365FB0" w:rsidP="00FC4EE3">
            <w:pPr>
              <w:pStyle w:val="TAH"/>
              <w:rPr>
                <w:ins w:id="1876" w:author="Suhwan Lim" w:date="2019-05-24T11:43:00Z"/>
                <w:rFonts w:cs="Arial"/>
                <w:b w:val="0"/>
                <w:lang w:eastAsia="ja-JP"/>
              </w:rPr>
            </w:pPr>
          </w:p>
        </w:tc>
      </w:tr>
      <w:tr w:rsidR="00365FB0" w:rsidRPr="005C4FD5" w:rsidTr="00FC4EE3">
        <w:trPr>
          <w:trHeight w:val="210"/>
          <w:jc w:val="center"/>
          <w:ins w:id="1877" w:author="Suhwan Lim" w:date="2019-05-24T11:43:00Z"/>
        </w:trPr>
        <w:tc>
          <w:tcPr>
            <w:tcW w:w="678" w:type="pct"/>
            <w:vMerge/>
            <w:vAlign w:val="center"/>
          </w:tcPr>
          <w:p w:rsidR="00365FB0" w:rsidRPr="005C4FD5" w:rsidRDefault="00365FB0" w:rsidP="00FC4EE3">
            <w:pPr>
              <w:pStyle w:val="TAH"/>
              <w:rPr>
                <w:ins w:id="1878" w:author="Suhwan Lim" w:date="2019-05-24T11:43:00Z"/>
                <w:rFonts w:cs="Arial"/>
                <w:b w:val="0"/>
                <w:lang w:eastAsia="ja-JP"/>
              </w:rPr>
            </w:pPr>
          </w:p>
        </w:tc>
        <w:tc>
          <w:tcPr>
            <w:tcW w:w="719" w:type="pct"/>
            <w:vMerge/>
            <w:vAlign w:val="center"/>
          </w:tcPr>
          <w:p w:rsidR="00365FB0" w:rsidRPr="005C4FD5" w:rsidRDefault="00365FB0" w:rsidP="00FC4EE3">
            <w:pPr>
              <w:pStyle w:val="TAH"/>
              <w:rPr>
                <w:ins w:id="1879" w:author="Suhwan Lim" w:date="2019-05-24T11:43:00Z"/>
                <w:rFonts w:cs="Arial"/>
                <w:b w:val="0"/>
                <w:lang w:eastAsia="ja-JP"/>
              </w:rPr>
            </w:pPr>
          </w:p>
        </w:tc>
        <w:tc>
          <w:tcPr>
            <w:tcW w:w="375" w:type="pct"/>
            <w:vAlign w:val="center"/>
          </w:tcPr>
          <w:p w:rsidR="00365FB0" w:rsidRPr="001E5CF5" w:rsidRDefault="00365FB0" w:rsidP="00FC4EE3">
            <w:pPr>
              <w:pStyle w:val="TAH"/>
              <w:rPr>
                <w:ins w:id="1880" w:author="Suhwan Lim" w:date="2019-05-24T11:43:00Z"/>
                <w:rFonts w:cs="Arial"/>
                <w:b w:val="0"/>
                <w:lang w:eastAsia="ja-JP"/>
              </w:rPr>
            </w:pPr>
            <w:ins w:id="1881" w:author="Suhwan Lim" w:date="2019-05-24T11:43:00Z">
              <w:r>
                <w:rPr>
                  <w:rFonts w:cs="Arial"/>
                  <w:b w:val="0"/>
                  <w:lang w:eastAsia="ja-JP"/>
                </w:rPr>
                <w:t>6</w:t>
              </w:r>
              <w:r w:rsidRPr="001E5CF5">
                <w:rPr>
                  <w:rFonts w:cs="Arial"/>
                  <w:b w:val="0"/>
                  <w:lang w:eastAsia="ja-JP"/>
                </w:rPr>
                <w:t>6</w:t>
              </w:r>
            </w:ins>
          </w:p>
        </w:tc>
        <w:tc>
          <w:tcPr>
            <w:tcW w:w="375" w:type="pct"/>
            <w:gridSpan w:val="2"/>
            <w:vAlign w:val="center"/>
          </w:tcPr>
          <w:p w:rsidR="00365FB0" w:rsidRPr="00603386" w:rsidRDefault="00365FB0" w:rsidP="00FC4EE3">
            <w:pPr>
              <w:pStyle w:val="TAH"/>
              <w:rPr>
                <w:ins w:id="1882" w:author="Suhwan Lim" w:date="2019-05-24T11:43:00Z"/>
                <w:rFonts w:eastAsiaTheme="minorEastAsia" w:cs="Arial"/>
                <w:b w:val="0"/>
                <w:lang w:eastAsia="ko-KR"/>
              </w:rPr>
            </w:pPr>
            <w:ins w:id="1883" w:author="Suhwan Lim" w:date="2019-05-24T11:43:00Z">
              <w:r>
                <w:rPr>
                  <w:rFonts w:eastAsiaTheme="minorEastAsia" w:cs="Arial" w:hint="eastAsia"/>
                  <w:b w:val="0"/>
                  <w:lang w:eastAsia="ko-KR"/>
                </w:rPr>
                <w:t>Yes</w:t>
              </w:r>
            </w:ins>
          </w:p>
        </w:tc>
        <w:tc>
          <w:tcPr>
            <w:tcW w:w="282" w:type="pct"/>
            <w:vAlign w:val="center"/>
          </w:tcPr>
          <w:p w:rsidR="00365FB0" w:rsidRPr="00603386" w:rsidRDefault="00365FB0" w:rsidP="00FC4EE3">
            <w:pPr>
              <w:pStyle w:val="TAH"/>
              <w:rPr>
                <w:ins w:id="1884" w:author="Suhwan Lim" w:date="2019-05-24T11:43:00Z"/>
                <w:rFonts w:eastAsiaTheme="minorEastAsia" w:cs="Arial"/>
                <w:b w:val="0"/>
                <w:lang w:eastAsia="ko-KR"/>
              </w:rPr>
            </w:pPr>
            <w:ins w:id="1885" w:author="Suhwan Lim" w:date="2019-05-24T11:43:00Z">
              <w:r>
                <w:rPr>
                  <w:rFonts w:eastAsiaTheme="minorEastAsia" w:cs="Arial" w:hint="eastAsia"/>
                  <w:b w:val="0"/>
                  <w:lang w:eastAsia="ko-KR"/>
                </w:rPr>
                <w:t>Yes</w:t>
              </w:r>
            </w:ins>
          </w:p>
        </w:tc>
        <w:tc>
          <w:tcPr>
            <w:tcW w:w="352" w:type="pct"/>
            <w:gridSpan w:val="3"/>
            <w:vAlign w:val="center"/>
          </w:tcPr>
          <w:p w:rsidR="00365FB0" w:rsidRPr="00603386" w:rsidRDefault="00365FB0" w:rsidP="00FC4EE3">
            <w:pPr>
              <w:pStyle w:val="TAH"/>
              <w:rPr>
                <w:ins w:id="1886" w:author="Suhwan Lim" w:date="2019-05-24T11:43:00Z"/>
                <w:rFonts w:eastAsiaTheme="minorEastAsia" w:cs="Arial"/>
                <w:b w:val="0"/>
                <w:lang w:eastAsia="ko-KR"/>
              </w:rPr>
            </w:pPr>
            <w:ins w:id="1887" w:author="Suhwan Lim" w:date="2019-05-24T11:43:00Z">
              <w:r>
                <w:rPr>
                  <w:rFonts w:eastAsiaTheme="minorEastAsia" w:cs="Arial" w:hint="eastAsia"/>
                  <w:b w:val="0"/>
                  <w:lang w:eastAsia="ko-KR"/>
                </w:rPr>
                <w:t>Yes</w:t>
              </w:r>
            </w:ins>
          </w:p>
        </w:tc>
        <w:tc>
          <w:tcPr>
            <w:tcW w:w="353" w:type="pct"/>
            <w:gridSpan w:val="3"/>
            <w:vAlign w:val="center"/>
          </w:tcPr>
          <w:p w:rsidR="00365FB0" w:rsidRPr="0059512D" w:rsidRDefault="00365FB0" w:rsidP="00FC4EE3">
            <w:pPr>
              <w:pStyle w:val="TAH"/>
              <w:rPr>
                <w:ins w:id="1888" w:author="Suhwan Lim" w:date="2019-05-24T11:43:00Z"/>
                <w:rFonts w:eastAsiaTheme="minorEastAsia" w:cs="Arial"/>
                <w:b w:val="0"/>
                <w:lang w:eastAsia="ko-KR"/>
              </w:rPr>
            </w:pPr>
            <w:ins w:id="1889" w:author="Suhwan Lim" w:date="2019-05-24T11:43:00Z">
              <w:r>
                <w:rPr>
                  <w:rFonts w:eastAsiaTheme="minorEastAsia" w:cs="Arial" w:hint="eastAsia"/>
                  <w:b w:val="0"/>
                  <w:lang w:eastAsia="ko-KR"/>
                </w:rPr>
                <w:t>Yes</w:t>
              </w:r>
            </w:ins>
          </w:p>
        </w:tc>
        <w:tc>
          <w:tcPr>
            <w:tcW w:w="276" w:type="pct"/>
            <w:gridSpan w:val="2"/>
            <w:vAlign w:val="center"/>
          </w:tcPr>
          <w:p w:rsidR="00365FB0" w:rsidRPr="00603386" w:rsidRDefault="00365FB0" w:rsidP="00FC4EE3">
            <w:pPr>
              <w:pStyle w:val="TAH"/>
              <w:rPr>
                <w:ins w:id="1890" w:author="Suhwan Lim" w:date="2019-05-24T11:43:00Z"/>
                <w:rFonts w:eastAsiaTheme="minorEastAsia" w:cs="Arial"/>
                <w:b w:val="0"/>
                <w:lang w:eastAsia="ko-KR"/>
              </w:rPr>
            </w:pPr>
            <w:ins w:id="1891" w:author="Suhwan Lim" w:date="2019-05-24T11:43:00Z">
              <w:r>
                <w:rPr>
                  <w:rFonts w:eastAsiaTheme="minorEastAsia" w:cs="Arial" w:hint="eastAsia"/>
                  <w:b w:val="0"/>
                  <w:lang w:eastAsia="ko-KR"/>
                </w:rPr>
                <w:t>Yes</w:t>
              </w:r>
            </w:ins>
          </w:p>
        </w:tc>
        <w:tc>
          <w:tcPr>
            <w:tcW w:w="287" w:type="pct"/>
            <w:vAlign w:val="center"/>
          </w:tcPr>
          <w:p w:rsidR="00365FB0" w:rsidRPr="0059512D" w:rsidRDefault="00365FB0" w:rsidP="00FC4EE3">
            <w:pPr>
              <w:pStyle w:val="TAH"/>
              <w:rPr>
                <w:ins w:id="1892" w:author="Suhwan Lim" w:date="2019-05-24T11:43:00Z"/>
                <w:rFonts w:eastAsiaTheme="minorEastAsia" w:cs="Arial"/>
                <w:b w:val="0"/>
                <w:lang w:eastAsia="ko-KR"/>
              </w:rPr>
            </w:pPr>
            <w:ins w:id="1893" w:author="Suhwan Lim" w:date="2019-05-24T11:43:00Z">
              <w:r>
                <w:rPr>
                  <w:rFonts w:eastAsiaTheme="minorEastAsia" w:cs="Arial" w:hint="eastAsia"/>
                  <w:b w:val="0"/>
                  <w:lang w:eastAsia="ko-KR"/>
                </w:rPr>
                <w:t>Yes</w:t>
              </w:r>
            </w:ins>
          </w:p>
        </w:tc>
        <w:tc>
          <w:tcPr>
            <w:tcW w:w="574" w:type="pct"/>
            <w:vMerge/>
          </w:tcPr>
          <w:p w:rsidR="00365FB0" w:rsidRPr="005C4FD5" w:rsidRDefault="00365FB0" w:rsidP="00FC4EE3">
            <w:pPr>
              <w:pStyle w:val="TAH"/>
              <w:rPr>
                <w:ins w:id="1894" w:author="Suhwan Lim" w:date="2019-05-24T11:43:00Z"/>
                <w:rFonts w:cs="Arial"/>
                <w:b w:val="0"/>
                <w:lang w:eastAsia="ja-JP"/>
              </w:rPr>
            </w:pPr>
          </w:p>
        </w:tc>
        <w:tc>
          <w:tcPr>
            <w:tcW w:w="729" w:type="pct"/>
            <w:gridSpan w:val="2"/>
            <w:vMerge/>
          </w:tcPr>
          <w:p w:rsidR="00365FB0" w:rsidRPr="005C4FD5" w:rsidRDefault="00365FB0" w:rsidP="00FC4EE3">
            <w:pPr>
              <w:pStyle w:val="TAH"/>
              <w:rPr>
                <w:ins w:id="1895" w:author="Suhwan Lim" w:date="2019-05-24T11:43:00Z"/>
                <w:rFonts w:cs="Arial"/>
                <w:b w:val="0"/>
                <w:lang w:eastAsia="ja-JP"/>
              </w:rPr>
            </w:pPr>
          </w:p>
        </w:tc>
      </w:tr>
      <w:tr w:rsidR="00365FB0" w:rsidRPr="005C4FD5" w:rsidTr="00FC4EE3">
        <w:trPr>
          <w:trHeight w:val="210"/>
          <w:jc w:val="center"/>
          <w:ins w:id="1896" w:author="Suhwan Lim" w:date="2019-05-24T11:44:00Z"/>
        </w:trPr>
        <w:tc>
          <w:tcPr>
            <w:tcW w:w="678" w:type="pct"/>
            <w:vMerge w:val="restart"/>
            <w:vAlign w:val="center"/>
          </w:tcPr>
          <w:p w:rsidR="00365FB0" w:rsidRPr="005C4FD5" w:rsidRDefault="00365FB0" w:rsidP="00365FB0">
            <w:pPr>
              <w:pStyle w:val="TAH"/>
              <w:rPr>
                <w:ins w:id="1897" w:author="Suhwan Lim" w:date="2019-05-24T11:44:00Z"/>
                <w:rFonts w:cs="Arial"/>
                <w:b w:val="0"/>
                <w:lang w:eastAsia="ja-JP"/>
              </w:rPr>
            </w:pPr>
            <w:ins w:id="1898" w:author="Suhwan Lim" w:date="2019-05-24T11:44:00Z">
              <w:r>
                <w:rPr>
                  <w:rFonts w:cs="Arial"/>
                  <w:b w:val="0"/>
                  <w:lang w:eastAsia="ja-JP"/>
                </w:rPr>
                <w:t>CA_2A-46A-48C</w:t>
              </w:r>
            </w:ins>
          </w:p>
        </w:tc>
        <w:tc>
          <w:tcPr>
            <w:tcW w:w="719" w:type="pct"/>
            <w:vMerge w:val="restart"/>
            <w:vAlign w:val="center"/>
          </w:tcPr>
          <w:p w:rsidR="00365FB0" w:rsidRPr="005C4FD5" w:rsidRDefault="00365FB0" w:rsidP="00365FB0">
            <w:pPr>
              <w:pStyle w:val="TAH"/>
              <w:rPr>
                <w:ins w:id="1899" w:author="Suhwan Lim" w:date="2019-05-24T11:44:00Z"/>
                <w:rFonts w:cs="Arial"/>
                <w:b w:val="0"/>
                <w:lang w:eastAsia="ja-JP"/>
              </w:rPr>
            </w:pPr>
            <w:ins w:id="1900" w:author="Suhwan Lim" w:date="2019-05-24T11:44:00Z">
              <w:r>
                <w:rPr>
                  <w:rFonts w:cs="Arial"/>
                  <w:b w:val="0"/>
                  <w:lang w:eastAsia="ja-JP"/>
                </w:rPr>
                <w:t>CA_2A-48</w:t>
              </w:r>
              <w:r w:rsidRPr="001E5CF5">
                <w:rPr>
                  <w:rFonts w:cs="Arial"/>
                  <w:b w:val="0"/>
                  <w:lang w:eastAsia="ja-JP"/>
                </w:rPr>
                <w:t>A</w:t>
              </w:r>
            </w:ins>
          </w:p>
        </w:tc>
        <w:tc>
          <w:tcPr>
            <w:tcW w:w="375" w:type="pct"/>
            <w:vAlign w:val="center"/>
          </w:tcPr>
          <w:p w:rsidR="00365FB0" w:rsidRPr="001E5CF5" w:rsidRDefault="00365FB0" w:rsidP="00FC4EE3">
            <w:pPr>
              <w:pStyle w:val="TAH"/>
              <w:rPr>
                <w:ins w:id="1901" w:author="Suhwan Lim" w:date="2019-05-24T11:44:00Z"/>
                <w:rFonts w:cs="Arial"/>
                <w:b w:val="0"/>
                <w:lang w:eastAsia="ja-JP"/>
              </w:rPr>
            </w:pPr>
            <w:ins w:id="1902" w:author="Suhwan Lim" w:date="2019-05-24T11:44:00Z">
              <w:r w:rsidRPr="001E5CF5">
                <w:rPr>
                  <w:rFonts w:cs="Arial"/>
                  <w:b w:val="0"/>
                  <w:lang w:eastAsia="ja-JP"/>
                </w:rPr>
                <w:t>2</w:t>
              </w:r>
            </w:ins>
          </w:p>
        </w:tc>
        <w:tc>
          <w:tcPr>
            <w:tcW w:w="375" w:type="pct"/>
            <w:gridSpan w:val="2"/>
          </w:tcPr>
          <w:p w:rsidR="00365FB0" w:rsidRPr="001E5CF5" w:rsidRDefault="00365FB0" w:rsidP="00FC4EE3">
            <w:pPr>
              <w:pStyle w:val="TAH"/>
              <w:rPr>
                <w:ins w:id="1903" w:author="Suhwan Lim" w:date="2019-05-24T11:44:00Z"/>
                <w:rFonts w:cs="Arial"/>
                <w:b w:val="0"/>
                <w:lang w:eastAsia="ja-JP"/>
              </w:rPr>
            </w:pPr>
            <w:ins w:id="1904" w:author="Suhwan Lim" w:date="2019-05-24T11:44:00Z">
              <w:r w:rsidRPr="001E5CF5">
                <w:rPr>
                  <w:rFonts w:cs="Arial"/>
                  <w:b w:val="0"/>
                  <w:lang w:eastAsia="ja-JP"/>
                </w:rPr>
                <w:t>Yes</w:t>
              </w:r>
            </w:ins>
          </w:p>
        </w:tc>
        <w:tc>
          <w:tcPr>
            <w:tcW w:w="282" w:type="pct"/>
          </w:tcPr>
          <w:p w:rsidR="00365FB0" w:rsidRPr="001E5CF5" w:rsidRDefault="00365FB0" w:rsidP="00FC4EE3">
            <w:pPr>
              <w:pStyle w:val="TAH"/>
              <w:rPr>
                <w:ins w:id="1905" w:author="Suhwan Lim" w:date="2019-05-24T11:44:00Z"/>
                <w:rFonts w:cs="Arial"/>
                <w:b w:val="0"/>
                <w:lang w:eastAsia="ja-JP"/>
              </w:rPr>
            </w:pPr>
            <w:ins w:id="1906" w:author="Suhwan Lim" w:date="2019-05-24T11:44:00Z">
              <w:r w:rsidRPr="001E5CF5">
                <w:rPr>
                  <w:rFonts w:cs="Arial"/>
                  <w:b w:val="0"/>
                  <w:lang w:eastAsia="ja-JP"/>
                </w:rPr>
                <w:t>Yes</w:t>
              </w:r>
            </w:ins>
          </w:p>
        </w:tc>
        <w:tc>
          <w:tcPr>
            <w:tcW w:w="352" w:type="pct"/>
            <w:gridSpan w:val="3"/>
          </w:tcPr>
          <w:p w:rsidR="00365FB0" w:rsidRPr="001E5CF5" w:rsidRDefault="00365FB0" w:rsidP="00FC4EE3">
            <w:pPr>
              <w:pStyle w:val="TAH"/>
              <w:rPr>
                <w:ins w:id="1907" w:author="Suhwan Lim" w:date="2019-05-24T11:44:00Z"/>
                <w:rFonts w:cs="Arial"/>
                <w:b w:val="0"/>
                <w:lang w:eastAsia="ja-JP"/>
              </w:rPr>
            </w:pPr>
            <w:ins w:id="1908" w:author="Suhwan Lim" w:date="2019-05-24T11:44:00Z">
              <w:r w:rsidRPr="001E5CF5">
                <w:rPr>
                  <w:rFonts w:cs="Arial"/>
                  <w:b w:val="0"/>
                  <w:lang w:eastAsia="ja-JP"/>
                </w:rPr>
                <w:t>Yes</w:t>
              </w:r>
            </w:ins>
          </w:p>
        </w:tc>
        <w:tc>
          <w:tcPr>
            <w:tcW w:w="353" w:type="pct"/>
            <w:gridSpan w:val="3"/>
          </w:tcPr>
          <w:p w:rsidR="00365FB0" w:rsidRPr="001E5CF5" w:rsidRDefault="00365FB0" w:rsidP="00FC4EE3">
            <w:pPr>
              <w:pStyle w:val="TAH"/>
              <w:rPr>
                <w:ins w:id="1909" w:author="Suhwan Lim" w:date="2019-05-24T11:44:00Z"/>
                <w:rFonts w:cs="Arial"/>
                <w:b w:val="0"/>
                <w:lang w:eastAsia="ja-JP"/>
              </w:rPr>
            </w:pPr>
            <w:ins w:id="1910" w:author="Suhwan Lim" w:date="2019-05-24T11:44:00Z">
              <w:r w:rsidRPr="001E5CF5">
                <w:rPr>
                  <w:rFonts w:cs="Arial"/>
                  <w:b w:val="0"/>
                  <w:lang w:eastAsia="ja-JP"/>
                </w:rPr>
                <w:t>Yes</w:t>
              </w:r>
            </w:ins>
          </w:p>
        </w:tc>
        <w:tc>
          <w:tcPr>
            <w:tcW w:w="276" w:type="pct"/>
            <w:gridSpan w:val="2"/>
          </w:tcPr>
          <w:p w:rsidR="00365FB0" w:rsidRPr="001E5CF5" w:rsidRDefault="00365FB0" w:rsidP="00FC4EE3">
            <w:pPr>
              <w:pStyle w:val="TAH"/>
              <w:rPr>
                <w:ins w:id="1911" w:author="Suhwan Lim" w:date="2019-05-24T11:44:00Z"/>
                <w:rFonts w:cs="Arial"/>
                <w:b w:val="0"/>
                <w:lang w:eastAsia="ja-JP"/>
              </w:rPr>
            </w:pPr>
            <w:ins w:id="1912" w:author="Suhwan Lim" w:date="2019-05-24T11:44:00Z">
              <w:r w:rsidRPr="001E5CF5">
                <w:rPr>
                  <w:rFonts w:cs="Arial"/>
                  <w:b w:val="0"/>
                  <w:lang w:eastAsia="ja-JP"/>
                </w:rPr>
                <w:t>Yes</w:t>
              </w:r>
            </w:ins>
          </w:p>
        </w:tc>
        <w:tc>
          <w:tcPr>
            <w:tcW w:w="287" w:type="pct"/>
          </w:tcPr>
          <w:p w:rsidR="00365FB0" w:rsidRPr="001E5CF5" w:rsidRDefault="00365FB0" w:rsidP="00FC4EE3">
            <w:pPr>
              <w:pStyle w:val="TAH"/>
              <w:rPr>
                <w:ins w:id="1913" w:author="Suhwan Lim" w:date="2019-05-24T11:44:00Z"/>
                <w:rFonts w:cs="Arial"/>
                <w:b w:val="0"/>
                <w:lang w:eastAsia="ja-JP"/>
              </w:rPr>
            </w:pPr>
            <w:ins w:id="1914" w:author="Suhwan Lim" w:date="2019-05-24T11:44:00Z">
              <w:r w:rsidRPr="001E5CF5">
                <w:rPr>
                  <w:rFonts w:cs="Arial"/>
                  <w:b w:val="0"/>
                  <w:lang w:eastAsia="ja-JP"/>
                </w:rPr>
                <w:t>Yes</w:t>
              </w:r>
            </w:ins>
          </w:p>
        </w:tc>
        <w:tc>
          <w:tcPr>
            <w:tcW w:w="574" w:type="pct"/>
            <w:vMerge w:val="restart"/>
            <w:vAlign w:val="center"/>
          </w:tcPr>
          <w:p w:rsidR="00365FB0" w:rsidRPr="005C4FD5" w:rsidRDefault="00365FB0" w:rsidP="00FC4EE3">
            <w:pPr>
              <w:pStyle w:val="TAH"/>
              <w:rPr>
                <w:ins w:id="1915" w:author="Suhwan Lim" w:date="2019-05-24T11:44:00Z"/>
                <w:rFonts w:cs="Arial"/>
                <w:b w:val="0"/>
                <w:lang w:eastAsia="ja-JP"/>
              </w:rPr>
            </w:pPr>
            <w:ins w:id="1916" w:author="Suhwan Lim" w:date="2019-05-24T11:44:00Z">
              <w:r>
                <w:rPr>
                  <w:rFonts w:cs="Arial"/>
                  <w:b w:val="0"/>
                  <w:lang w:eastAsia="ja-JP"/>
                </w:rPr>
                <w:t>8</w:t>
              </w:r>
              <w:r w:rsidRPr="001E5CF5">
                <w:rPr>
                  <w:rFonts w:cs="Arial"/>
                  <w:b w:val="0"/>
                  <w:lang w:eastAsia="ja-JP"/>
                </w:rPr>
                <w:t>0</w:t>
              </w:r>
            </w:ins>
          </w:p>
        </w:tc>
        <w:tc>
          <w:tcPr>
            <w:tcW w:w="729" w:type="pct"/>
            <w:gridSpan w:val="2"/>
            <w:vMerge w:val="restart"/>
            <w:vAlign w:val="center"/>
          </w:tcPr>
          <w:p w:rsidR="00365FB0" w:rsidRPr="005C4FD5" w:rsidRDefault="00365FB0" w:rsidP="00FC4EE3">
            <w:pPr>
              <w:pStyle w:val="TAH"/>
              <w:rPr>
                <w:ins w:id="1917" w:author="Suhwan Lim" w:date="2019-05-24T11:44:00Z"/>
                <w:rFonts w:cs="Arial"/>
                <w:b w:val="0"/>
                <w:lang w:eastAsia="ja-JP"/>
              </w:rPr>
            </w:pPr>
            <w:ins w:id="1918" w:author="Suhwan Lim" w:date="2019-05-24T11:44:00Z">
              <w:r w:rsidRPr="001E5CF5">
                <w:rPr>
                  <w:rFonts w:cs="Arial"/>
                  <w:b w:val="0"/>
                  <w:lang w:eastAsia="ja-JP"/>
                </w:rPr>
                <w:t>0</w:t>
              </w:r>
            </w:ins>
          </w:p>
        </w:tc>
      </w:tr>
      <w:tr w:rsidR="00365FB0" w:rsidRPr="005C4FD5" w:rsidTr="00FC4EE3">
        <w:trPr>
          <w:trHeight w:val="210"/>
          <w:jc w:val="center"/>
          <w:ins w:id="1919" w:author="Suhwan Lim" w:date="2019-05-24T11:44:00Z"/>
        </w:trPr>
        <w:tc>
          <w:tcPr>
            <w:tcW w:w="678" w:type="pct"/>
            <w:vMerge/>
            <w:vAlign w:val="center"/>
          </w:tcPr>
          <w:p w:rsidR="00365FB0" w:rsidRPr="005C4FD5" w:rsidRDefault="00365FB0" w:rsidP="00FC4EE3">
            <w:pPr>
              <w:pStyle w:val="TAH"/>
              <w:rPr>
                <w:ins w:id="1920" w:author="Suhwan Lim" w:date="2019-05-24T11:44:00Z"/>
                <w:rFonts w:cs="Arial"/>
                <w:b w:val="0"/>
                <w:lang w:eastAsia="ja-JP"/>
              </w:rPr>
            </w:pPr>
          </w:p>
        </w:tc>
        <w:tc>
          <w:tcPr>
            <w:tcW w:w="719" w:type="pct"/>
            <w:vMerge/>
            <w:vAlign w:val="center"/>
          </w:tcPr>
          <w:p w:rsidR="00365FB0" w:rsidRPr="005C4FD5" w:rsidRDefault="00365FB0" w:rsidP="00FC4EE3">
            <w:pPr>
              <w:pStyle w:val="TAH"/>
              <w:rPr>
                <w:ins w:id="1921" w:author="Suhwan Lim" w:date="2019-05-24T11:44:00Z"/>
                <w:rFonts w:cs="Arial"/>
                <w:b w:val="0"/>
                <w:lang w:eastAsia="ja-JP"/>
              </w:rPr>
            </w:pPr>
          </w:p>
        </w:tc>
        <w:tc>
          <w:tcPr>
            <w:tcW w:w="375" w:type="pct"/>
            <w:vAlign w:val="center"/>
          </w:tcPr>
          <w:p w:rsidR="00365FB0" w:rsidRPr="001E5CF5" w:rsidRDefault="00365FB0" w:rsidP="00FC4EE3">
            <w:pPr>
              <w:pStyle w:val="TAH"/>
              <w:rPr>
                <w:ins w:id="1922" w:author="Suhwan Lim" w:date="2019-05-24T11:44:00Z"/>
                <w:rFonts w:cs="Arial"/>
                <w:b w:val="0"/>
                <w:lang w:eastAsia="ja-JP"/>
              </w:rPr>
            </w:pPr>
            <w:ins w:id="1923" w:author="Suhwan Lim" w:date="2019-05-24T11:44:00Z">
              <w:r>
                <w:rPr>
                  <w:rFonts w:cs="Arial"/>
                  <w:b w:val="0"/>
                  <w:lang w:eastAsia="ja-JP"/>
                </w:rPr>
                <w:t>46</w:t>
              </w:r>
            </w:ins>
          </w:p>
        </w:tc>
        <w:tc>
          <w:tcPr>
            <w:tcW w:w="375" w:type="pct"/>
            <w:gridSpan w:val="2"/>
            <w:vAlign w:val="center"/>
          </w:tcPr>
          <w:p w:rsidR="00365FB0" w:rsidRPr="001E5CF5" w:rsidRDefault="00365FB0" w:rsidP="00FC4EE3">
            <w:pPr>
              <w:pStyle w:val="TAH"/>
              <w:rPr>
                <w:ins w:id="1924" w:author="Suhwan Lim" w:date="2019-05-24T11:44:00Z"/>
                <w:rFonts w:cs="Arial"/>
                <w:b w:val="0"/>
                <w:lang w:eastAsia="ja-JP"/>
              </w:rPr>
            </w:pPr>
          </w:p>
        </w:tc>
        <w:tc>
          <w:tcPr>
            <w:tcW w:w="282" w:type="pct"/>
            <w:vAlign w:val="center"/>
          </w:tcPr>
          <w:p w:rsidR="00365FB0" w:rsidRPr="001E5CF5" w:rsidRDefault="00365FB0" w:rsidP="00FC4EE3">
            <w:pPr>
              <w:pStyle w:val="TAH"/>
              <w:rPr>
                <w:ins w:id="1925" w:author="Suhwan Lim" w:date="2019-05-24T11:44:00Z"/>
                <w:rFonts w:cs="Arial"/>
                <w:b w:val="0"/>
                <w:lang w:eastAsia="ja-JP"/>
              </w:rPr>
            </w:pPr>
          </w:p>
        </w:tc>
        <w:tc>
          <w:tcPr>
            <w:tcW w:w="352" w:type="pct"/>
            <w:gridSpan w:val="3"/>
          </w:tcPr>
          <w:p w:rsidR="00365FB0" w:rsidRPr="00603386" w:rsidRDefault="00365FB0" w:rsidP="00FC4EE3">
            <w:pPr>
              <w:pStyle w:val="TAH"/>
              <w:rPr>
                <w:ins w:id="1926" w:author="Suhwan Lim" w:date="2019-05-24T11:44:00Z"/>
                <w:rFonts w:eastAsiaTheme="minorEastAsia" w:cs="Arial"/>
                <w:b w:val="0"/>
                <w:lang w:eastAsia="ko-KR"/>
              </w:rPr>
            </w:pPr>
            <w:ins w:id="1927" w:author="Suhwan Lim" w:date="2019-05-24T11:44:00Z">
              <w:r>
                <w:rPr>
                  <w:rFonts w:eastAsiaTheme="minorEastAsia" w:cs="Arial" w:hint="eastAsia"/>
                  <w:b w:val="0"/>
                  <w:lang w:eastAsia="ko-KR"/>
                </w:rPr>
                <w:t>Yes</w:t>
              </w:r>
            </w:ins>
          </w:p>
        </w:tc>
        <w:tc>
          <w:tcPr>
            <w:tcW w:w="353" w:type="pct"/>
            <w:gridSpan w:val="3"/>
          </w:tcPr>
          <w:p w:rsidR="00365FB0" w:rsidRPr="001E5CF5" w:rsidRDefault="00365FB0" w:rsidP="00FC4EE3">
            <w:pPr>
              <w:pStyle w:val="TAH"/>
              <w:rPr>
                <w:ins w:id="1928" w:author="Suhwan Lim" w:date="2019-05-24T11:44:00Z"/>
                <w:rFonts w:cs="Arial"/>
                <w:b w:val="0"/>
                <w:lang w:eastAsia="ja-JP"/>
              </w:rPr>
            </w:pPr>
            <w:ins w:id="1929" w:author="Suhwan Lim" w:date="2019-05-24T11:44:00Z">
              <w:r w:rsidRPr="001E5CF5">
                <w:rPr>
                  <w:rFonts w:cs="Arial"/>
                  <w:b w:val="0"/>
                  <w:lang w:eastAsia="ja-JP"/>
                </w:rPr>
                <w:t>Yes</w:t>
              </w:r>
            </w:ins>
          </w:p>
        </w:tc>
        <w:tc>
          <w:tcPr>
            <w:tcW w:w="276" w:type="pct"/>
            <w:gridSpan w:val="2"/>
            <w:vAlign w:val="center"/>
          </w:tcPr>
          <w:p w:rsidR="00365FB0" w:rsidRPr="00603386" w:rsidRDefault="00365FB0" w:rsidP="00FC4EE3">
            <w:pPr>
              <w:pStyle w:val="TAH"/>
              <w:rPr>
                <w:ins w:id="1930" w:author="Suhwan Lim" w:date="2019-05-24T11:44:00Z"/>
                <w:rFonts w:eastAsiaTheme="minorEastAsia" w:cs="Arial"/>
                <w:b w:val="0"/>
                <w:lang w:eastAsia="ko-KR"/>
              </w:rPr>
            </w:pPr>
            <w:ins w:id="1931" w:author="Suhwan Lim" w:date="2019-05-24T11:44:00Z">
              <w:r>
                <w:rPr>
                  <w:rFonts w:eastAsiaTheme="minorEastAsia" w:cs="Arial" w:hint="eastAsia"/>
                  <w:b w:val="0"/>
                  <w:lang w:eastAsia="ko-KR"/>
                </w:rPr>
                <w:t>Yes</w:t>
              </w:r>
            </w:ins>
          </w:p>
        </w:tc>
        <w:tc>
          <w:tcPr>
            <w:tcW w:w="287" w:type="pct"/>
            <w:vAlign w:val="center"/>
          </w:tcPr>
          <w:p w:rsidR="00365FB0" w:rsidRPr="00603386" w:rsidRDefault="00365FB0" w:rsidP="00FC4EE3">
            <w:pPr>
              <w:pStyle w:val="TAH"/>
              <w:rPr>
                <w:ins w:id="1932" w:author="Suhwan Lim" w:date="2019-05-24T11:44:00Z"/>
                <w:rFonts w:eastAsiaTheme="minorEastAsia" w:cs="Arial"/>
                <w:b w:val="0"/>
                <w:lang w:eastAsia="ko-KR"/>
              </w:rPr>
            </w:pPr>
            <w:ins w:id="1933" w:author="Suhwan Lim" w:date="2019-05-24T11:44:00Z">
              <w:r>
                <w:rPr>
                  <w:rFonts w:eastAsiaTheme="minorEastAsia" w:cs="Arial" w:hint="eastAsia"/>
                  <w:b w:val="0"/>
                  <w:lang w:eastAsia="ko-KR"/>
                </w:rPr>
                <w:t>Yes</w:t>
              </w:r>
            </w:ins>
          </w:p>
        </w:tc>
        <w:tc>
          <w:tcPr>
            <w:tcW w:w="574" w:type="pct"/>
            <w:vMerge/>
            <w:vAlign w:val="center"/>
          </w:tcPr>
          <w:p w:rsidR="00365FB0" w:rsidRPr="005C4FD5" w:rsidRDefault="00365FB0" w:rsidP="00FC4EE3">
            <w:pPr>
              <w:pStyle w:val="TAH"/>
              <w:rPr>
                <w:ins w:id="1934" w:author="Suhwan Lim" w:date="2019-05-24T11:44:00Z"/>
                <w:rFonts w:cs="Arial"/>
                <w:b w:val="0"/>
                <w:lang w:eastAsia="ja-JP"/>
              </w:rPr>
            </w:pPr>
          </w:p>
        </w:tc>
        <w:tc>
          <w:tcPr>
            <w:tcW w:w="729" w:type="pct"/>
            <w:gridSpan w:val="2"/>
            <w:vMerge/>
            <w:vAlign w:val="center"/>
          </w:tcPr>
          <w:p w:rsidR="00365FB0" w:rsidRPr="005C4FD5" w:rsidRDefault="00365FB0" w:rsidP="00FC4EE3">
            <w:pPr>
              <w:pStyle w:val="TAH"/>
              <w:rPr>
                <w:ins w:id="1935" w:author="Suhwan Lim" w:date="2019-05-24T11:44:00Z"/>
                <w:rFonts w:cs="Arial"/>
                <w:b w:val="0"/>
                <w:lang w:eastAsia="ja-JP"/>
              </w:rPr>
            </w:pPr>
          </w:p>
        </w:tc>
      </w:tr>
      <w:tr w:rsidR="00365FB0" w:rsidRPr="005C4FD5" w:rsidTr="00365FB0">
        <w:trPr>
          <w:trHeight w:val="210"/>
          <w:jc w:val="center"/>
          <w:ins w:id="1936" w:author="Suhwan Lim" w:date="2019-05-24T11:44:00Z"/>
        </w:trPr>
        <w:tc>
          <w:tcPr>
            <w:tcW w:w="678" w:type="pct"/>
            <w:vMerge/>
            <w:vAlign w:val="center"/>
          </w:tcPr>
          <w:p w:rsidR="00365FB0" w:rsidRPr="005C4FD5" w:rsidRDefault="00365FB0" w:rsidP="00FC4EE3">
            <w:pPr>
              <w:pStyle w:val="TAH"/>
              <w:rPr>
                <w:ins w:id="1937" w:author="Suhwan Lim" w:date="2019-05-24T11:44:00Z"/>
                <w:rFonts w:cs="Arial"/>
                <w:b w:val="0"/>
                <w:lang w:eastAsia="ja-JP"/>
              </w:rPr>
            </w:pPr>
          </w:p>
        </w:tc>
        <w:tc>
          <w:tcPr>
            <w:tcW w:w="719" w:type="pct"/>
            <w:vMerge/>
            <w:vAlign w:val="center"/>
          </w:tcPr>
          <w:p w:rsidR="00365FB0" w:rsidRPr="005C4FD5" w:rsidRDefault="00365FB0" w:rsidP="00FC4EE3">
            <w:pPr>
              <w:pStyle w:val="TAH"/>
              <w:rPr>
                <w:ins w:id="1938" w:author="Suhwan Lim" w:date="2019-05-24T11:44:00Z"/>
                <w:rFonts w:cs="Arial"/>
                <w:b w:val="0"/>
                <w:lang w:eastAsia="ja-JP"/>
              </w:rPr>
            </w:pPr>
          </w:p>
        </w:tc>
        <w:tc>
          <w:tcPr>
            <w:tcW w:w="375" w:type="pct"/>
            <w:vAlign w:val="center"/>
          </w:tcPr>
          <w:p w:rsidR="00365FB0" w:rsidRPr="001E5CF5" w:rsidRDefault="00365FB0" w:rsidP="00FC4EE3">
            <w:pPr>
              <w:pStyle w:val="TAH"/>
              <w:rPr>
                <w:ins w:id="1939" w:author="Suhwan Lim" w:date="2019-05-24T11:44:00Z"/>
                <w:rFonts w:cs="Arial"/>
                <w:b w:val="0"/>
                <w:lang w:eastAsia="ja-JP"/>
              </w:rPr>
            </w:pPr>
            <w:ins w:id="1940" w:author="Suhwan Lim" w:date="2019-05-24T11:44:00Z">
              <w:r>
                <w:rPr>
                  <w:rFonts w:cs="Arial"/>
                  <w:b w:val="0"/>
                  <w:lang w:eastAsia="ja-JP"/>
                </w:rPr>
                <w:t>48</w:t>
              </w:r>
            </w:ins>
          </w:p>
        </w:tc>
        <w:tc>
          <w:tcPr>
            <w:tcW w:w="1925" w:type="pct"/>
            <w:gridSpan w:val="12"/>
            <w:vAlign w:val="center"/>
          </w:tcPr>
          <w:p w:rsidR="00365FB0" w:rsidRPr="0059512D" w:rsidRDefault="00365FB0" w:rsidP="00FC4EE3">
            <w:pPr>
              <w:pStyle w:val="TAH"/>
              <w:rPr>
                <w:ins w:id="1941" w:author="Suhwan Lim" w:date="2019-05-24T11:44:00Z"/>
                <w:rFonts w:eastAsiaTheme="minorEastAsia" w:cs="Arial"/>
                <w:b w:val="0"/>
                <w:lang w:eastAsia="ko-KR"/>
              </w:rPr>
            </w:pPr>
            <w:ins w:id="1942" w:author="Suhwan Lim" w:date="2019-05-24T11:45:00Z">
              <w:r w:rsidRPr="001E5CF5">
                <w:rPr>
                  <w:rFonts w:cs="Arial"/>
                  <w:b w:val="0"/>
                  <w:lang w:eastAsia="ja-JP"/>
                </w:rPr>
                <w:t>See CA_48C Bandwidth combination set 0 in Table 5.6A.1-1</w:t>
              </w:r>
            </w:ins>
          </w:p>
        </w:tc>
        <w:tc>
          <w:tcPr>
            <w:tcW w:w="574" w:type="pct"/>
            <w:vMerge/>
          </w:tcPr>
          <w:p w:rsidR="00365FB0" w:rsidRPr="005C4FD5" w:rsidRDefault="00365FB0" w:rsidP="00FC4EE3">
            <w:pPr>
              <w:pStyle w:val="TAH"/>
              <w:rPr>
                <w:ins w:id="1943" w:author="Suhwan Lim" w:date="2019-05-24T11:44:00Z"/>
                <w:rFonts w:cs="Arial"/>
                <w:b w:val="0"/>
                <w:lang w:eastAsia="ja-JP"/>
              </w:rPr>
            </w:pPr>
          </w:p>
        </w:tc>
        <w:tc>
          <w:tcPr>
            <w:tcW w:w="729" w:type="pct"/>
            <w:gridSpan w:val="2"/>
            <w:vMerge/>
          </w:tcPr>
          <w:p w:rsidR="00365FB0" w:rsidRPr="005C4FD5" w:rsidRDefault="00365FB0" w:rsidP="00FC4EE3">
            <w:pPr>
              <w:pStyle w:val="TAH"/>
              <w:rPr>
                <w:ins w:id="1944" w:author="Suhwan Lim" w:date="2019-05-24T11:44:00Z"/>
                <w:rFonts w:cs="Arial"/>
                <w:b w:val="0"/>
                <w:lang w:eastAsia="ja-JP"/>
              </w:rPr>
            </w:pPr>
          </w:p>
        </w:tc>
      </w:tr>
      <w:tr w:rsidR="00FC4EE3" w:rsidRPr="005C4FD5" w:rsidTr="00FC4EE3">
        <w:trPr>
          <w:trHeight w:val="210"/>
          <w:jc w:val="center"/>
          <w:ins w:id="1945" w:author="Suhwan Lim" w:date="2019-05-24T11:45:00Z"/>
        </w:trPr>
        <w:tc>
          <w:tcPr>
            <w:tcW w:w="678" w:type="pct"/>
            <w:vMerge w:val="restart"/>
            <w:vAlign w:val="center"/>
          </w:tcPr>
          <w:p w:rsidR="00FC4EE3" w:rsidRPr="005C4FD5" w:rsidRDefault="00FC4EE3" w:rsidP="00FC4EE3">
            <w:pPr>
              <w:pStyle w:val="TAH"/>
              <w:rPr>
                <w:ins w:id="1946" w:author="Suhwan Lim" w:date="2019-05-24T11:45:00Z"/>
                <w:rFonts w:cs="Arial"/>
                <w:b w:val="0"/>
                <w:lang w:eastAsia="ja-JP"/>
              </w:rPr>
            </w:pPr>
            <w:ins w:id="1947" w:author="Suhwan Lim" w:date="2019-05-24T11:45:00Z">
              <w:r>
                <w:rPr>
                  <w:rFonts w:cs="Arial"/>
                  <w:b w:val="0"/>
                  <w:lang w:eastAsia="ja-JP"/>
                </w:rPr>
                <w:t>CA_2A-46</w:t>
              </w:r>
            </w:ins>
            <w:ins w:id="1948" w:author="Suhwan Lim" w:date="2019-05-24T11:46:00Z">
              <w:r>
                <w:rPr>
                  <w:rFonts w:cs="Arial"/>
                  <w:b w:val="0"/>
                  <w:lang w:eastAsia="ja-JP"/>
                </w:rPr>
                <w:t>C</w:t>
              </w:r>
            </w:ins>
            <w:ins w:id="1949" w:author="Suhwan Lim" w:date="2019-05-24T11:45:00Z">
              <w:r>
                <w:rPr>
                  <w:rFonts w:cs="Arial"/>
                  <w:b w:val="0"/>
                  <w:lang w:eastAsia="ja-JP"/>
                </w:rPr>
                <w:t>-48A</w:t>
              </w:r>
            </w:ins>
          </w:p>
        </w:tc>
        <w:tc>
          <w:tcPr>
            <w:tcW w:w="719" w:type="pct"/>
            <w:vMerge w:val="restart"/>
            <w:vAlign w:val="center"/>
          </w:tcPr>
          <w:p w:rsidR="00FC4EE3" w:rsidRPr="005C4FD5" w:rsidRDefault="00FC4EE3" w:rsidP="00FC4EE3">
            <w:pPr>
              <w:pStyle w:val="TAH"/>
              <w:rPr>
                <w:ins w:id="1950" w:author="Suhwan Lim" w:date="2019-05-24T11:45:00Z"/>
                <w:rFonts w:cs="Arial"/>
                <w:b w:val="0"/>
                <w:lang w:eastAsia="ja-JP"/>
              </w:rPr>
            </w:pPr>
            <w:ins w:id="1951" w:author="Suhwan Lim" w:date="2019-05-24T11:45:00Z">
              <w:r>
                <w:rPr>
                  <w:rFonts w:cs="Arial"/>
                  <w:b w:val="0"/>
                  <w:lang w:eastAsia="ja-JP"/>
                </w:rPr>
                <w:t>CA_2A-48</w:t>
              </w:r>
              <w:r w:rsidRPr="001E5CF5">
                <w:rPr>
                  <w:rFonts w:cs="Arial"/>
                  <w:b w:val="0"/>
                  <w:lang w:eastAsia="ja-JP"/>
                </w:rPr>
                <w:t>A</w:t>
              </w:r>
            </w:ins>
          </w:p>
        </w:tc>
        <w:tc>
          <w:tcPr>
            <w:tcW w:w="375" w:type="pct"/>
            <w:vAlign w:val="center"/>
          </w:tcPr>
          <w:p w:rsidR="00FC4EE3" w:rsidRPr="001E5CF5" w:rsidRDefault="00FC4EE3" w:rsidP="00FC4EE3">
            <w:pPr>
              <w:pStyle w:val="TAH"/>
              <w:rPr>
                <w:ins w:id="1952" w:author="Suhwan Lim" w:date="2019-05-24T11:45:00Z"/>
                <w:rFonts w:cs="Arial"/>
                <w:b w:val="0"/>
                <w:lang w:eastAsia="ja-JP"/>
              </w:rPr>
            </w:pPr>
            <w:ins w:id="1953" w:author="Suhwan Lim" w:date="2019-05-24T11:45:00Z">
              <w:r w:rsidRPr="001E5CF5">
                <w:rPr>
                  <w:rFonts w:cs="Arial"/>
                  <w:b w:val="0"/>
                  <w:lang w:eastAsia="ja-JP"/>
                </w:rPr>
                <w:t>2</w:t>
              </w:r>
            </w:ins>
          </w:p>
        </w:tc>
        <w:tc>
          <w:tcPr>
            <w:tcW w:w="375" w:type="pct"/>
            <w:gridSpan w:val="2"/>
          </w:tcPr>
          <w:p w:rsidR="00FC4EE3" w:rsidRPr="001E5CF5" w:rsidRDefault="00FC4EE3" w:rsidP="00FC4EE3">
            <w:pPr>
              <w:pStyle w:val="TAH"/>
              <w:rPr>
                <w:ins w:id="1954" w:author="Suhwan Lim" w:date="2019-05-24T11:45:00Z"/>
                <w:rFonts w:cs="Arial"/>
                <w:b w:val="0"/>
                <w:lang w:eastAsia="ja-JP"/>
              </w:rPr>
            </w:pPr>
            <w:ins w:id="1955" w:author="Suhwan Lim" w:date="2019-05-24T11:45:00Z">
              <w:r w:rsidRPr="001E5CF5">
                <w:rPr>
                  <w:rFonts w:cs="Arial"/>
                  <w:b w:val="0"/>
                  <w:lang w:eastAsia="ja-JP"/>
                </w:rPr>
                <w:t>Yes</w:t>
              </w:r>
            </w:ins>
          </w:p>
        </w:tc>
        <w:tc>
          <w:tcPr>
            <w:tcW w:w="282" w:type="pct"/>
          </w:tcPr>
          <w:p w:rsidR="00FC4EE3" w:rsidRPr="001E5CF5" w:rsidRDefault="00FC4EE3" w:rsidP="00FC4EE3">
            <w:pPr>
              <w:pStyle w:val="TAH"/>
              <w:rPr>
                <w:ins w:id="1956" w:author="Suhwan Lim" w:date="2019-05-24T11:45:00Z"/>
                <w:rFonts w:cs="Arial"/>
                <w:b w:val="0"/>
                <w:lang w:eastAsia="ja-JP"/>
              </w:rPr>
            </w:pPr>
            <w:ins w:id="1957" w:author="Suhwan Lim" w:date="2019-05-24T11:45:00Z">
              <w:r w:rsidRPr="001E5CF5">
                <w:rPr>
                  <w:rFonts w:cs="Arial"/>
                  <w:b w:val="0"/>
                  <w:lang w:eastAsia="ja-JP"/>
                </w:rPr>
                <w:t>Yes</w:t>
              </w:r>
            </w:ins>
          </w:p>
        </w:tc>
        <w:tc>
          <w:tcPr>
            <w:tcW w:w="352" w:type="pct"/>
            <w:gridSpan w:val="3"/>
          </w:tcPr>
          <w:p w:rsidR="00FC4EE3" w:rsidRPr="001E5CF5" w:rsidRDefault="00FC4EE3" w:rsidP="00FC4EE3">
            <w:pPr>
              <w:pStyle w:val="TAH"/>
              <w:rPr>
                <w:ins w:id="1958" w:author="Suhwan Lim" w:date="2019-05-24T11:45:00Z"/>
                <w:rFonts w:cs="Arial"/>
                <w:b w:val="0"/>
                <w:lang w:eastAsia="ja-JP"/>
              </w:rPr>
            </w:pPr>
            <w:ins w:id="1959" w:author="Suhwan Lim" w:date="2019-05-24T11:45:00Z">
              <w:r w:rsidRPr="001E5CF5">
                <w:rPr>
                  <w:rFonts w:cs="Arial"/>
                  <w:b w:val="0"/>
                  <w:lang w:eastAsia="ja-JP"/>
                </w:rPr>
                <w:t>Yes</w:t>
              </w:r>
            </w:ins>
          </w:p>
        </w:tc>
        <w:tc>
          <w:tcPr>
            <w:tcW w:w="353" w:type="pct"/>
            <w:gridSpan w:val="3"/>
          </w:tcPr>
          <w:p w:rsidR="00FC4EE3" w:rsidRPr="001E5CF5" w:rsidRDefault="00FC4EE3" w:rsidP="00FC4EE3">
            <w:pPr>
              <w:pStyle w:val="TAH"/>
              <w:rPr>
                <w:ins w:id="1960" w:author="Suhwan Lim" w:date="2019-05-24T11:45:00Z"/>
                <w:rFonts w:cs="Arial"/>
                <w:b w:val="0"/>
                <w:lang w:eastAsia="ja-JP"/>
              </w:rPr>
            </w:pPr>
            <w:ins w:id="1961" w:author="Suhwan Lim" w:date="2019-05-24T11:45:00Z">
              <w:r w:rsidRPr="001E5CF5">
                <w:rPr>
                  <w:rFonts w:cs="Arial"/>
                  <w:b w:val="0"/>
                  <w:lang w:eastAsia="ja-JP"/>
                </w:rPr>
                <w:t>Yes</w:t>
              </w:r>
            </w:ins>
          </w:p>
        </w:tc>
        <w:tc>
          <w:tcPr>
            <w:tcW w:w="276" w:type="pct"/>
            <w:gridSpan w:val="2"/>
          </w:tcPr>
          <w:p w:rsidR="00FC4EE3" w:rsidRPr="001E5CF5" w:rsidRDefault="00FC4EE3" w:rsidP="00FC4EE3">
            <w:pPr>
              <w:pStyle w:val="TAH"/>
              <w:rPr>
                <w:ins w:id="1962" w:author="Suhwan Lim" w:date="2019-05-24T11:45:00Z"/>
                <w:rFonts w:cs="Arial"/>
                <w:b w:val="0"/>
                <w:lang w:eastAsia="ja-JP"/>
              </w:rPr>
            </w:pPr>
            <w:ins w:id="1963" w:author="Suhwan Lim" w:date="2019-05-24T11:45:00Z">
              <w:r w:rsidRPr="001E5CF5">
                <w:rPr>
                  <w:rFonts w:cs="Arial"/>
                  <w:b w:val="0"/>
                  <w:lang w:eastAsia="ja-JP"/>
                </w:rPr>
                <w:t>Yes</w:t>
              </w:r>
            </w:ins>
          </w:p>
        </w:tc>
        <w:tc>
          <w:tcPr>
            <w:tcW w:w="287" w:type="pct"/>
          </w:tcPr>
          <w:p w:rsidR="00FC4EE3" w:rsidRPr="001E5CF5" w:rsidRDefault="00FC4EE3" w:rsidP="00FC4EE3">
            <w:pPr>
              <w:pStyle w:val="TAH"/>
              <w:rPr>
                <w:ins w:id="1964" w:author="Suhwan Lim" w:date="2019-05-24T11:45:00Z"/>
                <w:rFonts w:cs="Arial"/>
                <w:b w:val="0"/>
                <w:lang w:eastAsia="ja-JP"/>
              </w:rPr>
            </w:pPr>
            <w:ins w:id="1965" w:author="Suhwan Lim" w:date="2019-05-24T11:45:00Z">
              <w:r w:rsidRPr="001E5CF5">
                <w:rPr>
                  <w:rFonts w:cs="Arial"/>
                  <w:b w:val="0"/>
                  <w:lang w:eastAsia="ja-JP"/>
                </w:rPr>
                <w:t>Yes</w:t>
              </w:r>
            </w:ins>
          </w:p>
        </w:tc>
        <w:tc>
          <w:tcPr>
            <w:tcW w:w="574" w:type="pct"/>
            <w:vMerge w:val="restart"/>
            <w:vAlign w:val="center"/>
          </w:tcPr>
          <w:p w:rsidR="00FC4EE3" w:rsidRPr="005C4FD5" w:rsidRDefault="00FC4EE3" w:rsidP="00FC4EE3">
            <w:pPr>
              <w:pStyle w:val="TAH"/>
              <w:rPr>
                <w:ins w:id="1966" w:author="Suhwan Lim" w:date="2019-05-24T11:45:00Z"/>
                <w:rFonts w:cs="Arial"/>
                <w:b w:val="0"/>
                <w:lang w:eastAsia="ja-JP"/>
              </w:rPr>
            </w:pPr>
            <w:ins w:id="1967" w:author="Suhwan Lim" w:date="2019-05-24T11:45:00Z">
              <w:r>
                <w:rPr>
                  <w:rFonts w:cs="Arial"/>
                  <w:b w:val="0"/>
                  <w:lang w:eastAsia="ja-JP"/>
                </w:rPr>
                <w:t>8</w:t>
              </w:r>
              <w:r w:rsidRPr="001E5CF5">
                <w:rPr>
                  <w:rFonts w:cs="Arial"/>
                  <w:b w:val="0"/>
                  <w:lang w:eastAsia="ja-JP"/>
                </w:rPr>
                <w:t>0</w:t>
              </w:r>
            </w:ins>
          </w:p>
        </w:tc>
        <w:tc>
          <w:tcPr>
            <w:tcW w:w="729" w:type="pct"/>
            <w:gridSpan w:val="2"/>
            <w:vMerge w:val="restart"/>
            <w:vAlign w:val="center"/>
          </w:tcPr>
          <w:p w:rsidR="00FC4EE3" w:rsidRPr="005C4FD5" w:rsidRDefault="00FC4EE3" w:rsidP="00FC4EE3">
            <w:pPr>
              <w:pStyle w:val="TAH"/>
              <w:rPr>
                <w:ins w:id="1968" w:author="Suhwan Lim" w:date="2019-05-24T11:45:00Z"/>
                <w:rFonts w:cs="Arial"/>
                <w:b w:val="0"/>
                <w:lang w:eastAsia="ja-JP"/>
              </w:rPr>
            </w:pPr>
            <w:ins w:id="1969" w:author="Suhwan Lim" w:date="2019-05-24T11:45:00Z">
              <w:r w:rsidRPr="001E5CF5">
                <w:rPr>
                  <w:rFonts w:cs="Arial"/>
                  <w:b w:val="0"/>
                  <w:lang w:eastAsia="ja-JP"/>
                </w:rPr>
                <w:t>0</w:t>
              </w:r>
            </w:ins>
          </w:p>
        </w:tc>
      </w:tr>
      <w:tr w:rsidR="00FC4EE3" w:rsidRPr="005C4FD5" w:rsidTr="00FC4EE3">
        <w:trPr>
          <w:trHeight w:val="210"/>
          <w:jc w:val="center"/>
          <w:ins w:id="1970" w:author="Suhwan Lim" w:date="2019-05-24T11:45:00Z"/>
        </w:trPr>
        <w:tc>
          <w:tcPr>
            <w:tcW w:w="678" w:type="pct"/>
            <w:vMerge/>
            <w:vAlign w:val="center"/>
          </w:tcPr>
          <w:p w:rsidR="00FC4EE3" w:rsidRPr="005C4FD5" w:rsidRDefault="00FC4EE3" w:rsidP="00FC4EE3">
            <w:pPr>
              <w:pStyle w:val="TAH"/>
              <w:rPr>
                <w:ins w:id="1971" w:author="Suhwan Lim" w:date="2019-05-24T11:45:00Z"/>
                <w:rFonts w:cs="Arial"/>
                <w:b w:val="0"/>
                <w:lang w:eastAsia="ja-JP"/>
              </w:rPr>
            </w:pPr>
          </w:p>
        </w:tc>
        <w:tc>
          <w:tcPr>
            <w:tcW w:w="719" w:type="pct"/>
            <w:vMerge/>
            <w:vAlign w:val="center"/>
          </w:tcPr>
          <w:p w:rsidR="00FC4EE3" w:rsidRPr="005C4FD5" w:rsidRDefault="00FC4EE3" w:rsidP="00FC4EE3">
            <w:pPr>
              <w:pStyle w:val="TAH"/>
              <w:rPr>
                <w:ins w:id="1972" w:author="Suhwan Lim" w:date="2019-05-24T11:45:00Z"/>
                <w:rFonts w:cs="Arial"/>
                <w:b w:val="0"/>
                <w:lang w:eastAsia="ja-JP"/>
              </w:rPr>
            </w:pPr>
          </w:p>
        </w:tc>
        <w:tc>
          <w:tcPr>
            <w:tcW w:w="375" w:type="pct"/>
            <w:vAlign w:val="center"/>
          </w:tcPr>
          <w:p w:rsidR="00FC4EE3" w:rsidRPr="001E5CF5" w:rsidRDefault="00FC4EE3" w:rsidP="00FC4EE3">
            <w:pPr>
              <w:pStyle w:val="TAH"/>
              <w:rPr>
                <w:ins w:id="1973" w:author="Suhwan Lim" w:date="2019-05-24T11:45:00Z"/>
                <w:rFonts w:cs="Arial"/>
                <w:b w:val="0"/>
                <w:lang w:eastAsia="ja-JP"/>
              </w:rPr>
            </w:pPr>
            <w:ins w:id="1974" w:author="Suhwan Lim" w:date="2019-05-24T11:45:00Z">
              <w:r>
                <w:rPr>
                  <w:rFonts w:cs="Arial"/>
                  <w:b w:val="0"/>
                  <w:lang w:eastAsia="ja-JP"/>
                </w:rPr>
                <w:t>46</w:t>
              </w:r>
            </w:ins>
          </w:p>
        </w:tc>
        <w:tc>
          <w:tcPr>
            <w:tcW w:w="1925" w:type="pct"/>
            <w:gridSpan w:val="12"/>
            <w:vAlign w:val="center"/>
          </w:tcPr>
          <w:p w:rsidR="00FC4EE3" w:rsidRPr="00603386" w:rsidRDefault="00FC4EE3" w:rsidP="00FC4EE3">
            <w:pPr>
              <w:pStyle w:val="TAH"/>
              <w:rPr>
                <w:ins w:id="1975" w:author="Suhwan Lim" w:date="2019-05-24T11:45:00Z"/>
                <w:rFonts w:eastAsiaTheme="minorEastAsia" w:cs="Arial"/>
                <w:b w:val="0"/>
                <w:lang w:eastAsia="ko-KR"/>
              </w:rPr>
            </w:pPr>
            <w:ins w:id="1976" w:author="Suhwan Lim" w:date="2019-05-24T11:46:00Z">
              <w:r w:rsidRPr="001E5CF5">
                <w:rPr>
                  <w:rFonts w:cs="Arial"/>
                  <w:b w:val="0"/>
                  <w:lang w:eastAsia="ja-JP"/>
                </w:rPr>
                <w:t>See CA_46C Bandwidth Combination Set 0 in Table 5.6A.1-1</w:t>
              </w:r>
            </w:ins>
          </w:p>
        </w:tc>
        <w:tc>
          <w:tcPr>
            <w:tcW w:w="574" w:type="pct"/>
            <w:vMerge/>
            <w:vAlign w:val="center"/>
          </w:tcPr>
          <w:p w:rsidR="00FC4EE3" w:rsidRPr="005C4FD5" w:rsidRDefault="00FC4EE3" w:rsidP="00FC4EE3">
            <w:pPr>
              <w:pStyle w:val="TAH"/>
              <w:rPr>
                <w:ins w:id="1977" w:author="Suhwan Lim" w:date="2019-05-24T11:45:00Z"/>
                <w:rFonts w:cs="Arial"/>
                <w:b w:val="0"/>
                <w:lang w:eastAsia="ja-JP"/>
              </w:rPr>
            </w:pPr>
          </w:p>
        </w:tc>
        <w:tc>
          <w:tcPr>
            <w:tcW w:w="729" w:type="pct"/>
            <w:gridSpan w:val="2"/>
            <w:vMerge/>
            <w:vAlign w:val="center"/>
          </w:tcPr>
          <w:p w:rsidR="00FC4EE3" w:rsidRPr="005C4FD5" w:rsidRDefault="00FC4EE3" w:rsidP="00FC4EE3">
            <w:pPr>
              <w:pStyle w:val="TAH"/>
              <w:rPr>
                <w:ins w:id="1978" w:author="Suhwan Lim" w:date="2019-05-24T11:45:00Z"/>
                <w:rFonts w:cs="Arial"/>
                <w:b w:val="0"/>
                <w:lang w:eastAsia="ja-JP"/>
              </w:rPr>
            </w:pPr>
          </w:p>
        </w:tc>
      </w:tr>
      <w:tr w:rsidR="00FC4EE3" w:rsidRPr="005C4FD5" w:rsidTr="00FC4EE3">
        <w:trPr>
          <w:trHeight w:val="210"/>
          <w:jc w:val="center"/>
          <w:ins w:id="1979" w:author="Suhwan Lim" w:date="2019-05-24T11:45:00Z"/>
        </w:trPr>
        <w:tc>
          <w:tcPr>
            <w:tcW w:w="678" w:type="pct"/>
            <w:vMerge/>
            <w:vAlign w:val="center"/>
          </w:tcPr>
          <w:p w:rsidR="00FC4EE3" w:rsidRPr="005C4FD5" w:rsidRDefault="00FC4EE3" w:rsidP="00FC4EE3">
            <w:pPr>
              <w:pStyle w:val="TAH"/>
              <w:rPr>
                <w:ins w:id="1980" w:author="Suhwan Lim" w:date="2019-05-24T11:45:00Z"/>
                <w:rFonts w:cs="Arial"/>
                <w:b w:val="0"/>
                <w:lang w:eastAsia="ja-JP"/>
              </w:rPr>
            </w:pPr>
          </w:p>
        </w:tc>
        <w:tc>
          <w:tcPr>
            <w:tcW w:w="719" w:type="pct"/>
            <w:vMerge/>
            <w:vAlign w:val="center"/>
          </w:tcPr>
          <w:p w:rsidR="00FC4EE3" w:rsidRPr="005C4FD5" w:rsidRDefault="00FC4EE3" w:rsidP="00FC4EE3">
            <w:pPr>
              <w:pStyle w:val="TAH"/>
              <w:rPr>
                <w:ins w:id="1981" w:author="Suhwan Lim" w:date="2019-05-24T11:45:00Z"/>
                <w:rFonts w:cs="Arial"/>
                <w:b w:val="0"/>
                <w:lang w:eastAsia="ja-JP"/>
              </w:rPr>
            </w:pPr>
          </w:p>
        </w:tc>
        <w:tc>
          <w:tcPr>
            <w:tcW w:w="375" w:type="pct"/>
            <w:vAlign w:val="center"/>
          </w:tcPr>
          <w:p w:rsidR="00FC4EE3" w:rsidRPr="001E5CF5" w:rsidRDefault="00FC4EE3" w:rsidP="00FC4EE3">
            <w:pPr>
              <w:pStyle w:val="TAH"/>
              <w:rPr>
                <w:ins w:id="1982" w:author="Suhwan Lim" w:date="2019-05-24T11:45:00Z"/>
                <w:rFonts w:cs="Arial"/>
                <w:b w:val="0"/>
                <w:lang w:eastAsia="ja-JP"/>
              </w:rPr>
            </w:pPr>
            <w:ins w:id="1983" w:author="Suhwan Lim" w:date="2019-05-24T11:45:00Z">
              <w:r>
                <w:rPr>
                  <w:rFonts w:cs="Arial"/>
                  <w:b w:val="0"/>
                  <w:lang w:eastAsia="ja-JP"/>
                </w:rPr>
                <w:t>48</w:t>
              </w:r>
            </w:ins>
          </w:p>
        </w:tc>
        <w:tc>
          <w:tcPr>
            <w:tcW w:w="375" w:type="pct"/>
            <w:gridSpan w:val="2"/>
            <w:vAlign w:val="center"/>
          </w:tcPr>
          <w:p w:rsidR="00FC4EE3" w:rsidRPr="00603386" w:rsidRDefault="00FC4EE3" w:rsidP="00FC4EE3">
            <w:pPr>
              <w:pStyle w:val="TAH"/>
              <w:rPr>
                <w:ins w:id="1984" w:author="Suhwan Lim" w:date="2019-05-24T11:45:00Z"/>
                <w:rFonts w:eastAsiaTheme="minorEastAsia" w:cs="Arial"/>
                <w:b w:val="0"/>
                <w:lang w:eastAsia="ko-KR"/>
              </w:rPr>
            </w:pPr>
          </w:p>
        </w:tc>
        <w:tc>
          <w:tcPr>
            <w:tcW w:w="282" w:type="pct"/>
            <w:vAlign w:val="center"/>
          </w:tcPr>
          <w:p w:rsidR="00FC4EE3" w:rsidRPr="00603386" w:rsidRDefault="00FC4EE3" w:rsidP="00FC4EE3">
            <w:pPr>
              <w:pStyle w:val="TAH"/>
              <w:rPr>
                <w:ins w:id="1985" w:author="Suhwan Lim" w:date="2019-05-24T11:45:00Z"/>
                <w:rFonts w:eastAsiaTheme="minorEastAsia" w:cs="Arial"/>
                <w:b w:val="0"/>
                <w:lang w:eastAsia="ko-KR"/>
              </w:rPr>
            </w:pPr>
          </w:p>
        </w:tc>
        <w:tc>
          <w:tcPr>
            <w:tcW w:w="352" w:type="pct"/>
            <w:gridSpan w:val="3"/>
            <w:vAlign w:val="center"/>
          </w:tcPr>
          <w:p w:rsidR="00FC4EE3" w:rsidRPr="00603386" w:rsidRDefault="00FC4EE3" w:rsidP="00FC4EE3">
            <w:pPr>
              <w:pStyle w:val="TAH"/>
              <w:rPr>
                <w:ins w:id="1986" w:author="Suhwan Lim" w:date="2019-05-24T11:45:00Z"/>
                <w:rFonts w:eastAsiaTheme="minorEastAsia" w:cs="Arial"/>
                <w:b w:val="0"/>
                <w:lang w:eastAsia="ko-KR"/>
              </w:rPr>
            </w:pPr>
            <w:ins w:id="1987" w:author="Suhwan Lim" w:date="2019-05-24T11:45:00Z">
              <w:r>
                <w:rPr>
                  <w:rFonts w:eastAsiaTheme="minorEastAsia" w:cs="Arial" w:hint="eastAsia"/>
                  <w:b w:val="0"/>
                  <w:lang w:eastAsia="ko-KR"/>
                </w:rPr>
                <w:t>Yes</w:t>
              </w:r>
            </w:ins>
          </w:p>
        </w:tc>
        <w:tc>
          <w:tcPr>
            <w:tcW w:w="353" w:type="pct"/>
            <w:gridSpan w:val="3"/>
            <w:vAlign w:val="center"/>
          </w:tcPr>
          <w:p w:rsidR="00FC4EE3" w:rsidRPr="0059512D" w:rsidRDefault="00FC4EE3" w:rsidP="00FC4EE3">
            <w:pPr>
              <w:pStyle w:val="TAH"/>
              <w:rPr>
                <w:ins w:id="1988" w:author="Suhwan Lim" w:date="2019-05-24T11:45:00Z"/>
                <w:rFonts w:eastAsiaTheme="minorEastAsia" w:cs="Arial"/>
                <w:b w:val="0"/>
                <w:lang w:eastAsia="ko-KR"/>
              </w:rPr>
            </w:pPr>
            <w:ins w:id="1989" w:author="Suhwan Lim" w:date="2019-05-24T11:45:00Z">
              <w:r>
                <w:rPr>
                  <w:rFonts w:eastAsiaTheme="minorEastAsia" w:cs="Arial" w:hint="eastAsia"/>
                  <w:b w:val="0"/>
                  <w:lang w:eastAsia="ko-KR"/>
                </w:rPr>
                <w:t>Yes</w:t>
              </w:r>
            </w:ins>
          </w:p>
        </w:tc>
        <w:tc>
          <w:tcPr>
            <w:tcW w:w="276" w:type="pct"/>
            <w:gridSpan w:val="2"/>
            <w:vAlign w:val="center"/>
          </w:tcPr>
          <w:p w:rsidR="00FC4EE3" w:rsidRPr="00603386" w:rsidRDefault="00FC4EE3" w:rsidP="00FC4EE3">
            <w:pPr>
              <w:pStyle w:val="TAH"/>
              <w:rPr>
                <w:ins w:id="1990" w:author="Suhwan Lim" w:date="2019-05-24T11:45:00Z"/>
                <w:rFonts w:eastAsiaTheme="minorEastAsia" w:cs="Arial"/>
                <w:b w:val="0"/>
                <w:lang w:eastAsia="ko-KR"/>
              </w:rPr>
            </w:pPr>
            <w:ins w:id="1991" w:author="Suhwan Lim" w:date="2019-05-24T11:45:00Z">
              <w:r>
                <w:rPr>
                  <w:rFonts w:eastAsiaTheme="minorEastAsia" w:cs="Arial" w:hint="eastAsia"/>
                  <w:b w:val="0"/>
                  <w:lang w:eastAsia="ko-KR"/>
                </w:rPr>
                <w:t>Yes</w:t>
              </w:r>
            </w:ins>
          </w:p>
        </w:tc>
        <w:tc>
          <w:tcPr>
            <w:tcW w:w="287" w:type="pct"/>
            <w:vAlign w:val="center"/>
          </w:tcPr>
          <w:p w:rsidR="00FC4EE3" w:rsidRPr="0059512D" w:rsidRDefault="00FC4EE3" w:rsidP="00FC4EE3">
            <w:pPr>
              <w:pStyle w:val="TAH"/>
              <w:rPr>
                <w:ins w:id="1992" w:author="Suhwan Lim" w:date="2019-05-24T11:45:00Z"/>
                <w:rFonts w:eastAsiaTheme="minorEastAsia" w:cs="Arial"/>
                <w:b w:val="0"/>
                <w:lang w:eastAsia="ko-KR"/>
              </w:rPr>
            </w:pPr>
            <w:ins w:id="1993" w:author="Suhwan Lim" w:date="2019-05-24T11:45:00Z">
              <w:r>
                <w:rPr>
                  <w:rFonts w:eastAsiaTheme="minorEastAsia" w:cs="Arial" w:hint="eastAsia"/>
                  <w:b w:val="0"/>
                  <w:lang w:eastAsia="ko-KR"/>
                </w:rPr>
                <w:t>Yes</w:t>
              </w:r>
            </w:ins>
          </w:p>
        </w:tc>
        <w:tc>
          <w:tcPr>
            <w:tcW w:w="574" w:type="pct"/>
            <w:vMerge/>
          </w:tcPr>
          <w:p w:rsidR="00FC4EE3" w:rsidRPr="005C4FD5" w:rsidRDefault="00FC4EE3" w:rsidP="00FC4EE3">
            <w:pPr>
              <w:pStyle w:val="TAH"/>
              <w:rPr>
                <w:ins w:id="1994" w:author="Suhwan Lim" w:date="2019-05-24T11:45:00Z"/>
                <w:rFonts w:cs="Arial"/>
                <w:b w:val="0"/>
                <w:lang w:eastAsia="ja-JP"/>
              </w:rPr>
            </w:pPr>
          </w:p>
        </w:tc>
        <w:tc>
          <w:tcPr>
            <w:tcW w:w="729" w:type="pct"/>
            <w:gridSpan w:val="2"/>
            <w:vMerge/>
          </w:tcPr>
          <w:p w:rsidR="00FC4EE3" w:rsidRPr="005C4FD5" w:rsidRDefault="00FC4EE3" w:rsidP="00FC4EE3">
            <w:pPr>
              <w:pStyle w:val="TAH"/>
              <w:rPr>
                <w:ins w:id="1995" w:author="Suhwan Lim" w:date="2019-05-24T11:45:00Z"/>
                <w:rFonts w:cs="Arial"/>
                <w:b w:val="0"/>
                <w:lang w:eastAsia="ja-JP"/>
              </w:rPr>
            </w:pPr>
          </w:p>
        </w:tc>
      </w:tr>
      <w:tr w:rsidR="00FC4EE3" w:rsidRPr="005C4FD5" w:rsidTr="00FC4EE3">
        <w:trPr>
          <w:trHeight w:val="210"/>
          <w:jc w:val="center"/>
          <w:ins w:id="1996" w:author="Suhwan Lim" w:date="2019-05-24T11:47:00Z"/>
        </w:trPr>
        <w:tc>
          <w:tcPr>
            <w:tcW w:w="678" w:type="pct"/>
            <w:vMerge w:val="restart"/>
            <w:vAlign w:val="center"/>
          </w:tcPr>
          <w:p w:rsidR="00FC4EE3" w:rsidRPr="005C4FD5" w:rsidRDefault="00FC4EE3" w:rsidP="00FC4EE3">
            <w:pPr>
              <w:pStyle w:val="TAH"/>
              <w:rPr>
                <w:ins w:id="1997" w:author="Suhwan Lim" w:date="2019-05-24T11:47:00Z"/>
                <w:rFonts w:cs="Arial"/>
                <w:b w:val="0"/>
                <w:lang w:eastAsia="ja-JP"/>
              </w:rPr>
            </w:pPr>
            <w:ins w:id="1998" w:author="Suhwan Lim" w:date="2019-05-24T11:47:00Z">
              <w:r>
                <w:rPr>
                  <w:rFonts w:cs="Arial"/>
                  <w:b w:val="0"/>
                  <w:lang w:eastAsia="ja-JP"/>
                </w:rPr>
                <w:t>CA_2A-46A-48A</w:t>
              </w:r>
            </w:ins>
          </w:p>
        </w:tc>
        <w:tc>
          <w:tcPr>
            <w:tcW w:w="719" w:type="pct"/>
            <w:vMerge w:val="restart"/>
            <w:vAlign w:val="center"/>
          </w:tcPr>
          <w:p w:rsidR="00FC4EE3" w:rsidRPr="005C4FD5" w:rsidRDefault="00FC4EE3" w:rsidP="00FC4EE3">
            <w:pPr>
              <w:pStyle w:val="TAH"/>
              <w:rPr>
                <w:ins w:id="1999" w:author="Suhwan Lim" w:date="2019-05-24T11:47:00Z"/>
                <w:rFonts w:cs="Arial"/>
                <w:b w:val="0"/>
                <w:lang w:eastAsia="ja-JP"/>
              </w:rPr>
            </w:pPr>
            <w:ins w:id="2000" w:author="Suhwan Lim" w:date="2019-05-24T11:47:00Z">
              <w:r>
                <w:rPr>
                  <w:rFonts w:cs="Arial"/>
                  <w:b w:val="0"/>
                  <w:lang w:eastAsia="ja-JP"/>
                </w:rPr>
                <w:t>CA_2A-48</w:t>
              </w:r>
              <w:r w:rsidRPr="001E5CF5">
                <w:rPr>
                  <w:rFonts w:cs="Arial"/>
                  <w:b w:val="0"/>
                  <w:lang w:eastAsia="ja-JP"/>
                </w:rPr>
                <w:t>A</w:t>
              </w:r>
            </w:ins>
          </w:p>
        </w:tc>
        <w:tc>
          <w:tcPr>
            <w:tcW w:w="375" w:type="pct"/>
            <w:vAlign w:val="center"/>
          </w:tcPr>
          <w:p w:rsidR="00FC4EE3" w:rsidRPr="001E5CF5" w:rsidRDefault="00FC4EE3" w:rsidP="00FC4EE3">
            <w:pPr>
              <w:pStyle w:val="TAH"/>
              <w:rPr>
                <w:ins w:id="2001" w:author="Suhwan Lim" w:date="2019-05-24T11:47:00Z"/>
                <w:rFonts w:cs="Arial"/>
                <w:b w:val="0"/>
                <w:lang w:eastAsia="ja-JP"/>
              </w:rPr>
            </w:pPr>
            <w:ins w:id="2002" w:author="Suhwan Lim" w:date="2019-05-24T11:47:00Z">
              <w:r w:rsidRPr="001E5CF5">
                <w:rPr>
                  <w:rFonts w:cs="Arial"/>
                  <w:b w:val="0"/>
                  <w:lang w:eastAsia="ja-JP"/>
                </w:rPr>
                <w:t>2</w:t>
              </w:r>
            </w:ins>
          </w:p>
        </w:tc>
        <w:tc>
          <w:tcPr>
            <w:tcW w:w="375" w:type="pct"/>
            <w:gridSpan w:val="2"/>
          </w:tcPr>
          <w:p w:rsidR="00FC4EE3" w:rsidRPr="001E5CF5" w:rsidRDefault="00FC4EE3" w:rsidP="00FC4EE3">
            <w:pPr>
              <w:pStyle w:val="TAH"/>
              <w:rPr>
                <w:ins w:id="2003" w:author="Suhwan Lim" w:date="2019-05-24T11:47:00Z"/>
                <w:rFonts w:cs="Arial"/>
                <w:b w:val="0"/>
                <w:lang w:eastAsia="ja-JP"/>
              </w:rPr>
            </w:pPr>
            <w:ins w:id="2004" w:author="Suhwan Lim" w:date="2019-05-24T11:47:00Z">
              <w:r w:rsidRPr="001E5CF5">
                <w:rPr>
                  <w:rFonts w:cs="Arial"/>
                  <w:b w:val="0"/>
                  <w:lang w:eastAsia="ja-JP"/>
                </w:rPr>
                <w:t>Yes</w:t>
              </w:r>
            </w:ins>
          </w:p>
        </w:tc>
        <w:tc>
          <w:tcPr>
            <w:tcW w:w="282" w:type="pct"/>
          </w:tcPr>
          <w:p w:rsidR="00FC4EE3" w:rsidRPr="001E5CF5" w:rsidRDefault="00FC4EE3" w:rsidP="00FC4EE3">
            <w:pPr>
              <w:pStyle w:val="TAH"/>
              <w:rPr>
                <w:ins w:id="2005" w:author="Suhwan Lim" w:date="2019-05-24T11:47:00Z"/>
                <w:rFonts w:cs="Arial"/>
                <w:b w:val="0"/>
                <w:lang w:eastAsia="ja-JP"/>
              </w:rPr>
            </w:pPr>
            <w:ins w:id="2006" w:author="Suhwan Lim" w:date="2019-05-24T11:47:00Z">
              <w:r w:rsidRPr="001E5CF5">
                <w:rPr>
                  <w:rFonts w:cs="Arial"/>
                  <w:b w:val="0"/>
                  <w:lang w:eastAsia="ja-JP"/>
                </w:rPr>
                <w:t>Yes</w:t>
              </w:r>
            </w:ins>
          </w:p>
        </w:tc>
        <w:tc>
          <w:tcPr>
            <w:tcW w:w="352" w:type="pct"/>
            <w:gridSpan w:val="3"/>
          </w:tcPr>
          <w:p w:rsidR="00FC4EE3" w:rsidRPr="001E5CF5" w:rsidRDefault="00FC4EE3" w:rsidP="00FC4EE3">
            <w:pPr>
              <w:pStyle w:val="TAH"/>
              <w:rPr>
                <w:ins w:id="2007" w:author="Suhwan Lim" w:date="2019-05-24T11:47:00Z"/>
                <w:rFonts w:cs="Arial"/>
                <w:b w:val="0"/>
                <w:lang w:eastAsia="ja-JP"/>
              </w:rPr>
            </w:pPr>
            <w:ins w:id="2008" w:author="Suhwan Lim" w:date="2019-05-24T11:47:00Z">
              <w:r w:rsidRPr="001E5CF5">
                <w:rPr>
                  <w:rFonts w:cs="Arial"/>
                  <w:b w:val="0"/>
                  <w:lang w:eastAsia="ja-JP"/>
                </w:rPr>
                <w:t>Yes</w:t>
              </w:r>
            </w:ins>
          </w:p>
        </w:tc>
        <w:tc>
          <w:tcPr>
            <w:tcW w:w="353" w:type="pct"/>
            <w:gridSpan w:val="3"/>
          </w:tcPr>
          <w:p w:rsidR="00FC4EE3" w:rsidRPr="001E5CF5" w:rsidRDefault="00FC4EE3" w:rsidP="00FC4EE3">
            <w:pPr>
              <w:pStyle w:val="TAH"/>
              <w:rPr>
                <w:ins w:id="2009" w:author="Suhwan Lim" w:date="2019-05-24T11:47:00Z"/>
                <w:rFonts w:cs="Arial"/>
                <w:b w:val="0"/>
                <w:lang w:eastAsia="ja-JP"/>
              </w:rPr>
            </w:pPr>
            <w:ins w:id="2010" w:author="Suhwan Lim" w:date="2019-05-24T11:47:00Z">
              <w:r w:rsidRPr="001E5CF5">
                <w:rPr>
                  <w:rFonts w:cs="Arial"/>
                  <w:b w:val="0"/>
                  <w:lang w:eastAsia="ja-JP"/>
                </w:rPr>
                <w:t>Yes</w:t>
              </w:r>
            </w:ins>
          </w:p>
        </w:tc>
        <w:tc>
          <w:tcPr>
            <w:tcW w:w="276" w:type="pct"/>
            <w:gridSpan w:val="2"/>
          </w:tcPr>
          <w:p w:rsidR="00FC4EE3" w:rsidRPr="001E5CF5" w:rsidRDefault="00FC4EE3" w:rsidP="00FC4EE3">
            <w:pPr>
              <w:pStyle w:val="TAH"/>
              <w:rPr>
                <w:ins w:id="2011" w:author="Suhwan Lim" w:date="2019-05-24T11:47:00Z"/>
                <w:rFonts w:cs="Arial"/>
                <w:b w:val="0"/>
                <w:lang w:eastAsia="ja-JP"/>
              </w:rPr>
            </w:pPr>
            <w:ins w:id="2012" w:author="Suhwan Lim" w:date="2019-05-24T11:47:00Z">
              <w:r w:rsidRPr="001E5CF5">
                <w:rPr>
                  <w:rFonts w:cs="Arial"/>
                  <w:b w:val="0"/>
                  <w:lang w:eastAsia="ja-JP"/>
                </w:rPr>
                <w:t>Yes</w:t>
              </w:r>
            </w:ins>
          </w:p>
        </w:tc>
        <w:tc>
          <w:tcPr>
            <w:tcW w:w="287" w:type="pct"/>
          </w:tcPr>
          <w:p w:rsidR="00FC4EE3" w:rsidRPr="001E5CF5" w:rsidRDefault="00FC4EE3" w:rsidP="00FC4EE3">
            <w:pPr>
              <w:pStyle w:val="TAH"/>
              <w:rPr>
                <w:ins w:id="2013" w:author="Suhwan Lim" w:date="2019-05-24T11:47:00Z"/>
                <w:rFonts w:cs="Arial"/>
                <w:b w:val="0"/>
                <w:lang w:eastAsia="ja-JP"/>
              </w:rPr>
            </w:pPr>
            <w:ins w:id="2014" w:author="Suhwan Lim" w:date="2019-05-24T11:47:00Z">
              <w:r w:rsidRPr="001E5CF5">
                <w:rPr>
                  <w:rFonts w:cs="Arial"/>
                  <w:b w:val="0"/>
                  <w:lang w:eastAsia="ja-JP"/>
                </w:rPr>
                <w:t>Yes</w:t>
              </w:r>
            </w:ins>
          </w:p>
        </w:tc>
        <w:tc>
          <w:tcPr>
            <w:tcW w:w="574" w:type="pct"/>
            <w:vMerge w:val="restart"/>
            <w:vAlign w:val="center"/>
          </w:tcPr>
          <w:p w:rsidR="00FC4EE3" w:rsidRPr="005C4FD5" w:rsidRDefault="00FC4EE3" w:rsidP="00FC4EE3">
            <w:pPr>
              <w:pStyle w:val="TAH"/>
              <w:rPr>
                <w:ins w:id="2015" w:author="Suhwan Lim" w:date="2019-05-24T11:47:00Z"/>
                <w:rFonts w:cs="Arial"/>
                <w:b w:val="0"/>
                <w:lang w:eastAsia="ja-JP"/>
              </w:rPr>
            </w:pPr>
            <w:ins w:id="2016" w:author="Suhwan Lim" w:date="2019-05-24T11:47:00Z">
              <w:r>
                <w:rPr>
                  <w:rFonts w:cs="Arial"/>
                  <w:b w:val="0"/>
                  <w:lang w:eastAsia="ja-JP"/>
                </w:rPr>
                <w:t>6</w:t>
              </w:r>
              <w:r w:rsidRPr="001E5CF5">
                <w:rPr>
                  <w:rFonts w:cs="Arial"/>
                  <w:b w:val="0"/>
                  <w:lang w:eastAsia="ja-JP"/>
                </w:rPr>
                <w:t>0</w:t>
              </w:r>
            </w:ins>
          </w:p>
        </w:tc>
        <w:tc>
          <w:tcPr>
            <w:tcW w:w="729" w:type="pct"/>
            <w:gridSpan w:val="2"/>
            <w:vMerge w:val="restart"/>
            <w:vAlign w:val="center"/>
          </w:tcPr>
          <w:p w:rsidR="00FC4EE3" w:rsidRPr="005C4FD5" w:rsidRDefault="00FC4EE3" w:rsidP="00FC4EE3">
            <w:pPr>
              <w:pStyle w:val="TAH"/>
              <w:rPr>
                <w:ins w:id="2017" w:author="Suhwan Lim" w:date="2019-05-24T11:47:00Z"/>
                <w:rFonts w:cs="Arial"/>
                <w:b w:val="0"/>
                <w:lang w:eastAsia="ja-JP"/>
              </w:rPr>
            </w:pPr>
            <w:ins w:id="2018" w:author="Suhwan Lim" w:date="2019-05-24T11:47:00Z">
              <w:r w:rsidRPr="001E5CF5">
                <w:rPr>
                  <w:rFonts w:cs="Arial"/>
                  <w:b w:val="0"/>
                  <w:lang w:eastAsia="ja-JP"/>
                </w:rPr>
                <w:t>0</w:t>
              </w:r>
            </w:ins>
          </w:p>
        </w:tc>
      </w:tr>
      <w:tr w:rsidR="00FC4EE3" w:rsidRPr="005C4FD5" w:rsidTr="00FC4EE3">
        <w:trPr>
          <w:trHeight w:val="210"/>
          <w:jc w:val="center"/>
          <w:ins w:id="2019" w:author="Suhwan Lim" w:date="2019-05-24T11:47:00Z"/>
        </w:trPr>
        <w:tc>
          <w:tcPr>
            <w:tcW w:w="678" w:type="pct"/>
            <w:vMerge/>
            <w:vAlign w:val="center"/>
          </w:tcPr>
          <w:p w:rsidR="00FC4EE3" w:rsidRPr="005C4FD5" w:rsidRDefault="00FC4EE3" w:rsidP="00FC4EE3">
            <w:pPr>
              <w:pStyle w:val="TAH"/>
              <w:rPr>
                <w:ins w:id="2020" w:author="Suhwan Lim" w:date="2019-05-24T11:47:00Z"/>
                <w:rFonts w:cs="Arial"/>
                <w:b w:val="0"/>
                <w:lang w:eastAsia="ja-JP"/>
              </w:rPr>
            </w:pPr>
          </w:p>
        </w:tc>
        <w:tc>
          <w:tcPr>
            <w:tcW w:w="719" w:type="pct"/>
            <w:vMerge/>
            <w:vAlign w:val="center"/>
          </w:tcPr>
          <w:p w:rsidR="00FC4EE3" w:rsidRPr="005C4FD5" w:rsidRDefault="00FC4EE3" w:rsidP="00FC4EE3">
            <w:pPr>
              <w:pStyle w:val="TAH"/>
              <w:rPr>
                <w:ins w:id="2021" w:author="Suhwan Lim" w:date="2019-05-24T11:47:00Z"/>
                <w:rFonts w:cs="Arial"/>
                <w:b w:val="0"/>
                <w:lang w:eastAsia="ja-JP"/>
              </w:rPr>
            </w:pPr>
          </w:p>
        </w:tc>
        <w:tc>
          <w:tcPr>
            <w:tcW w:w="375" w:type="pct"/>
            <w:vAlign w:val="center"/>
          </w:tcPr>
          <w:p w:rsidR="00FC4EE3" w:rsidRPr="001E5CF5" w:rsidRDefault="00FC4EE3" w:rsidP="00FC4EE3">
            <w:pPr>
              <w:pStyle w:val="TAH"/>
              <w:rPr>
                <w:ins w:id="2022" w:author="Suhwan Lim" w:date="2019-05-24T11:47:00Z"/>
                <w:rFonts w:cs="Arial"/>
                <w:b w:val="0"/>
                <w:lang w:eastAsia="ja-JP"/>
              </w:rPr>
            </w:pPr>
            <w:ins w:id="2023" w:author="Suhwan Lim" w:date="2019-05-24T11:47:00Z">
              <w:r>
                <w:rPr>
                  <w:rFonts w:cs="Arial"/>
                  <w:b w:val="0"/>
                  <w:lang w:eastAsia="ja-JP"/>
                </w:rPr>
                <w:t>46</w:t>
              </w:r>
            </w:ins>
          </w:p>
        </w:tc>
        <w:tc>
          <w:tcPr>
            <w:tcW w:w="375" w:type="pct"/>
            <w:gridSpan w:val="2"/>
            <w:vAlign w:val="center"/>
          </w:tcPr>
          <w:p w:rsidR="00FC4EE3" w:rsidRPr="001E5CF5" w:rsidRDefault="00FC4EE3" w:rsidP="00FC4EE3">
            <w:pPr>
              <w:pStyle w:val="TAH"/>
              <w:rPr>
                <w:ins w:id="2024" w:author="Suhwan Lim" w:date="2019-05-24T11:47:00Z"/>
                <w:rFonts w:cs="Arial"/>
                <w:b w:val="0"/>
                <w:lang w:eastAsia="ja-JP"/>
              </w:rPr>
            </w:pPr>
          </w:p>
        </w:tc>
        <w:tc>
          <w:tcPr>
            <w:tcW w:w="282" w:type="pct"/>
            <w:vAlign w:val="center"/>
          </w:tcPr>
          <w:p w:rsidR="00FC4EE3" w:rsidRPr="001E5CF5" w:rsidRDefault="00FC4EE3" w:rsidP="00FC4EE3">
            <w:pPr>
              <w:pStyle w:val="TAH"/>
              <w:rPr>
                <w:ins w:id="2025" w:author="Suhwan Lim" w:date="2019-05-24T11:47:00Z"/>
                <w:rFonts w:cs="Arial"/>
                <w:b w:val="0"/>
                <w:lang w:eastAsia="ja-JP"/>
              </w:rPr>
            </w:pPr>
          </w:p>
        </w:tc>
        <w:tc>
          <w:tcPr>
            <w:tcW w:w="352" w:type="pct"/>
            <w:gridSpan w:val="3"/>
          </w:tcPr>
          <w:p w:rsidR="00FC4EE3" w:rsidRPr="001E5CF5" w:rsidRDefault="00FC4EE3" w:rsidP="00FC4EE3">
            <w:pPr>
              <w:pStyle w:val="TAH"/>
              <w:rPr>
                <w:ins w:id="2026" w:author="Suhwan Lim" w:date="2019-05-24T11:47:00Z"/>
                <w:rFonts w:cs="Arial"/>
                <w:b w:val="0"/>
                <w:lang w:eastAsia="ja-JP"/>
              </w:rPr>
            </w:pPr>
          </w:p>
        </w:tc>
        <w:tc>
          <w:tcPr>
            <w:tcW w:w="353" w:type="pct"/>
            <w:gridSpan w:val="3"/>
          </w:tcPr>
          <w:p w:rsidR="00FC4EE3" w:rsidRPr="001E5CF5" w:rsidRDefault="00FC4EE3" w:rsidP="00FC4EE3">
            <w:pPr>
              <w:pStyle w:val="TAH"/>
              <w:rPr>
                <w:ins w:id="2027" w:author="Suhwan Lim" w:date="2019-05-24T11:47:00Z"/>
                <w:rFonts w:cs="Arial"/>
                <w:b w:val="0"/>
                <w:lang w:eastAsia="ja-JP"/>
              </w:rPr>
            </w:pPr>
            <w:ins w:id="2028" w:author="Suhwan Lim" w:date="2019-05-24T11:47:00Z">
              <w:r w:rsidRPr="001E5CF5">
                <w:rPr>
                  <w:rFonts w:cs="Arial"/>
                  <w:b w:val="0"/>
                  <w:lang w:eastAsia="ja-JP"/>
                </w:rPr>
                <w:t>Yes</w:t>
              </w:r>
            </w:ins>
          </w:p>
        </w:tc>
        <w:tc>
          <w:tcPr>
            <w:tcW w:w="276" w:type="pct"/>
            <w:gridSpan w:val="2"/>
            <w:vAlign w:val="center"/>
          </w:tcPr>
          <w:p w:rsidR="00FC4EE3" w:rsidRPr="001E5CF5" w:rsidRDefault="00FC4EE3" w:rsidP="00FC4EE3">
            <w:pPr>
              <w:pStyle w:val="TAH"/>
              <w:rPr>
                <w:ins w:id="2029" w:author="Suhwan Lim" w:date="2019-05-24T11:47:00Z"/>
                <w:rFonts w:cs="Arial"/>
                <w:b w:val="0"/>
                <w:lang w:eastAsia="ja-JP"/>
              </w:rPr>
            </w:pPr>
          </w:p>
        </w:tc>
        <w:tc>
          <w:tcPr>
            <w:tcW w:w="287" w:type="pct"/>
            <w:vAlign w:val="center"/>
          </w:tcPr>
          <w:p w:rsidR="00FC4EE3" w:rsidRPr="00603386" w:rsidRDefault="00FC4EE3" w:rsidP="00FC4EE3">
            <w:pPr>
              <w:pStyle w:val="TAH"/>
              <w:rPr>
                <w:ins w:id="2030" w:author="Suhwan Lim" w:date="2019-05-24T11:47:00Z"/>
                <w:rFonts w:eastAsiaTheme="minorEastAsia" w:cs="Arial"/>
                <w:b w:val="0"/>
                <w:lang w:eastAsia="ko-KR"/>
              </w:rPr>
            </w:pPr>
            <w:ins w:id="2031" w:author="Suhwan Lim" w:date="2019-05-24T11:47:00Z">
              <w:r>
                <w:rPr>
                  <w:rFonts w:eastAsiaTheme="minorEastAsia" w:cs="Arial" w:hint="eastAsia"/>
                  <w:b w:val="0"/>
                  <w:lang w:eastAsia="ko-KR"/>
                </w:rPr>
                <w:t>Yes</w:t>
              </w:r>
            </w:ins>
          </w:p>
        </w:tc>
        <w:tc>
          <w:tcPr>
            <w:tcW w:w="574" w:type="pct"/>
            <w:vMerge/>
            <w:vAlign w:val="center"/>
          </w:tcPr>
          <w:p w:rsidR="00FC4EE3" w:rsidRPr="005C4FD5" w:rsidRDefault="00FC4EE3" w:rsidP="00FC4EE3">
            <w:pPr>
              <w:pStyle w:val="TAH"/>
              <w:rPr>
                <w:ins w:id="2032" w:author="Suhwan Lim" w:date="2019-05-24T11:47:00Z"/>
                <w:rFonts w:cs="Arial"/>
                <w:b w:val="0"/>
                <w:lang w:eastAsia="ja-JP"/>
              </w:rPr>
            </w:pPr>
          </w:p>
        </w:tc>
        <w:tc>
          <w:tcPr>
            <w:tcW w:w="729" w:type="pct"/>
            <w:gridSpan w:val="2"/>
            <w:vMerge/>
            <w:vAlign w:val="center"/>
          </w:tcPr>
          <w:p w:rsidR="00FC4EE3" w:rsidRPr="005C4FD5" w:rsidRDefault="00FC4EE3" w:rsidP="00FC4EE3">
            <w:pPr>
              <w:pStyle w:val="TAH"/>
              <w:rPr>
                <w:ins w:id="2033" w:author="Suhwan Lim" w:date="2019-05-24T11:47:00Z"/>
                <w:rFonts w:cs="Arial"/>
                <w:b w:val="0"/>
                <w:lang w:eastAsia="ja-JP"/>
              </w:rPr>
            </w:pPr>
          </w:p>
        </w:tc>
      </w:tr>
      <w:tr w:rsidR="00FC4EE3" w:rsidRPr="005C4FD5" w:rsidTr="00FC4EE3">
        <w:trPr>
          <w:trHeight w:val="210"/>
          <w:jc w:val="center"/>
          <w:ins w:id="2034" w:author="Suhwan Lim" w:date="2019-05-24T11:47:00Z"/>
        </w:trPr>
        <w:tc>
          <w:tcPr>
            <w:tcW w:w="678" w:type="pct"/>
            <w:vMerge/>
            <w:vAlign w:val="center"/>
          </w:tcPr>
          <w:p w:rsidR="00FC4EE3" w:rsidRPr="005C4FD5" w:rsidRDefault="00FC4EE3" w:rsidP="00FC4EE3">
            <w:pPr>
              <w:pStyle w:val="TAH"/>
              <w:rPr>
                <w:ins w:id="2035" w:author="Suhwan Lim" w:date="2019-05-24T11:47:00Z"/>
                <w:rFonts w:cs="Arial"/>
                <w:b w:val="0"/>
                <w:lang w:eastAsia="ja-JP"/>
              </w:rPr>
            </w:pPr>
          </w:p>
        </w:tc>
        <w:tc>
          <w:tcPr>
            <w:tcW w:w="719" w:type="pct"/>
            <w:vMerge/>
            <w:vAlign w:val="center"/>
          </w:tcPr>
          <w:p w:rsidR="00FC4EE3" w:rsidRPr="005C4FD5" w:rsidRDefault="00FC4EE3" w:rsidP="00FC4EE3">
            <w:pPr>
              <w:pStyle w:val="TAH"/>
              <w:rPr>
                <w:ins w:id="2036" w:author="Suhwan Lim" w:date="2019-05-24T11:47:00Z"/>
                <w:rFonts w:cs="Arial"/>
                <w:b w:val="0"/>
                <w:lang w:eastAsia="ja-JP"/>
              </w:rPr>
            </w:pPr>
          </w:p>
        </w:tc>
        <w:tc>
          <w:tcPr>
            <w:tcW w:w="375" w:type="pct"/>
            <w:vAlign w:val="center"/>
          </w:tcPr>
          <w:p w:rsidR="00FC4EE3" w:rsidRPr="001E5CF5" w:rsidRDefault="00FC4EE3" w:rsidP="00FC4EE3">
            <w:pPr>
              <w:pStyle w:val="TAH"/>
              <w:rPr>
                <w:ins w:id="2037" w:author="Suhwan Lim" w:date="2019-05-24T11:47:00Z"/>
                <w:rFonts w:cs="Arial"/>
                <w:b w:val="0"/>
                <w:lang w:eastAsia="ja-JP"/>
              </w:rPr>
            </w:pPr>
            <w:ins w:id="2038" w:author="Suhwan Lim" w:date="2019-05-24T11:47:00Z">
              <w:r>
                <w:rPr>
                  <w:rFonts w:cs="Arial"/>
                  <w:b w:val="0"/>
                  <w:lang w:eastAsia="ja-JP"/>
                </w:rPr>
                <w:t>48</w:t>
              </w:r>
            </w:ins>
          </w:p>
        </w:tc>
        <w:tc>
          <w:tcPr>
            <w:tcW w:w="375" w:type="pct"/>
            <w:gridSpan w:val="2"/>
            <w:vAlign w:val="center"/>
          </w:tcPr>
          <w:p w:rsidR="00FC4EE3" w:rsidRPr="00603386" w:rsidRDefault="00FC4EE3" w:rsidP="00FC4EE3">
            <w:pPr>
              <w:pStyle w:val="TAH"/>
              <w:rPr>
                <w:ins w:id="2039" w:author="Suhwan Lim" w:date="2019-05-24T11:47:00Z"/>
                <w:rFonts w:eastAsiaTheme="minorEastAsia" w:cs="Arial"/>
                <w:b w:val="0"/>
                <w:lang w:eastAsia="ko-KR"/>
              </w:rPr>
            </w:pPr>
          </w:p>
        </w:tc>
        <w:tc>
          <w:tcPr>
            <w:tcW w:w="282" w:type="pct"/>
            <w:vAlign w:val="center"/>
          </w:tcPr>
          <w:p w:rsidR="00FC4EE3" w:rsidRPr="00603386" w:rsidRDefault="00FC4EE3" w:rsidP="00FC4EE3">
            <w:pPr>
              <w:pStyle w:val="TAH"/>
              <w:rPr>
                <w:ins w:id="2040" w:author="Suhwan Lim" w:date="2019-05-24T11:47:00Z"/>
                <w:rFonts w:eastAsiaTheme="minorEastAsia" w:cs="Arial"/>
                <w:b w:val="0"/>
                <w:lang w:eastAsia="ko-KR"/>
              </w:rPr>
            </w:pPr>
          </w:p>
        </w:tc>
        <w:tc>
          <w:tcPr>
            <w:tcW w:w="352" w:type="pct"/>
            <w:gridSpan w:val="3"/>
            <w:vAlign w:val="center"/>
          </w:tcPr>
          <w:p w:rsidR="00FC4EE3" w:rsidRPr="00603386" w:rsidRDefault="00FC4EE3" w:rsidP="00FC4EE3">
            <w:pPr>
              <w:pStyle w:val="TAH"/>
              <w:rPr>
                <w:ins w:id="2041" w:author="Suhwan Lim" w:date="2019-05-24T11:47:00Z"/>
                <w:rFonts w:eastAsiaTheme="minorEastAsia" w:cs="Arial"/>
                <w:b w:val="0"/>
                <w:lang w:eastAsia="ko-KR"/>
              </w:rPr>
            </w:pPr>
            <w:ins w:id="2042" w:author="Suhwan Lim" w:date="2019-05-24T11:47:00Z">
              <w:r>
                <w:rPr>
                  <w:rFonts w:eastAsiaTheme="minorEastAsia" w:cs="Arial" w:hint="eastAsia"/>
                  <w:b w:val="0"/>
                  <w:lang w:eastAsia="ko-KR"/>
                </w:rPr>
                <w:t>Yes</w:t>
              </w:r>
            </w:ins>
          </w:p>
        </w:tc>
        <w:tc>
          <w:tcPr>
            <w:tcW w:w="353" w:type="pct"/>
            <w:gridSpan w:val="3"/>
            <w:vAlign w:val="center"/>
          </w:tcPr>
          <w:p w:rsidR="00FC4EE3" w:rsidRPr="0059512D" w:rsidRDefault="00FC4EE3" w:rsidP="00FC4EE3">
            <w:pPr>
              <w:pStyle w:val="TAH"/>
              <w:rPr>
                <w:ins w:id="2043" w:author="Suhwan Lim" w:date="2019-05-24T11:47:00Z"/>
                <w:rFonts w:eastAsiaTheme="minorEastAsia" w:cs="Arial"/>
                <w:b w:val="0"/>
                <w:lang w:eastAsia="ko-KR"/>
              </w:rPr>
            </w:pPr>
            <w:ins w:id="2044" w:author="Suhwan Lim" w:date="2019-05-24T11:47:00Z">
              <w:r>
                <w:rPr>
                  <w:rFonts w:eastAsiaTheme="minorEastAsia" w:cs="Arial" w:hint="eastAsia"/>
                  <w:b w:val="0"/>
                  <w:lang w:eastAsia="ko-KR"/>
                </w:rPr>
                <w:t>Yes</w:t>
              </w:r>
            </w:ins>
          </w:p>
        </w:tc>
        <w:tc>
          <w:tcPr>
            <w:tcW w:w="276" w:type="pct"/>
            <w:gridSpan w:val="2"/>
            <w:vAlign w:val="center"/>
          </w:tcPr>
          <w:p w:rsidR="00FC4EE3" w:rsidRPr="00603386" w:rsidRDefault="00FC4EE3" w:rsidP="00FC4EE3">
            <w:pPr>
              <w:pStyle w:val="TAH"/>
              <w:rPr>
                <w:ins w:id="2045" w:author="Suhwan Lim" w:date="2019-05-24T11:47:00Z"/>
                <w:rFonts w:eastAsiaTheme="minorEastAsia" w:cs="Arial"/>
                <w:b w:val="0"/>
                <w:lang w:eastAsia="ko-KR"/>
              </w:rPr>
            </w:pPr>
            <w:ins w:id="2046" w:author="Suhwan Lim" w:date="2019-05-24T11:47:00Z">
              <w:r>
                <w:rPr>
                  <w:rFonts w:eastAsiaTheme="minorEastAsia" w:cs="Arial" w:hint="eastAsia"/>
                  <w:b w:val="0"/>
                  <w:lang w:eastAsia="ko-KR"/>
                </w:rPr>
                <w:t>Yes</w:t>
              </w:r>
            </w:ins>
          </w:p>
        </w:tc>
        <w:tc>
          <w:tcPr>
            <w:tcW w:w="287" w:type="pct"/>
            <w:vAlign w:val="center"/>
          </w:tcPr>
          <w:p w:rsidR="00FC4EE3" w:rsidRPr="0059512D" w:rsidRDefault="00FC4EE3" w:rsidP="00FC4EE3">
            <w:pPr>
              <w:pStyle w:val="TAH"/>
              <w:rPr>
                <w:ins w:id="2047" w:author="Suhwan Lim" w:date="2019-05-24T11:47:00Z"/>
                <w:rFonts w:eastAsiaTheme="minorEastAsia" w:cs="Arial"/>
                <w:b w:val="0"/>
                <w:lang w:eastAsia="ko-KR"/>
              </w:rPr>
            </w:pPr>
            <w:ins w:id="2048" w:author="Suhwan Lim" w:date="2019-05-24T11:47:00Z">
              <w:r>
                <w:rPr>
                  <w:rFonts w:eastAsiaTheme="minorEastAsia" w:cs="Arial" w:hint="eastAsia"/>
                  <w:b w:val="0"/>
                  <w:lang w:eastAsia="ko-KR"/>
                </w:rPr>
                <w:t>Yes</w:t>
              </w:r>
            </w:ins>
          </w:p>
        </w:tc>
        <w:tc>
          <w:tcPr>
            <w:tcW w:w="574" w:type="pct"/>
            <w:vMerge/>
          </w:tcPr>
          <w:p w:rsidR="00FC4EE3" w:rsidRPr="005C4FD5" w:rsidRDefault="00FC4EE3" w:rsidP="00FC4EE3">
            <w:pPr>
              <w:pStyle w:val="TAH"/>
              <w:rPr>
                <w:ins w:id="2049" w:author="Suhwan Lim" w:date="2019-05-24T11:47:00Z"/>
                <w:rFonts w:cs="Arial"/>
                <w:b w:val="0"/>
                <w:lang w:eastAsia="ja-JP"/>
              </w:rPr>
            </w:pPr>
          </w:p>
        </w:tc>
        <w:tc>
          <w:tcPr>
            <w:tcW w:w="729" w:type="pct"/>
            <w:gridSpan w:val="2"/>
            <w:vMerge/>
          </w:tcPr>
          <w:p w:rsidR="00FC4EE3" w:rsidRPr="005C4FD5" w:rsidRDefault="00FC4EE3" w:rsidP="00FC4EE3">
            <w:pPr>
              <w:pStyle w:val="TAH"/>
              <w:rPr>
                <w:ins w:id="2050" w:author="Suhwan Lim" w:date="2019-05-24T11:47:00Z"/>
                <w:rFonts w:cs="Arial"/>
                <w:b w:val="0"/>
                <w:lang w:eastAsia="ja-JP"/>
              </w:rPr>
            </w:pPr>
          </w:p>
        </w:tc>
      </w:tr>
      <w:tr w:rsidR="00FC4EE3" w:rsidRPr="005C4FD5" w:rsidTr="00FC4EE3">
        <w:trPr>
          <w:trHeight w:val="210"/>
          <w:jc w:val="center"/>
          <w:ins w:id="2051" w:author="Suhwan Lim" w:date="2019-05-24T11:48:00Z"/>
        </w:trPr>
        <w:tc>
          <w:tcPr>
            <w:tcW w:w="678" w:type="pct"/>
            <w:vMerge w:val="restart"/>
            <w:vAlign w:val="center"/>
          </w:tcPr>
          <w:p w:rsidR="00FC4EE3" w:rsidRPr="005C4FD5" w:rsidRDefault="00FC4EE3" w:rsidP="00FC4EE3">
            <w:pPr>
              <w:pStyle w:val="TAH"/>
              <w:rPr>
                <w:ins w:id="2052" w:author="Suhwan Lim" w:date="2019-05-24T11:48:00Z"/>
                <w:rFonts w:cs="Arial"/>
                <w:b w:val="0"/>
                <w:lang w:eastAsia="ja-JP"/>
              </w:rPr>
            </w:pPr>
            <w:ins w:id="2053" w:author="Suhwan Lim" w:date="2019-05-24T11:48:00Z">
              <w:r>
                <w:rPr>
                  <w:rFonts w:cs="Arial"/>
                  <w:b w:val="0"/>
                  <w:lang w:eastAsia="ja-JP"/>
                </w:rPr>
                <w:t>CA_46C-48A-6</w:t>
              </w:r>
              <w:r w:rsidRPr="001E5CF5">
                <w:rPr>
                  <w:rFonts w:cs="Arial"/>
                  <w:b w:val="0"/>
                  <w:lang w:eastAsia="ja-JP"/>
                </w:rPr>
                <w:t>6</w:t>
              </w:r>
              <w:r>
                <w:rPr>
                  <w:rFonts w:cs="Arial"/>
                  <w:b w:val="0"/>
                  <w:lang w:eastAsia="ja-JP"/>
                </w:rPr>
                <w:t>A</w:t>
              </w:r>
            </w:ins>
          </w:p>
        </w:tc>
        <w:tc>
          <w:tcPr>
            <w:tcW w:w="719" w:type="pct"/>
            <w:vMerge w:val="restart"/>
            <w:vAlign w:val="center"/>
          </w:tcPr>
          <w:p w:rsidR="00FC4EE3" w:rsidRPr="005C4FD5" w:rsidRDefault="00FC4EE3" w:rsidP="00FC4EE3">
            <w:pPr>
              <w:pStyle w:val="TAH"/>
              <w:rPr>
                <w:ins w:id="2054" w:author="Suhwan Lim" w:date="2019-05-24T11:48:00Z"/>
                <w:rFonts w:cs="Arial"/>
                <w:b w:val="0"/>
                <w:lang w:eastAsia="ja-JP"/>
              </w:rPr>
            </w:pPr>
            <w:ins w:id="2055" w:author="Suhwan Lim" w:date="2019-05-24T11:48:00Z">
              <w:r>
                <w:rPr>
                  <w:rFonts w:cs="Arial"/>
                  <w:b w:val="0"/>
                  <w:lang w:eastAsia="ja-JP"/>
                </w:rPr>
                <w:t>CA_48A-66A</w:t>
              </w:r>
            </w:ins>
          </w:p>
        </w:tc>
        <w:tc>
          <w:tcPr>
            <w:tcW w:w="375" w:type="pct"/>
            <w:vAlign w:val="center"/>
          </w:tcPr>
          <w:p w:rsidR="00FC4EE3" w:rsidRPr="001E5CF5" w:rsidRDefault="00FC4EE3" w:rsidP="00FC4EE3">
            <w:pPr>
              <w:pStyle w:val="TAH"/>
              <w:rPr>
                <w:ins w:id="2056" w:author="Suhwan Lim" w:date="2019-05-24T11:48:00Z"/>
                <w:rFonts w:cs="Arial"/>
                <w:b w:val="0"/>
                <w:lang w:eastAsia="ja-JP"/>
              </w:rPr>
            </w:pPr>
            <w:ins w:id="2057" w:author="Suhwan Lim" w:date="2019-05-24T11:48:00Z">
              <w:r>
                <w:rPr>
                  <w:rFonts w:cs="Arial"/>
                  <w:b w:val="0"/>
                  <w:lang w:eastAsia="ja-JP"/>
                </w:rPr>
                <w:t>46</w:t>
              </w:r>
            </w:ins>
          </w:p>
        </w:tc>
        <w:tc>
          <w:tcPr>
            <w:tcW w:w="1925" w:type="pct"/>
            <w:gridSpan w:val="12"/>
          </w:tcPr>
          <w:p w:rsidR="00FC4EE3" w:rsidRPr="001E5CF5" w:rsidRDefault="00FC4EE3" w:rsidP="00FC4EE3">
            <w:pPr>
              <w:pStyle w:val="TAH"/>
              <w:rPr>
                <w:ins w:id="2058" w:author="Suhwan Lim" w:date="2019-05-24T11:48:00Z"/>
                <w:rFonts w:cs="Arial"/>
                <w:b w:val="0"/>
                <w:lang w:eastAsia="ja-JP"/>
              </w:rPr>
            </w:pPr>
            <w:ins w:id="2059" w:author="Suhwan Lim" w:date="2019-05-24T11:48:00Z">
              <w:r>
                <w:rPr>
                  <w:rFonts w:cs="Arial"/>
                  <w:b w:val="0"/>
                  <w:lang w:eastAsia="ja-JP"/>
                </w:rPr>
                <w:t>See CA_46C</w:t>
              </w:r>
              <w:r w:rsidRPr="001E5CF5">
                <w:rPr>
                  <w:rFonts w:cs="Arial"/>
                  <w:b w:val="0"/>
                  <w:lang w:eastAsia="ja-JP"/>
                </w:rPr>
                <w:t xml:space="preserve"> Bandwidth Combination Set 0 in Table 5.6A.1-1</w:t>
              </w:r>
            </w:ins>
          </w:p>
        </w:tc>
        <w:tc>
          <w:tcPr>
            <w:tcW w:w="574" w:type="pct"/>
            <w:vMerge w:val="restart"/>
            <w:vAlign w:val="center"/>
          </w:tcPr>
          <w:p w:rsidR="00FC4EE3" w:rsidRPr="005C4FD5" w:rsidRDefault="00FC4EE3" w:rsidP="00FC4EE3">
            <w:pPr>
              <w:pStyle w:val="TAH"/>
              <w:rPr>
                <w:ins w:id="2060" w:author="Suhwan Lim" w:date="2019-05-24T11:48:00Z"/>
                <w:rFonts w:cs="Arial"/>
                <w:b w:val="0"/>
                <w:lang w:eastAsia="ja-JP"/>
              </w:rPr>
            </w:pPr>
            <w:ins w:id="2061" w:author="Suhwan Lim" w:date="2019-05-24T11:48:00Z">
              <w:r>
                <w:rPr>
                  <w:rFonts w:cs="Arial"/>
                  <w:b w:val="0"/>
                  <w:lang w:eastAsia="ja-JP"/>
                </w:rPr>
                <w:t>80</w:t>
              </w:r>
            </w:ins>
          </w:p>
        </w:tc>
        <w:tc>
          <w:tcPr>
            <w:tcW w:w="729" w:type="pct"/>
            <w:gridSpan w:val="2"/>
            <w:vMerge w:val="restart"/>
            <w:vAlign w:val="center"/>
          </w:tcPr>
          <w:p w:rsidR="00FC4EE3" w:rsidRPr="005C4FD5" w:rsidRDefault="00FC4EE3" w:rsidP="00FC4EE3">
            <w:pPr>
              <w:pStyle w:val="TAH"/>
              <w:rPr>
                <w:ins w:id="2062" w:author="Suhwan Lim" w:date="2019-05-24T11:48:00Z"/>
                <w:rFonts w:cs="Arial"/>
                <w:b w:val="0"/>
                <w:lang w:eastAsia="ja-JP"/>
              </w:rPr>
            </w:pPr>
            <w:ins w:id="2063" w:author="Suhwan Lim" w:date="2019-05-24T11:48:00Z">
              <w:r w:rsidRPr="001E5CF5">
                <w:rPr>
                  <w:rFonts w:cs="Arial"/>
                  <w:b w:val="0"/>
                  <w:lang w:eastAsia="ja-JP"/>
                </w:rPr>
                <w:t>0</w:t>
              </w:r>
            </w:ins>
          </w:p>
        </w:tc>
      </w:tr>
      <w:tr w:rsidR="00FC4EE3" w:rsidRPr="005C4FD5" w:rsidTr="00FC4EE3">
        <w:trPr>
          <w:trHeight w:val="210"/>
          <w:jc w:val="center"/>
          <w:ins w:id="2064" w:author="Suhwan Lim" w:date="2019-05-24T11:48:00Z"/>
        </w:trPr>
        <w:tc>
          <w:tcPr>
            <w:tcW w:w="678" w:type="pct"/>
            <w:vMerge/>
            <w:vAlign w:val="center"/>
          </w:tcPr>
          <w:p w:rsidR="00FC4EE3" w:rsidRPr="005C4FD5" w:rsidRDefault="00FC4EE3" w:rsidP="00FC4EE3">
            <w:pPr>
              <w:pStyle w:val="TAH"/>
              <w:rPr>
                <w:ins w:id="2065" w:author="Suhwan Lim" w:date="2019-05-24T11:48:00Z"/>
                <w:rFonts w:cs="Arial"/>
                <w:b w:val="0"/>
                <w:lang w:eastAsia="ja-JP"/>
              </w:rPr>
            </w:pPr>
          </w:p>
        </w:tc>
        <w:tc>
          <w:tcPr>
            <w:tcW w:w="719" w:type="pct"/>
            <w:vMerge/>
            <w:vAlign w:val="center"/>
          </w:tcPr>
          <w:p w:rsidR="00FC4EE3" w:rsidRPr="005C4FD5" w:rsidRDefault="00FC4EE3" w:rsidP="00FC4EE3">
            <w:pPr>
              <w:pStyle w:val="TAH"/>
              <w:rPr>
                <w:ins w:id="2066" w:author="Suhwan Lim" w:date="2019-05-24T11:48:00Z"/>
                <w:rFonts w:cs="Arial"/>
                <w:b w:val="0"/>
                <w:lang w:eastAsia="ja-JP"/>
              </w:rPr>
            </w:pPr>
          </w:p>
        </w:tc>
        <w:tc>
          <w:tcPr>
            <w:tcW w:w="375" w:type="pct"/>
            <w:vAlign w:val="center"/>
          </w:tcPr>
          <w:p w:rsidR="00FC4EE3" w:rsidRPr="001E5CF5" w:rsidRDefault="00FC4EE3" w:rsidP="00FC4EE3">
            <w:pPr>
              <w:pStyle w:val="TAH"/>
              <w:rPr>
                <w:ins w:id="2067" w:author="Suhwan Lim" w:date="2019-05-24T11:48:00Z"/>
                <w:rFonts w:cs="Arial"/>
                <w:b w:val="0"/>
                <w:lang w:eastAsia="ja-JP"/>
              </w:rPr>
            </w:pPr>
            <w:ins w:id="2068" w:author="Suhwan Lim" w:date="2019-05-24T11:48:00Z">
              <w:r>
                <w:rPr>
                  <w:rFonts w:cs="Arial"/>
                  <w:b w:val="0"/>
                  <w:lang w:eastAsia="ja-JP"/>
                </w:rPr>
                <w:t>48</w:t>
              </w:r>
            </w:ins>
          </w:p>
        </w:tc>
        <w:tc>
          <w:tcPr>
            <w:tcW w:w="375" w:type="pct"/>
            <w:gridSpan w:val="2"/>
            <w:vAlign w:val="center"/>
          </w:tcPr>
          <w:p w:rsidR="00FC4EE3" w:rsidRPr="001E5CF5" w:rsidRDefault="00FC4EE3" w:rsidP="00FC4EE3">
            <w:pPr>
              <w:pStyle w:val="TAH"/>
              <w:rPr>
                <w:ins w:id="2069" w:author="Suhwan Lim" w:date="2019-05-24T11:48:00Z"/>
                <w:rFonts w:cs="Arial"/>
                <w:b w:val="0"/>
                <w:lang w:eastAsia="ja-JP"/>
              </w:rPr>
            </w:pPr>
          </w:p>
        </w:tc>
        <w:tc>
          <w:tcPr>
            <w:tcW w:w="282" w:type="pct"/>
            <w:vAlign w:val="center"/>
          </w:tcPr>
          <w:p w:rsidR="00FC4EE3" w:rsidRPr="001E5CF5" w:rsidRDefault="00FC4EE3" w:rsidP="00FC4EE3">
            <w:pPr>
              <w:pStyle w:val="TAH"/>
              <w:rPr>
                <w:ins w:id="2070" w:author="Suhwan Lim" w:date="2019-05-24T11:48:00Z"/>
                <w:rFonts w:cs="Arial"/>
                <w:b w:val="0"/>
                <w:lang w:eastAsia="ja-JP"/>
              </w:rPr>
            </w:pPr>
          </w:p>
        </w:tc>
        <w:tc>
          <w:tcPr>
            <w:tcW w:w="352" w:type="pct"/>
            <w:gridSpan w:val="3"/>
          </w:tcPr>
          <w:p w:rsidR="00FC4EE3" w:rsidRPr="00603386" w:rsidRDefault="00FC4EE3" w:rsidP="00FC4EE3">
            <w:pPr>
              <w:pStyle w:val="TAH"/>
              <w:rPr>
                <w:ins w:id="2071" w:author="Suhwan Lim" w:date="2019-05-24T11:48:00Z"/>
                <w:rFonts w:eastAsiaTheme="minorEastAsia" w:cs="Arial"/>
                <w:b w:val="0"/>
                <w:lang w:eastAsia="ko-KR"/>
              </w:rPr>
            </w:pPr>
            <w:ins w:id="2072" w:author="Suhwan Lim" w:date="2019-05-24T11:48:00Z">
              <w:r>
                <w:rPr>
                  <w:rFonts w:eastAsiaTheme="minorEastAsia" w:cs="Arial" w:hint="eastAsia"/>
                  <w:b w:val="0"/>
                  <w:lang w:eastAsia="ko-KR"/>
                </w:rPr>
                <w:t>Yes</w:t>
              </w:r>
            </w:ins>
          </w:p>
        </w:tc>
        <w:tc>
          <w:tcPr>
            <w:tcW w:w="353" w:type="pct"/>
            <w:gridSpan w:val="3"/>
          </w:tcPr>
          <w:p w:rsidR="00FC4EE3" w:rsidRPr="001E5CF5" w:rsidRDefault="00FC4EE3" w:rsidP="00FC4EE3">
            <w:pPr>
              <w:pStyle w:val="TAH"/>
              <w:rPr>
                <w:ins w:id="2073" w:author="Suhwan Lim" w:date="2019-05-24T11:48:00Z"/>
                <w:rFonts w:cs="Arial"/>
                <w:b w:val="0"/>
                <w:lang w:eastAsia="ja-JP"/>
              </w:rPr>
            </w:pPr>
            <w:ins w:id="2074" w:author="Suhwan Lim" w:date="2019-05-24T11:48:00Z">
              <w:r w:rsidRPr="001E5CF5">
                <w:rPr>
                  <w:rFonts w:cs="Arial"/>
                  <w:b w:val="0"/>
                  <w:lang w:eastAsia="ja-JP"/>
                </w:rPr>
                <w:t>Yes</w:t>
              </w:r>
            </w:ins>
          </w:p>
        </w:tc>
        <w:tc>
          <w:tcPr>
            <w:tcW w:w="276" w:type="pct"/>
            <w:gridSpan w:val="2"/>
            <w:vAlign w:val="center"/>
          </w:tcPr>
          <w:p w:rsidR="00FC4EE3" w:rsidRPr="00603386" w:rsidRDefault="00FC4EE3" w:rsidP="00FC4EE3">
            <w:pPr>
              <w:pStyle w:val="TAH"/>
              <w:rPr>
                <w:ins w:id="2075" w:author="Suhwan Lim" w:date="2019-05-24T11:48:00Z"/>
                <w:rFonts w:eastAsiaTheme="minorEastAsia" w:cs="Arial"/>
                <w:b w:val="0"/>
                <w:lang w:eastAsia="ko-KR"/>
              </w:rPr>
            </w:pPr>
            <w:ins w:id="2076" w:author="Suhwan Lim" w:date="2019-05-24T11:48:00Z">
              <w:r>
                <w:rPr>
                  <w:rFonts w:eastAsiaTheme="minorEastAsia" w:cs="Arial" w:hint="eastAsia"/>
                  <w:b w:val="0"/>
                  <w:lang w:eastAsia="ko-KR"/>
                </w:rPr>
                <w:t>Yes</w:t>
              </w:r>
            </w:ins>
          </w:p>
        </w:tc>
        <w:tc>
          <w:tcPr>
            <w:tcW w:w="287" w:type="pct"/>
            <w:vAlign w:val="center"/>
          </w:tcPr>
          <w:p w:rsidR="00FC4EE3" w:rsidRPr="00603386" w:rsidRDefault="00FC4EE3" w:rsidP="00FC4EE3">
            <w:pPr>
              <w:pStyle w:val="TAH"/>
              <w:rPr>
                <w:ins w:id="2077" w:author="Suhwan Lim" w:date="2019-05-24T11:48:00Z"/>
                <w:rFonts w:eastAsiaTheme="minorEastAsia" w:cs="Arial"/>
                <w:b w:val="0"/>
                <w:lang w:eastAsia="ko-KR"/>
              </w:rPr>
            </w:pPr>
            <w:ins w:id="2078" w:author="Suhwan Lim" w:date="2019-05-24T11:48:00Z">
              <w:r>
                <w:rPr>
                  <w:rFonts w:eastAsiaTheme="minorEastAsia" w:cs="Arial" w:hint="eastAsia"/>
                  <w:b w:val="0"/>
                  <w:lang w:eastAsia="ko-KR"/>
                </w:rPr>
                <w:t>Yes</w:t>
              </w:r>
            </w:ins>
          </w:p>
        </w:tc>
        <w:tc>
          <w:tcPr>
            <w:tcW w:w="574" w:type="pct"/>
            <w:vMerge/>
            <w:vAlign w:val="center"/>
          </w:tcPr>
          <w:p w:rsidR="00FC4EE3" w:rsidRPr="005C4FD5" w:rsidRDefault="00FC4EE3" w:rsidP="00FC4EE3">
            <w:pPr>
              <w:pStyle w:val="TAH"/>
              <w:rPr>
                <w:ins w:id="2079" w:author="Suhwan Lim" w:date="2019-05-24T11:48:00Z"/>
                <w:rFonts w:cs="Arial"/>
                <w:b w:val="0"/>
                <w:lang w:eastAsia="ja-JP"/>
              </w:rPr>
            </w:pPr>
          </w:p>
        </w:tc>
        <w:tc>
          <w:tcPr>
            <w:tcW w:w="729" w:type="pct"/>
            <w:gridSpan w:val="2"/>
            <w:vMerge/>
            <w:vAlign w:val="center"/>
          </w:tcPr>
          <w:p w:rsidR="00FC4EE3" w:rsidRPr="005C4FD5" w:rsidRDefault="00FC4EE3" w:rsidP="00FC4EE3">
            <w:pPr>
              <w:pStyle w:val="TAH"/>
              <w:rPr>
                <w:ins w:id="2080" w:author="Suhwan Lim" w:date="2019-05-24T11:48:00Z"/>
                <w:rFonts w:cs="Arial"/>
                <w:b w:val="0"/>
                <w:lang w:eastAsia="ja-JP"/>
              </w:rPr>
            </w:pPr>
          </w:p>
        </w:tc>
      </w:tr>
      <w:tr w:rsidR="00FC4EE3" w:rsidRPr="005C4FD5" w:rsidTr="00FC4EE3">
        <w:trPr>
          <w:trHeight w:val="210"/>
          <w:jc w:val="center"/>
          <w:ins w:id="2081" w:author="Suhwan Lim" w:date="2019-05-24T11:48:00Z"/>
        </w:trPr>
        <w:tc>
          <w:tcPr>
            <w:tcW w:w="678" w:type="pct"/>
            <w:vMerge/>
            <w:vAlign w:val="center"/>
          </w:tcPr>
          <w:p w:rsidR="00FC4EE3" w:rsidRPr="005C4FD5" w:rsidRDefault="00FC4EE3" w:rsidP="00FC4EE3">
            <w:pPr>
              <w:pStyle w:val="TAH"/>
              <w:rPr>
                <w:ins w:id="2082" w:author="Suhwan Lim" w:date="2019-05-24T11:48:00Z"/>
                <w:rFonts w:cs="Arial"/>
                <w:b w:val="0"/>
                <w:lang w:eastAsia="ja-JP"/>
              </w:rPr>
            </w:pPr>
          </w:p>
        </w:tc>
        <w:tc>
          <w:tcPr>
            <w:tcW w:w="719" w:type="pct"/>
            <w:vMerge/>
            <w:vAlign w:val="center"/>
          </w:tcPr>
          <w:p w:rsidR="00FC4EE3" w:rsidRPr="005C4FD5" w:rsidRDefault="00FC4EE3" w:rsidP="00FC4EE3">
            <w:pPr>
              <w:pStyle w:val="TAH"/>
              <w:rPr>
                <w:ins w:id="2083" w:author="Suhwan Lim" w:date="2019-05-24T11:48:00Z"/>
                <w:rFonts w:cs="Arial"/>
                <w:b w:val="0"/>
                <w:lang w:eastAsia="ja-JP"/>
              </w:rPr>
            </w:pPr>
          </w:p>
        </w:tc>
        <w:tc>
          <w:tcPr>
            <w:tcW w:w="375" w:type="pct"/>
            <w:vAlign w:val="center"/>
          </w:tcPr>
          <w:p w:rsidR="00FC4EE3" w:rsidRPr="001E5CF5" w:rsidRDefault="00FC4EE3" w:rsidP="00FC4EE3">
            <w:pPr>
              <w:pStyle w:val="TAH"/>
              <w:rPr>
                <w:ins w:id="2084" w:author="Suhwan Lim" w:date="2019-05-24T11:48:00Z"/>
                <w:rFonts w:cs="Arial"/>
                <w:b w:val="0"/>
                <w:lang w:eastAsia="ja-JP"/>
              </w:rPr>
            </w:pPr>
            <w:ins w:id="2085" w:author="Suhwan Lim" w:date="2019-05-24T11:48:00Z">
              <w:r>
                <w:rPr>
                  <w:rFonts w:cs="Arial"/>
                  <w:b w:val="0"/>
                  <w:lang w:eastAsia="ja-JP"/>
                </w:rPr>
                <w:t>6</w:t>
              </w:r>
              <w:r w:rsidRPr="001E5CF5">
                <w:rPr>
                  <w:rFonts w:cs="Arial"/>
                  <w:b w:val="0"/>
                  <w:lang w:eastAsia="ja-JP"/>
                </w:rPr>
                <w:t>6</w:t>
              </w:r>
            </w:ins>
          </w:p>
        </w:tc>
        <w:tc>
          <w:tcPr>
            <w:tcW w:w="375" w:type="pct"/>
            <w:gridSpan w:val="2"/>
            <w:vAlign w:val="center"/>
          </w:tcPr>
          <w:p w:rsidR="00FC4EE3" w:rsidRPr="00603386" w:rsidRDefault="00FC4EE3" w:rsidP="00FC4EE3">
            <w:pPr>
              <w:pStyle w:val="TAH"/>
              <w:rPr>
                <w:ins w:id="2086" w:author="Suhwan Lim" w:date="2019-05-24T11:48:00Z"/>
                <w:rFonts w:eastAsiaTheme="minorEastAsia" w:cs="Arial"/>
                <w:b w:val="0"/>
                <w:lang w:eastAsia="ko-KR"/>
              </w:rPr>
            </w:pPr>
            <w:ins w:id="2087" w:author="Suhwan Lim" w:date="2019-05-24T11:48:00Z">
              <w:r>
                <w:rPr>
                  <w:rFonts w:eastAsiaTheme="minorEastAsia" w:cs="Arial" w:hint="eastAsia"/>
                  <w:b w:val="0"/>
                  <w:lang w:eastAsia="ko-KR"/>
                </w:rPr>
                <w:t>Yes</w:t>
              </w:r>
            </w:ins>
          </w:p>
        </w:tc>
        <w:tc>
          <w:tcPr>
            <w:tcW w:w="282" w:type="pct"/>
            <w:vAlign w:val="center"/>
          </w:tcPr>
          <w:p w:rsidR="00FC4EE3" w:rsidRPr="00603386" w:rsidRDefault="00FC4EE3" w:rsidP="00FC4EE3">
            <w:pPr>
              <w:pStyle w:val="TAH"/>
              <w:rPr>
                <w:ins w:id="2088" w:author="Suhwan Lim" w:date="2019-05-24T11:48:00Z"/>
                <w:rFonts w:eastAsiaTheme="minorEastAsia" w:cs="Arial"/>
                <w:b w:val="0"/>
                <w:lang w:eastAsia="ko-KR"/>
              </w:rPr>
            </w:pPr>
            <w:ins w:id="2089" w:author="Suhwan Lim" w:date="2019-05-24T11:48:00Z">
              <w:r>
                <w:rPr>
                  <w:rFonts w:eastAsiaTheme="minorEastAsia" w:cs="Arial" w:hint="eastAsia"/>
                  <w:b w:val="0"/>
                  <w:lang w:eastAsia="ko-KR"/>
                </w:rPr>
                <w:t>Yes</w:t>
              </w:r>
            </w:ins>
          </w:p>
        </w:tc>
        <w:tc>
          <w:tcPr>
            <w:tcW w:w="352" w:type="pct"/>
            <w:gridSpan w:val="3"/>
            <w:vAlign w:val="center"/>
          </w:tcPr>
          <w:p w:rsidR="00FC4EE3" w:rsidRPr="00603386" w:rsidRDefault="00FC4EE3" w:rsidP="00FC4EE3">
            <w:pPr>
              <w:pStyle w:val="TAH"/>
              <w:rPr>
                <w:ins w:id="2090" w:author="Suhwan Lim" w:date="2019-05-24T11:48:00Z"/>
                <w:rFonts w:eastAsiaTheme="minorEastAsia" w:cs="Arial"/>
                <w:b w:val="0"/>
                <w:lang w:eastAsia="ko-KR"/>
              </w:rPr>
            </w:pPr>
            <w:ins w:id="2091" w:author="Suhwan Lim" w:date="2019-05-24T11:48:00Z">
              <w:r>
                <w:rPr>
                  <w:rFonts w:eastAsiaTheme="minorEastAsia" w:cs="Arial" w:hint="eastAsia"/>
                  <w:b w:val="0"/>
                  <w:lang w:eastAsia="ko-KR"/>
                </w:rPr>
                <w:t>Yes</w:t>
              </w:r>
            </w:ins>
          </w:p>
        </w:tc>
        <w:tc>
          <w:tcPr>
            <w:tcW w:w="353" w:type="pct"/>
            <w:gridSpan w:val="3"/>
            <w:vAlign w:val="center"/>
          </w:tcPr>
          <w:p w:rsidR="00FC4EE3" w:rsidRPr="0059512D" w:rsidRDefault="00FC4EE3" w:rsidP="00FC4EE3">
            <w:pPr>
              <w:pStyle w:val="TAH"/>
              <w:rPr>
                <w:ins w:id="2092" w:author="Suhwan Lim" w:date="2019-05-24T11:48:00Z"/>
                <w:rFonts w:eastAsiaTheme="minorEastAsia" w:cs="Arial"/>
                <w:b w:val="0"/>
                <w:lang w:eastAsia="ko-KR"/>
              </w:rPr>
            </w:pPr>
            <w:ins w:id="2093" w:author="Suhwan Lim" w:date="2019-05-24T11:48:00Z">
              <w:r>
                <w:rPr>
                  <w:rFonts w:eastAsiaTheme="minorEastAsia" w:cs="Arial" w:hint="eastAsia"/>
                  <w:b w:val="0"/>
                  <w:lang w:eastAsia="ko-KR"/>
                </w:rPr>
                <w:t>Yes</w:t>
              </w:r>
            </w:ins>
          </w:p>
        </w:tc>
        <w:tc>
          <w:tcPr>
            <w:tcW w:w="276" w:type="pct"/>
            <w:gridSpan w:val="2"/>
            <w:vAlign w:val="center"/>
          </w:tcPr>
          <w:p w:rsidR="00FC4EE3" w:rsidRPr="00603386" w:rsidRDefault="00FC4EE3" w:rsidP="00FC4EE3">
            <w:pPr>
              <w:pStyle w:val="TAH"/>
              <w:rPr>
                <w:ins w:id="2094" w:author="Suhwan Lim" w:date="2019-05-24T11:48:00Z"/>
                <w:rFonts w:eastAsiaTheme="minorEastAsia" w:cs="Arial"/>
                <w:b w:val="0"/>
                <w:lang w:eastAsia="ko-KR"/>
              </w:rPr>
            </w:pPr>
            <w:ins w:id="2095" w:author="Suhwan Lim" w:date="2019-05-24T11:48:00Z">
              <w:r>
                <w:rPr>
                  <w:rFonts w:eastAsiaTheme="minorEastAsia" w:cs="Arial" w:hint="eastAsia"/>
                  <w:b w:val="0"/>
                  <w:lang w:eastAsia="ko-KR"/>
                </w:rPr>
                <w:t>Yes</w:t>
              </w:r>
            </w:ins>
          </w:p>
        </w:tc>
        <w:tc>
          <w:tcPr>
            <w:tcW w:w="287" w:type="pct"/>
            <w:vAlign w:val="center"/>
          </w:tcPr>
          <w:p w:rsidR="00FC4EE3" w:rsidRPr="0059512D" w:rsidRDefault="00FC4EE3" w:rsidP="00FC4EE3">
            <w:pPr>
              <w:pStyle w:val="TAH"/>
              <w:rPr>
                <w:ins w:id="2096" w:author="Suhwan Lim" w:date="2019-05-24T11:48:00Z"/>
                <w:rFonts w:eastAsiaTheme="minorEastAsia" w:cs="Arial"/>
                <w:b w:val="0"/>
                <w:lang w:eastAsia="ko-KR"/>
              </w:rPr>
            </w:pPr>
            <w:ins w:id="2097" w:author="Suhwan Lim" w:date="2019-05-24T11:48:00Z">
              <w:r>
                <w:rPr>
                  <w:rFonts w:eastAsiaTheme="minorEastAsia" w:cs="Arial" w:hint="eastAsia"/>
                  <w:b w:val="0"/>
                  <w:lang w:eastAsia="ko-KR"/>
                </w:rPr>
                <w:t>Yes</w:t>
              </w:r>
            </w:ins>
          </w:p>
        </w:tc>
        <w:tc>
          <w:tcPr>
            <w:tcW w:w="574" w:type="pct"/>
            <w:vMerge/>
          </w:tcPr>
          <w:p w:rsidR="00FC4EE3" w:rsidRPr="005C4FD5" w:rsidRDefault="00FC4EE3" w:rsidP="00FC4EE3">
            <w:pPr>
              <w:pStyle w:val="TAH"/>
              <w:rPr>
                <w:ins w:id="2098" w:author="Suhwan Lim" w:date="2019-05-24T11:48:00Z"/>
                <w:rFonts w:cs="Arial"/>
                <w:b w:val="0"/>
                <w:lang w:eastAsia="ja-JP"/>
              </w:rPr>
            </w:pPr>
          </w:p>
        </w:tc>
        <w:tc>
          <w:tcPr>
            <w:tcW w:w="729" w:type="pct"/>
            <w:gridSpan w:val="2"/>
            <w:vMerge/>
          </w:tcPr>
          <w:p w:rsidR="00FC4EE3" w:rsidRPr="005C4FD5" w:rsidRDefault="00FC4EE3" w:rsidP="00FC4EE3">
            <w:pPr>
              <w:pStyle w:val="TAH"/>
              <w:rPr>
                <w:ins w:id="2099" w:author="Suhwan Lim" w:date="2019-05-24T11:48:00Z"/>
                <w:rFonts w:cs="Arial"/>
                <w:b w:val="0"/>
                <w:lang w:eastAsia="ja-JP"/>
              </w:rPr>
            </w:pPr>
          </w:p>
        </w:tc>
      </w:tr>
      <w:tr w:rsidR="00FC4EE3" w:rsidRPr="005C4FD5" w:rsidTr="00FC4EE3">
        <w:trPr>
          <w:trHeight w:val="210"/>
          <w:jc w:val="center"/>
          <w:ins w:id="2100" w:author="Suhwan Lim" w:date="2019-05-24T11:48:00Z"/>
        </w:trPr>
        <w:tc>
          <w:tcPr>
            <w:tcW w:w="678" w:type="pct"/>
            <w:vMerge w:val="restart"/>
            <w:vAlign w:val="center"/>
          </w:tcPr>
          <w:p w:rsidR="00FC4EE3" w:rsidRPr="005C4FD5" w:rsidRDefault="00FC4EE3" w:rsidP="00FC4EE3">
            <w:pPr>
              <w:pStyle w:val="TAH"/>
              <w:rPr>
                <w:ins w:id="2101" w:author="Suhwan Lim" w:date="2019-05-24T11:48:00Z"/>
                <w:rFonts w:cs="Arial"/>
                <w:b w:val="0"/>
                <w:lang w:eastAsia="ja-JP"/>
              </w:rPr>
            </w:pPr>
            <w:ins w:id="2102" w:author="Suhwan Lim" w:date="2019-05-24T11:48:00Z">
              <w:r>
                <w:rPr>
                  <w:rFonts w:cs="Arial"/>
                  <w:b w:val="0"/>
                  <w:lang w:eastAsia="ja-JP"/>
                </w:rPr>
                <w:t>CA_46A-48A-6</w:t>
              </w:r>
              <w:r w:rsidRPr="001E5CF5">
                <w:rPr>
                  <w:rFonts w:cs="Arial"/>
                  <w:b w:val="0"/>
                  <w:lang w:eastAsia="ja-JP"/>
                </w:rPr>
                <w:t>6</w:t>
              </w:r>
              <w:r>
                <w:rPr>
                  <w:rFonts w:cs="Arial"/>
                  <w:b w:val="0"/>
                  <w:lang w:eastAsia="ja-JP"/>
                </w:rPr>
                <w:t>A</w:t>
              </w:r>
            </w:ins>
          </w:p>
        </w:tc>
        <w:tc>
          <w:tcPr>
            <w:tcW w:w="719" w:type="pct"/>
            <w:vMerge w:val="restart"/>
            <w:vAlign w:val="center"/>
          </w:tcPr>
          <w:p w:rsidR="00FC4EE3" w:rsidRPr="005C4FD5" w:rsidRDefault="00FC4EE3" w:rsidP="00FC4EE3">
            <w:pPr>
              <w:pStyle w:val="TAH"/>
              <w:rPr>
                <w:ins w:id="2103" w:author="Suhwan Lim" w:date="2019-05-24T11:48:00Z"/>
                <w:rFonts w:cs="Arial"/>
                <w:b w:val="0"/>
                <w:lang w:eastAsia="ja-JP"/>
              </w:rPr>
            </w:pPr>
            <w:ins w:id="2104" w:author="Suhwan Lim" w:date="2019-05-24T11:48:00Z">
              <w:r>
                <w:rPr>
                  <w:rFonts w:cs="Arial"/>
                  <w:b w:val="0"/>
                  <w:lang w:eastAsia="ja-JP"/>
                </w:rPr>
                <w:t>CA_48A-66A</w:t>
              </w:r>
            </w:ins>
          </w:p>
        </w:tc>
        <w:tc>
          <w:tcPr>
            <w:tcW w:w="375" w:type="pct"/>
            <w:vAlign w:val="center"/>
          </w:tcPr>
          <w:p w:rsidR="00FC4EE3" w:rsidRPr="001E5CF5" w:rsidRDefault="00FC4EE3" w:rsidP="00FC4EE3">
            <w:pPr>
              <w:pStyle w:val="TAH"/>
              <w:rPr>
                <w:ins w:id="2105" w:author="Suhwan Lim" w:date="2019-05-24T11:48:00Z"/>
                <w:rFonts w:cs="Arial"/>
                <w:b w:val="0"/>
                <w:lang w:eastAsia="ja-JP"/>
              </w:rPr>
            </w:pPr>
            <w:ins w:id="2106" w:author="Suhwan Lim" w:date="2019-05-24T11:48:00Z">
              <w:r>
                <w:rPr>
                  <w:rFonts w:cs="Arial"/>
                  <w:b w:val="0"/>
                  <w:lang w:eastAsia="ja-JP"/>
                </w:rPr>
                <w:t>46</w:t>
              </w:r>
            </w:ins>
          </w:p>
        </w:tc>
        <w:tc>
          <w:tcPr>
            <w:tcW w:w="375" w:type="pct"/>
            <w:gridSpan w:val="2"/>
          </w:tcPr>
          <w:p w:rsidR="00FC4EE3" w:rsidRPr="001E5CF5" w:rsidRDefault="00FC4EE3" w:rsidP="00FC4EE3">
            <w:pPr>
              <w:pStyle w:val="TAH"/>
              <w:rPr>
                <w:ins w:id="2107" w:author="Suhwan Lim" w:date="2019-05-24T11:48:00Z"/>
                <w:rFonts w:cs="Arial"/>
                <w:b w:val="0"/>
                <w:lang w:eastAsia="ja-JP"/>
              </w:rPr>
            </w:pPr>
          </w:p>
        </w:tc>
        <w:tc>
          <w:tcPr>
            <w:tcW w:w="282" w:type="pct"/>
          </w:tcPr>
          <w:p w:rsidR="00FC4EE3" w:rsidRPr="001E5CF5" w:rsidRDefault="00FC4EE3" w:rsidP="00FC4EE3">
            <w:pPr>
              <w:pStyle w:val="TAH"/>
              <w:rPr>
                <w:ins w:id="2108" w:author="Suhwan Lim" w:date="2019-05-24T11:48:00Z"/>
                <w:rFonts w:cs="Arial"/>
                <w:b w:val="0"/>
                <w:lang w:eastAsia="ja-JP"/>
              </w:rPr>
            </w:pPr>
          </w:p>
        </w:tc>
        <w:tc>
          <w:tcPr>
            <w:tcW w:w="352" w:type="pct"/>
            <w:gridSpan w:val="3"/>
          </w:tcPr>
          <w:p w:rsidR="00FC4EE3" w:rsidRPr="001E5CF5" w:rsidRDefault="00FC4EE3" w:rsidP="00FC4EE3">
            <w:pPr>
              <w:pStyle w:val="TAH"/>
              <w:rPr>
                <w:ins w:id="2109" w:author="Suhwan Lim" w:date="2019-05-24T11:48:00Z"/>
                <w:rFonts w:cs="Arial"/>
                <w:b w:val="0"/>
                <w:lang w:eastAsia="ja-JP"/>
              </w:rPr>
            </w:pPr>
          </w:p>
        </w:tc>
        <w:tc>
          <w:tcPr>
            <w:tcW w:w="353" w:type="pct"/>
            <w:gridSpan w:val="3"/>
          </w:tcPr>
          <w:p w:rsidR="00FC4EE3" w:rsidRPr="001E5CF5" w:rsidRDefault="00FC4EE3" w:rsidP="00FC4EE3">
            <w:pPr>
              <w:pStyle w:val="TAH"/>
              <w:rPr>
                <w:ins w:id="2110" w:author="Suhwan Lim" w:date="2019-05-24T11:48:00Z"/>
                <w:rFonts w:cs="Arial"/>
                <w:b w:val="0"/>
                <w:lang w:eastAsia="ja-JP"/>
              </w:rPr>
            </w:pPr>
            <w:ins w:id="2111" w:author="Suhwan Lim" w:date="2019-05-24T11:48:00Z">
              <w:r w:rsidRPr="001E5CF5">
                <w:rPr>
                  <w:rFonts w:cs="Arial"/>
                  <w:b w:val="0"/>
                  <w:lang w:eastAsia="ja-JP"/>
                </w:rPr>
                <w:t>Yes</w:t>
              </w:r>
            </w:ins>
          </w:p>
        </w:tc>
        <w:tc>
          <w:tcPr>
            <w:tcW w:w="276" w:type="pct"/>
            <w:gridSpan w:val="2"/>
          </w:tcPr>
          <w:p w:rsidR="00FC4EE3" w:rsidRPr="001E5CF5" w:rsidRDefault="00FC4EE3" w:rsidP="00FC4EE3">
            <w:pPr>
              <w:pStyle w:val="TAH"/>
              <w:rPr>
                <w:ins w:id="2112" w:author="Suhwan Lim" w:date="2019-05-24T11:48:00Z"/>
                <w:rFonts w:cs="Arial"/>
                <w:b w:val="0"/>
                <w:lang w:eastAsia="ja-JP"/>
              </w:rPr>
            </w:pPr>
          </w:p>
        </w:tc>
        <w:tc>
          <w:tcPr>
            <w:tcW w:w="287" w:type="pct"/>
          </w:tcPr>
          <w:p w:rsidR="00FC4EE3" w:rsidRPr="001E5CF5" w:rsidRDefault="00FC4EE3" w:rsidP="00FC4EE3">
            <w:pPr>
              <w:pStyle w:val="TAH"/>
              <w:rPr>
                <w:ins w:id="2113" w:author="Suhwan Lim" w:date="2019-05-24T11:48:00Z"/>
                <w:rFonts w:cs="Arial"/>
                <w:b w:val="0"/>
                <w:lang w:eastAsia="ja-JP"/>
              </w:rPr>
            </w:pPr>
            <w:ins w:id="2114" w:author="Suhwan Lim" w:date="2019-05-24T11:48:00Z">
              <w:r w:rsidRPr="001E5CF5">
                <w:rPr>
                  <w:rFonts w:cs="Arial"/>
                  <w:b w:val="0"/>
                  <w:lang w:eastAsia="ja-JP"/>
                </w:rPr>
                <w:t>Yes</w:t>
              </w:r>
            </w:ins>
          </w:p>
        </w:tc>
        <w:tc>
          <w:tcPr>
            <w:tcW w:w="574" w:type="pct"/>
            <w:vMerge w:val="restart"/>
            <w:vAlign w:val="center"/>
          </w:tcPr>
          <w:p w:rsidR="00FC4EE3" w:rsidRPr="005C4FD5" w:rsidRDefault="00FC4EE3" w:rsidP="00FC4EE3">
            <w:pPr>
              <w:pStyle w:val="TAH"/>
              <w:rPr>
                <w:ins w:id="2115" w:author="Suhwan Lim" w:date="2019-05-24T11:48:00Z"/>
                <w:rFonts w:cs="Arial"/>
                <w:b w:val="0"/>
                <w:lang w:eastAsia="ja-JP"/>
              </w:rPr>
            </w:pPr>
            <w:ins w:id="2116" w:author="Suhwan Lim" w:date="2019-05-24T11:48:00Z">
              <w:r>
                <w:rPr>
                  <w:rFonts w:cs="Arial"/>
                  <w:b w:val="0"/>
                  <w:lang w:eastAsia="ja-JP"/>
                </w:rPr>
                <w:t>6</w:t>
              </w:r>
              <w:r w:rsidRPr="001E5CF5">
                <w:rPr>
                  <w:rFonts w:cs="Arial"/>
                  <w:b w:val="0"/>
                  <w:lang w:eastAsia="ja-JP"/>
                </w:rPr>
                <w:t>0</w:t>
              </w:r>
            </w:ins>
          </w:p>
        </w:tc>
        <w:tc>
          <w:tcPr>
            <w:tcW w:w="729" w:type="pct"/>
            <w:gridSpan w:val="2"/>
            <w:vMerge w:val="restart"/>
            <w:vAlign w:val="center"/>
          </w:tcPr>
          <w:p w:rsidR="00FC4EE3" w:rsidRPr="005C4FD5" w:rsidRDefault="00FC4EE3" w:rsidP="00FC4EE3">
            <w:pPr>
              <w:pStyle w:val="TAH"/>
              <w:rPr>
                <w:ins w:id="2117" w:author="Suhwan Lim" w:date="2019-05-24T11:48:00Z"/>
                <w:rFonts w:cs="Arial"/>
                <w:b w:val="0"/>
                <w:lang w:eastAsia="ja-JP"/>
              </w:rPr>
            </w:pPr>
            <w:ins w:id="2118" w:author="Suhwan Lim" w:date="2019-05-24T11:48:00Z">
              <w:r w:rsidRPr="001E5CF5">
                <w:rPr>
                  <w:rFonts w:cs="Arial"/>
                  <w:b w:val="0"/>
                  <w:lang w:eastAsia="ja-JP"/>
                </w:rPr>
                <w:t>0</w:t>
              </w:r>
            </w:ins>
          </w:p>
        </w:tc>
      </w:tr>
      <w:tr w:rsidR="00FC4EE3" w:rsidRPr="005C4FD5" w:rsidTr="00FC4EE3">
        <w:trPr>
          <w:trHeight w:val="210"/>
          <w:jc w:val="center"/>
          <w:ins w:id="2119" w:author="Suhwan Lim" w:date="2019-05-24T11:48:00Z"/>
        </w:trPr>
        <w:tc>
          <w:tcPr>
            <w:tcW w:w="678" w:type="pct"/>
            <w:vMerge/>
            <w:vAlign w:val="center"/>
          </w:tcPr>
          <w:p w:rsidR="00FC4EE3" w:rsidRPr="005C4FD5" w:rsidRDefault="00FC4EE3" w:rsidP="00FC4EE3">
            <w:pPr>
              <w:pStyle w:val="TAH"/>
              <w:rPr>
                <w:ins w:id="2120" w:author="Suhwan Lim" w:date="2019-05-24T11:48:00Z"/>
                <w:rFonts w:cs="Arial"/>
                <w:b w:val="0"/>
                <w:lang w:eastAsia="ja-JP"/>
              </w:rPr>
            </w:pPr>
          </w:p>
        </w:tc>
        <w:tc>
          <w:tcPr>
            <w:tcW w:w="719" w:type="pct"/>
            <w:vMerge/>
            <w:vAlign w:val="center"/>
          </w:tcPr>
          <w:p w:rsidR="00FC4EE3" w:rsidRPr="005C4FD5" w:rsidRDefault="00FC4EE3" w:rsidP="00FC4EE3">
            <w:pPr>
              <w:pStyle w:val="TAH"/>
              <w:rPr>
                <w:ins w:id="2121" w:author="Suhwan Lim" w:date="2019-05-24T11:48:00Z"/>
                <w:rFonts w:cs="Arial"/>
                <w:b w:val="0"/>
                <w:lang w:eastAsia="ja-JP"/>
              </w:rPr>
            </w:pPr>
          </w:p>
        </w:tc>
        <w:tc>
          <w:tcPr>
            <w:tcW w:w="375" w:type="pct"/>
            <w:vAlign w:val="center"/>
          </w:tcPr>
          <w:p w:rsidR="00FC4EE3" w:rsidRPr="001E5CF5" w:rsidRDefault="00FC4EE3" w:rsidP="00FC4EE3">
            <w:pPr>
              <w:pStyle w:val="TAH"/>
              <w:rPr>
                <w:ins w:id="2122" w:author="Suhwan Lim" w:date="2019-05-24T11:48:00Z"/>
                <w:rFonts w:cs="Arial"/>
                <w:b w:val="0"/>
                <w:lang w:eastAsia="ja-JP"/>
              </w:rPr>
            </w:pPr>
            <w:ins w:id="2123" w:author="Suhwan Lim" w:date="2019-05-24T11:48:00Z">
              <w:r>
                <w:rPr>
                  <w:rFonts w:cs="Arial"/>
                  <w:b w:val="0"/>
                  <w:lang w:eastAsia="ja-JP"/>
                </w:rPr>
                <w:t>48</w:t>
              </w:r>
            </w:ins>
          </w:p>
        </w:tc>
        <w:tc>
          <w:tcPr>
            <w:tcW w:w="375" w:type="pct"/>
            <w:gridSpan w:val="2"/>
            <w:vAlign w:val="center"/>
          </w:tcPr>
          <w:p w:rsidR="00FC4EE3" w:rsidRPr="001E5CF5" w:rsidRDefault="00FC4EE3" w:rsidP="00FC4EE3">
            <w:pPr>
              <w:pStyle w:val="TAH"/>
              <w:rPr>
                <w:ins w:id="2124" w:author="Suhwan Lim" w:date="2019-05-24T11:48:00Z"/>
                <w:rFonts w:cs="Arial"/>
                <w:b w:val="0"/>
                <w:lang w:eastAsia="ja-JP"/>
              </w:rPr>
            </w:pPr>
          </w:p>
        </w:tc>
        <w:tc>
          <w:tcPr>
            <w:tcW w:w="282" w:type="pct"/>
            <w:vAlign w:val="center"/>
          </w:tcPr>
          <w:p w:rsidR="00FC4EE3" w:rsidRPr="001E5CF5" w:rsidRDefault="00FC4EE3" w:rsidP="00FC4EE3">
            <w:pPr>
              <w:pStyle w:val="TAH"/>
              <w:rPr>
                <w:ins w:id="2125" w:author="Suhwan Lim" w:date="2019-05-24T11:48:00Z"/>
                <w:rFonts w:cs="Arial"/>
                <w:b w:val="0"/>
                <w:lang w:eastAsia="ja-JP"/>
              </w:rPr>
            </w:pPr>
          </w:p>
        </w:tc>
        <w:tc>
          <w:tcPr>
            <w:tcW w:w="352" w:type="pct"/>
            <w:gridSpan w:val="3"/>
          </w:tcPr>
          <w:p w:rsidR="00FC4EE3" w:rsidRPr="00603386" w:rsidRDefault="00FC4EE3" w:rsidP="00FC4EE3">
            <w:pPr>
              <w:pStyle w:val="TAH"/>
              <w:rPr>
                <w:ins w:id="2126" w:author="Suhwan Lim" w:date="2019-05-24T11:48:00Z"/>
                <w:rFonts w:eastAsiaTheme="minorEastAsia" w:cs="Arial"/>
                <w:b w:val="0"/>
                <w:lang w:eastAsia="ko-KR"/>
              </w:rPr>
            </w:pPr>
            <w:ins w:id="2127" w:author="Suhwan Lim" w:date="2019-05-24T11:48:00Z">
              <w:r>
                <w:rPr>
                  <w:rFonts w:eastAsiaTheme="minorEastAsia" w:cs="Arial" w:hint="eastAsia"/>
                  <w:b w:val="0"/>
                  <w:lang w:eastAsia="ko-KR"/>
                </w:rPr>
                <w:t>Yes</w:t>
              </w:r>
            </w:ins>
          </w:p>
        </w:tc>
        <w:tc>
          <w:tcPr>
            <w:tcW w:w="353" w:type="pct"/>
            <w:gridSpan w:val="3"/>
          </w:tcPr>
          <w:p w:rsidR="00FC4EE3" w:rsidRPr="001E5CF5" w:rsidRDefault="00FC4EE3" w:rsidP="00FC4EE3">
            <w:pPr>
              <w:pStyle w:val="TAH"/>
              <w:rPr>
                <w:ins w:id="2128" w:author="Suhwan Lim" w:date="2019-05-24T11:48:00Z"/>
                <w:rFonts w:cs="Arial"/>
                <w:b w:val="0"/>
                <w:lang w:eastAsia="ja-JP"/>
              </w:rPr>
            </w:pPr>
            <w:ins w:id="2129" w:author="Suhwan Lim" w:date="2019-05-24T11:48:00Z">
              <w:r w:rsidRPr="001E5CF5">
                <w:rPr>
                  <w:rFonts w:cs="Arial"/>
                  <w:b w:val="0"/>
                  <w:lang w:eastAsia="ja-JP"/>
                </w:rPr>
                <w:t>Yes</w:t>
              </w:r>
            </w:ins>
          </w:p>
        </w:tc>
        <w:tc>
          <w:tcPr>
            <w:tcW w:w="276" w:type="pct"/>
            <w:gridSpan w:val="2"/>
            <w:vAlign w:val="center"/>
          </w:tcPr>
          <w:p w:rsidR="00FC4EE3" w:rsidRPr="00603386" w:rsidRDefault="00FC4EE3" w:rsidP="00FC4EE3">
            <w:pPr>
              <w:pStyle w:val="TAH"/>
              <w:rPr>
                <w:ins w:id="2130" w:author="Suhwan Lim" w:date="2019-05-24T11:48:00Z"/>
                <w:rFonts w:eastAsiaTheme="minorEastAsia" w:cs="Arial"/>
                <w:b w:val="0"/>
                <w:lang w:eastAsia="ko-KR"/>
              </w:rPr>
            </w:pPr>
            <w:ins w:id="2131" w:author="Suhwan Lim" w:date="2019-05-24T11:48:00Z">
              <w:r>
                <w:rPr>
                  <w:rFonts w:eastAsiaTheme="minorEastAsia" w:cs="Arial" w:hint="eastAsia"/>
                  <w:b w:val="0"/>
                  <w:lang w:eastAsia="ko-KR"/>
                </w:rPr>
                <w:t>Yes</w:t>
              </w:r>
            </w:ins>
          </w:p>
        </w:tc>
        <w:tc>
          <w:tcPr>
            <w:tcW w:w="287" w:type="pct"/>
            <w:vAlign w:val="center"/>
          </w:tcPr>
          <w:p w:rsidR="00FC4EE3" w:rsidRPr="00603386" w:rsidRDefault="00FC4EE3" w:rsidP="00FC4EE3">
            <w:pPr>
              <w:pStyle w:val="TAH"/>
              <w:rPr>
                <w:ins w:id="2132" w:author="Suhwan Lim" w:date="2019-05-24T11:48:00Z"/>
                <w:rFonts w:eastAsiaTheme="minorEastAsia" w:cs="Arial"/>
                <w:b w:val="0"/>
                <w:lang w:eastAsia="ko-KR"/>
              </w:rPr>
            </w:pPr>
            <w:ins w:id="2133" w:author="Suhwan Lim" w:date="2019-05-24T11:48:00Z">
              <w:r>
                <w:rPr>
                  <w:rFonts w:eastAsiaTheme="minorEastAsia" w:cs="Arial" w:hint="eastAsia"/>
                  <w:b w:val="0"/>
                  <w:lang w:eastAsia="ko-KR"/>
                </w:rPr>
                <w:t>Yes</w:t>
              </w:r>
            </w:ins>
          </w:p>
        </w:tc>
        <w:tc>
          <w:tcPr>
            <w:tcW w:w="574" w:type="pct"/>
            <w:vMerge/>
            <w:vAlign w:val="center"/>
          </w:tcPr>
          <w:p w:rsidR="00FC4EE3" w:rsidRPr="005C4FD5" w:rsidRDefault="00FC4EE3" w:rsidP="00FC4EE3">
            <w:pPr>
              <w:pStyle w:val="TAH"/>
              <w:rPr>
                <w:ins w:id="2134" w:author="Suhwan Lim" w:date="2019-05-24T11:48:00Z"/>
                <w:rFonts w:cs="Arial"/>
                <w:b w:val="0"/>
                <w:lang w:eastAsia="ja-JP"/>
              </w:rPr>
            </w:pPr>
          </w:p>
        </w:tc>
        <w:tc>
          <w:tcPr>
            <w:tcW w:w="729" w:type="pct"/>
            <w:gridSpan w:val="2"/>
            <w:vMerge/>
            <w:vAlign w:val="center"/>
          </w:tcPr>
          <w:p w:rsidR="00FC4EE3" w:rsidRPr="005C4FD5" w:rsidRDefault="00FC4EE3" w:rsidP="00FC4EE3">
            <w:pPr>
              <w:pStyle w:val="TAH"/>
              <w:rPr>
                <w:ins w:id="2135" w:author="Suhwan Lim" w:date="2019-05-24T11:48:00Z"/>
                <w:rFonts w:cs="Arial"/>
                <w:b w:val="0"/>
                <w:lang w:eastAsia="ja-JP"/>
              </w:rPr>
            </w:pPr>
          </w:p>
        </w:tc>
      </w:tr>
      <w:tr w:rsidR="00FC4EE3" w:rsidRPr="005C4FD5" w:rsidTr="00FC4EE3">
        <w:trPr>
          <w:trHeight w:val="210"/>
          <w:jc w:val="center"/>
          <w:ins w:id="2136" w:author="Suhwan Lim" w:date="2019-05-24T11:48:00Z"/>
        </w:trPr>
        <w:tc>
          <w:tcPr>
            <w:tcW w:w="678" w:type="pct"/>
            <w:vMerge/>
            <w:vAlign w:val="center"/>
          </w:tcPr>
          <w:p w:rsidR="00FC4EE3" w:rsidRPr="005C4FD5" w:rsidRDefault="00FC4EE3" w:rsidP="00FC4EE3">
            <w:pPr>
              <w:pStyle w:val="TAH"/>
              <w:rPr>
                <w:ins w:id="2137" w:author="Suhwan Lim" w:date="2019-05-24T11:48:00Z"/>
                <w:rFonts w:cs="Arial"/>
                <w:b w:val="0"/>
                <w:lang w:eastAsia="ja-JP"/>
              </w:rPr>
            </w:pPr>
          </w:p>
        </w:tc>
        <w:tc>
          <w:tcPr>
            <w:tcW w:w="719" w:type="pct"/>
            <w:vMerge/>
            <w:vAlign w:val="center"/>
          </w:tcPr>
          <w:p w:rsidR="00FC4EE3" w:rsidRPr="005C4FD5" w:rsidRDefault="00FC4EE3" w:rsidP="00FC4EE3">
            <w:pPr>
              <w:pStyle w:val="TAH"/>
              <w:rPr>
                <w:ins w:id="2138" w:author="Suhwan Lim" w:date="2019-05-24T11:48:00Z"/>
                <w:rFonts w:cs="Arial"/>
                <w:b w:val="0"/>
                <w:lang w:eastAsia="ja-JP"/>
              </w:rPr>
            </w:pPr>
          </w:p>
        </w:tc>
        <w:tc>
          <w:tcPr>
            <w:tcW w:w="375" w:type="pct"/>
            <w:vAlign w:val="center"/>
          </w:tcPr>
          <w:p w:rsidR="00FC4EE3" w:rsidRPr="001E5CF5" w:rsidRDefault="00FC4EE3" w:rsidP="00FC4EE3">
            <w:pPr>
              <w:pStyle w:val="TAH"/>
              <w:rPr>
                <w:ins w:id="2139" w:author="Suhwan Lim" w:date="2019-05-24T11:48:00Z"/>
                <w:rFonts w:cs="Arial"/>
                <w:b w:val="0"/>
                <w:lang w:eastAsia="ja-JP"/>
              </w:rPr>
            </w:pPr>
            <w:ins w:id="2140" w:author="Suhwan Lim" w:date="2019-05-24T11:48:00Z">
              <w:r>
                <w:rPr>
                  <w:rFonts w:cs="Arial"/>
                  <w:b w:val="0"/>
                  <w:lang w:eastAsia="ja-JP"/>
                </w:rPr>
                <w:t>6</w:t>
              </w:r>
              <w:r w:rsidRPr="001E5CF5">
                <w:rPr>
                  <w:rFonts w:cs="Arial"/>
                  <w:b w:val="0"/>
                  <w:lang w:eastAsia="ja-JP"/>
                </w:rPr>
                <w:t>6</w:t>
              </w:r>
            </w:ins>
          </w:p>
        </w:tc>
        <w:tc>
          <w:tcPr>
            <w:tcW w:w="375" w:type="pct"/>
            <w:gridSpan w:val="2"/>
            <w:vAlign w:val="center"/>
          </w:tcPr>
          <w:p w:rsidR="00FC4EE3" w:rsidRPr="00603386" w:rsidRDefault="00FC4EE3" w:rsidP="00FC4EE3">
            <w:pPr>
              <w:pStyle w:val="TAH"/>
              <w:rPr>
                <w:ins w:id="2141" w:author="Suhwan Lim" w:date="2019-05-24T11:48:00Z"/>
                <w:rFonts w:eastAsiaTheme="minorEastAsia" w:cs="Arial"/>
                <w:b w:val="0"/>
                <w:lang w:eastAsia="ko-KR"/>
              </w:rPr>
            </w:pPr>
            <w:ins w:id="2142" w:author="Suhwan Lim" w:date="2019-05-24T11:48:00Z">
              <w:r>
                <w:rPr>
                  <w:rFonts w:eastAsiaTheme="minorEastAsia" w:cs="Arial" w:hint="eastAsia"/>
                  <w:b w:val="0"/>
                  <w:lang w:eastAsia="ko-KR"/>
                </w:rPr>
                <w:t>Yes</w:t>
              </w:r>
            </w:ins>
          </w:p>
        </w:tc>
        <w:tc>
          <w:tcPr>
            <w:tcW w:w="282" w:type="pct"/>
            <w:vAlign w:val="center"/>
          </w:tcPr>
          <w:p w:rsidR="00FC4EE3" w:rsidRPr="00603386" w:rsidRDefault="00FC4EE3" w:rsidP="00FC4EE3">
            <w:pPr>
              <w:pStyle w:val="TAH"/>
              <w:rPr>
                <w:ins w:id="2143" w:author="Suhwan Lim" w:date="2019-05-24T11:48:00Z"/>
                <w:rFonts w:eastAsiaTheme="minorEastAsia" w:cs="Arial"/>
                <w:b w:val="0"/>
                <w:lang w:eastAsia="ko-KR"/>
              </w:rPr>
            </w:pPr>
            <w:ins w:id="2144" w:author="Suhwan Lim" w:date="2019-05-24T11:48:00Z">
              <w:r>
                <w:rPr>
                  <w:rFonts w:eastAsiaTheme="minorEastAsia" w:cs="Arial" w:hint="eastAsia"/>
                  <w:b w:val="0"/>
                  <w:lang w:eastAsia="ko-KR"/>
                </w:rPr>
                <w:t>Yes</w:t>
              </w:r>
            </w:ins>
          </w:p>
        </w:tc>
        <w:tc>
          <w:tcPr>
            <w:tcW w:w="352" w:type="pct"/>
            <w:gridSpan w:val="3"/>
            <w:vAlign w:val="center"/>
          </w:tcPr>
          <w:p w:rsidR="00FC4EE3" w:rsidRPr="00603386" w:rsidRDefault="00FC4EE3" w:rsidP="00FC4EE3">
            <w:pPr>
              <w:pStyle w:val="TAH"/>
              <w:rPr>
                <w:ins w:id="2145" w:author="Suhwan Lim" w:date="2019-05-24T11:48:00Z"/>
                <w:rFonts w:eastAsiaTheme="minorEastAsia" w:cs="Arial"/>
                <w:b w:val="0"/>
                <w:lang w:eastAsia="ko-KR"/>
              </w:rPr>
            </w:pPr>
            <w:ins w:id="2146" w:author="Suhwan Lim" w:date="2019-05-24T11:48:00Z">
              <w:r>
                <w:rPr>
                  <w:rFonts w:eastAsiaTheme="minorEastAsia" w:cs="Arial" w:hint="eastAsia"/>
                  <w:b w:val="0"/>
                  <w:lang w:eastAsia="ko-KR"/>
                </w:rPr>
                <w:t>Yes</w:t>
              </w:r>
            </w:ins>
          </w:p>
        </w:tc>
        <w:tc>
          <w:tcPr>
            <w:tcW w:w="353" w:type="pct"/>
            <w:gridSpan w:val="3"/>
            <w:vAlign w:val="center"/>
          </w:tcPr>
          <w:p w:rsidR="00FC4EE3" w:rsidRPr="0059512D" w:rsidRDefault="00FC4EE3" w:rsidP="00FC4EE3">
            <w:pPr>
              <w:pStyle w:val="TAH"/>
              <w:rPr>
                <w:ins w:id="2147" w:author="Suhwan Lim" w:date="2019-05-24T11:48:00Z"/>
                <w:rFonts w:eastAsiaTheme="minorEastAsia" w:cs="Arial"/>
                <w:b w:val="0"/>
                <w:lang w:eastAsia="ko-KR"/>
              </w:rPr>
            </w:pPr>
            <w:ins w:id="2148" w:author="Suhwan Lim" w:date="2019-05-24T11:48:00Z">
              <w:r>
                <w:rPr>
                  <w:rFonts w:eastAsiaTheme="minorEastAsia" w:cs="Arial" w:hint="eastAsia"/>
                  <w:b w:val="0"/>
                  <w:lang w:eastAsia="ko-KR"/>
                </w:rPr>
                <w:t>Yes</w:t>
              </w:r>
            </w:ins>
          </w:p>
        </w:tc>
        <w:tc>
          <w:tcPr>
            <w:tcW w:w="276" w:type="pct"/>
            <w:gridSpan w:val="2"/>
            <w:vAlign w:val="center"/>
          </w:tcPr>
          <w:p w:rsidR="00FC4EE3" w:rsidRPr="00603386" w:rsidRDefault="00FC4EE3" w:rsidP="00FC4EE3">
            <w:pPr>
              <w:pStyle w:val="TAH"/>
              <w:rPr>
                <w:ins w:id="2149" w:author="Suhwan Lim" w:date="2019-05-24T11:48:00Z"/>
                <w:rFonts w:eastAsiaTheme="minorEastAsia" w:cs="Arial"/>
                <w:b w:val="0"/>
                <w:lang w:eastAsia="ko-KR"/>
              </w:rPr>
            </w:pPr>
            <w:ins w:id="2150" w:author="Suhwan Lim" w:date="2019-05-24T11:48:00Z">
              <w:r>
                <w:rPr>
                  <w:rFonts w:eastAsiaTheme="minorEastAsia" w:cs="Arial" w:hint="eastAsia"/>
                  <w:b w:val="0"/>
                  <w:lang w:eastAsia="ko-KR"/>
                </w:rPr>
                <w:t>Yes</w:t>
              </w:r>
            </w:ins>
          </w:p>
        </w:tc>
        <w:tc>
          <w:tcPr>
            <w:tcW w:w="287" w:type="pct"/>
            <w:vAlign w:val="center"/>
          </w:tcPr>
          <w:p w:rsidR="00FC4EE3" w:rsidRPr="0059512D" w:rsidRDefault="00FC4EE3" w:rsidP="00FC4EE3">
            <w:pPr>
              <w:pStyle w:val="TAH"/>
              <w:rPr>
                <w:ins w:id="2151" w:author="Suhwan Lim" w:date="2019-05-24T11:48:00Z"/>
                <w:rFonts w:eastAsiaTheme="minorEastAsia" w:cs="Arial"/>
                <w:b w:val="0"/>
                <w:lang w:eastAsia="ko-KR"/>
              </w:rPr>
            </w:pPr>
            <w:ins w:id="2152" w:author="Suhwan Lim" w:date="2019-05-24T11:48:00Z">
              <w:r>
                <w:rPr>
                  <w:rFonts w:eastAsiaTheme="minorEastAsia" w:cs="Arial" w:hint="eastAsia"/>
                  <w:b w:val="0"/>
                  <w:lang w:eastAsia="ko-KR"/>
                </w:rPr>
                <w:t>Yes</w:t>
              </w:r>
            </w:ins>
          </w:p>
        </w:tc>
        <w:tc>
          <w:tcPr>
            <w:tcW w:w="574" w:type="pct"/>
            <w:vMerge/>
          </w:tcPr>
          <w:p w:rsidR="00FC4EE3" w:rsidRPr="005C4FD5" w:rsidRDefault="00FC4EE3" w:rsidP="00FC4EE3">
            <w:pPr>
              <w:pStyle w:val="TAH"/>
              <w:rPr>
                <w:ins w:id="2153" w:author="Suhwan Lim" w:date="2019-05-24T11:48:00Z"/>
                <w:rFonts w:cs="Arial"/>
                <w:b w:val="0"/>
                <w:lang w:eastAsia="ja-JP"/>
              </w:rPr>
            </w:pPr>
          </w:p>
        </w:tc>
        <w:tc>
          <w:tcPr>
            <w:tcW w:w="729" w:type="pct"/>
            <w:gridSpan w:val="2"/>
            <w:vMerge/>
          </w:tcPr>
          <w:p w:rsidR="00FC4EE3" w:rsidRPr="005C4FD5" w:rsidRDefault="00FC4EE3" w:rsidP="00FC4EE3">
            <w:pPr>
              <w:pStyle w:val="TAH"/>
              <w:rPr>
                <w:ins w:id="2154" w:author="Suhwan Lim" w:date="2019-05-24T11:48:00Z"/>
                <w:rFonts w:cs="Arial"/>
                <w:b w:val="0"/>
                <w:lang w:eastAsia="ja-JP"/>
              </w:rPr>
            </w:pPr>
          </w:p>
        </w:tc>
      </w:tr>
      <w:tr w:rsidR="00FC4EE3" w:rsidRPr="005C4FD5" w:rsidTr="00FC4EE3">
        <w:trPr>
          <w:trHeight w:val="210"/>
          <w:jc w:val="center"/>
          <w:ins w:id="2155" w:author="Suhwan Lim" w:date="2019-05-24T11:50:00Z"/>
        </w:trPr>
        <w:tc>
          <w:tcPr>
            <w:tcW w:w="678" w:type="pct"/>
            <w:vMerge w:val="restart"/>
            <w:vAlign w:val="center"/>
          </w:tcPr>
          <w:p w:rsidR="00FC4EE3" w:rsidRPr="005C4FD5" w:rsidRDefault="00FC4EE3" w:rsidP="00FC4EE3">
            <w:pPr>
              <w:pStyle w:val="TAH"/>
              <w:rPr>
                <w:ins w:id="2156" w:author="Suhwan Lim" w:date="2019-05-24T11:50:00Z"/>
                <w:rFonts w:cs="Arial"/>
                <w:b w:val="0"/>
                <w:lang w:eastAsia="ja-JP"/>
              </w:rPr>
            </w:pPr>
            <w:ins w:id="2157" w:author="Suhwan Lim" w:date="2019-05-24T11:50:00Z">
              <w:r>
                <w:rPr>
                  <w:rFonts w:cs="Arial"/>
                  <w:b w:val="0"/>
                  <w:lang w:eastAsia="ja-JP"/>
                </w:rPr>
                <w:t>CA_2A-48A-6</w:t>
              </w:r>
              <w:r w:rsidRPr="001E5CF5">
                <w:rPr>
                  <w:rFonts w:cs="Arial"/>
                  <w:b w:val="0"/>
                  <w:lang w:eastAsia="ja-JP"/>
                </w:rPr>
                <w:t>6</w:t>
              </w:r>
              <w:r>
                <w:rPr>
                  <w:rFonts w:cs="Arial"/>
                  <w:b w:val="0"/>
                  <w:lang w:eastAsia="ja-JP"/>
                </w:rPr>
                <w:t>A</w:t>
              </w:r>
            </w:ins>
          </w:p>
        </w:tc>
        <w:tc>
          <w:tcPr>
            <w:tcW w:w="719" w:type="pct"/>
            <w:vMerge w:val="restart"/>
            <w:vAlign w:val="center"/>
          </w:tcPr>
          <w:p w:rsidR="00FC4EE3" w:rsidRPr="005C4FD5" w:rsidRDefault="00FC4EE3" w:rsidP="00FC4EE3">
            <w:pPr>
              <w:pStyle w:val="TAH"/>
              <w:rPr>
                <w:ins w:id="2158" w:author="Suhwan Lim" w:date="2019-05-24T11:50:00Z"/>
                <w:rFonts w:cs="Arial"/>
                <w:b w:val="0"/>
                <w:lang w:eastAsia="ja-JP"/>
              </w:rPr>
            </w:pPr>
            <w:ins w:id="2159" w:author="Suhwan Lim" w:date="2019-05-24T11:50:00Z">
              <w:r>
                <w:rPr>
                  <w:rFonts w:cs="Arial"/>
                  <w:b w:val="0"/>
                  <w:lang w:eastAsia="ja-JP"/>
                </w:rPr>
                <w:t>CA_48A-66A</w:t>
              </w:r>
            </w:ins>
          </w:p>
        </w:tc>
        <w:tc>
          <w:tcPr>
            <w:tcW w:w="375" w:type="pct"/>
            <w:vAlign w:val="center"/>
          </w:tcPr>
          <w:p w:rsidR="00FC4EE3" w:rsidRPr="001E5CF5" w:rsidRDefault="00FC4EE3" w:rsidP="00FC4EE3">
            <w:pPr>
              <w:pStyle w:val="TAH"/>
              <w:rPr>
                <w:ins w:id="2160" w:author="Suhwan Lim" w:date="2019-05-24T11:50:00Z"/>
                <w:rFonts w:cs="Arial"/>
                <w:b w:val="0"/>
                <w:lang w:eastAsia="ja-JP"/>
              </w:rPr>
            </w:pPr>
            <w:ins w:id="2161" w:author="Suhwan Lim" w:date="2019-05-24T11:50:00Z">
              <w:r>
                <w:rPr>
                  <w:rFonts w:cs="Arial"/>
                  <w:b w:val="0"/>
                  <w:lang w:eastAsia="ja-JP"/>
                </w:rPr>
                <w:t>2</w:t>
              </w:r>
            </w:ins>
          </w:p>
        </w:tc>
        <w:tc>
          <w:tcPr>
            <w:tcW w:w="375" w:type="pct"/>
            <w:gridSpan w:val="2"/>
            <w:vAlign w:val="center"/>
          </w:tcPr>
          <w:p w:rsidR="00FC4EE3" w:rsidRPr="001E5CF5" w:rsidRDefault="00FC4EE3" w:rsidP="00FC4EE3">
            <w:pPr>
              <w:pStyle w:val="TAH"/>
              <w:rPr>
                <w:ins w:id="2162" w:author="Suhwan Lim" w:date="2019-05-24T11:50:00Z"/>
                <w:rFonts w:cs="Arial"/>
                <w:b w:val="0"/>
                <w:lang w:eastAsia="ja-JP"/>
              </w:rPr>
            </w:pPr>
            <w:ins w:id="2163" w:author="Suhwan Lim" w:date="2019-05-24T11:50:00Z">
              <w:r>
                <w:rPr>
                  <w:rFonts w:eastAsiaTheme="minorEastAsia" w:cs="Arial" w:hint="eastAsia"/>
                  <w:b w:val="0"/>
                  <w:lang w:eastAsia="ko-KR"/>
                </w:rPr>
                <w:t>Yes</w:t>
              </w:r>
            </w:ins>
          </w:p>
        </w:tc>
        <w:tc>
          <w:tcPr>
            <w:tcW w:w="282" w:type="pct"/>
            <w:vAlign w:val="center"/>
          </w:tcPr>
          <w:p w:rsidR="00FC4EE3" w:rsidRPr="001E5CF5" w:rsidRDefault="00FC4EE3" w:rsidP="00FC4EE3">
            <w:pPr>
              <w:pStyle w:val="TAH"/>
              <w:rPr>
                <w:ins w:id="2164" w:author="Suhwan Lim" w:date="2019-05-24T11:50:00Z"/>
                <w:rFonts w:cs="Arial"/>
                <w:b w:val="0"/>
                <w:lang w:eastAsia="ja-JP"/>
              </w:rPr>
            </w:pPr>
            <w:ins w:id="2165" w:author="Suhwan Lim" w:date="2019-05-24T11:50:00Z">
              <w:r>
                <w:rPr>
                  <w:rFonts w:eastAsiaTheme="minorEastAsia" w:cs="Arial" w:hint="eastAsia"/>
                  <w:b w:val="0"/>
                  <w:lang w:eastAsia="ko-KR"/>
                </w:rPr>
                <w:t>Yes</w:t>
              </w:r>
            </w:ins>
          </w:p>
        </w:tc>
        <w:tc>
          <w:tcPr>
            <w:tcW w:w="352" w:type="pct"/>
            <w:gridSpan w:val="3"/>
            <w:vAlign w:val="center"/>
          </w:tcPr>
          <w:p w:rsidR="00FC4EE3" w:rsidRPr="001E5CF5" w:rsidRDefault="00FC4EE3" w:rsidP="00FC4EE3">
            <w:pPr>
              <w:pStyle w:val="TAH"/>
              <w:rPr>
                <w:ins w:id="2166" w:author="Suhwan Lim" w:date="2019-05-24T11:50:00Z"/>
                <w:rFonts w:cs="Arial"/>
                <w:b w:val="0"/>
                <w:lang w:eastAsia="ja-JP"/>
              </w:rPr>
            </w:pPr>
            <w:ins w:id="2167" w:author="Suhwan Lim" w:date="2019-05-24T11:50:00Z">
              <w:r>
                <w:rPr>
                  <w:rFonts w:eastAsiaTheme="minorEastAsia" w:cs="Arial" w:hint="eastAsia"/>
                  <w:b w:val="0"/>
                  <w:lang w:eastAsia="ko-KR"/>
                </w:rPr>
                <w:t>Yes</w:t>
              </w:r>
            </w:ins>
          </w:p>
        </w:tc>
        <w:tc>
          <w:tcPr>
            <w:tcW w:w="353" w:type="pct"/>
            <w:gridSpan w:val="3"/>
            <w:vAlign w:val="center"/>
          </w:tcPr>
          <w:p w:rsidR="00FC4EE3" w:rsidRPr="001E5CF5" w:rsidRDefault="00FC4EE3" w:rsidP="00FC4EE3">
            <w:pPr>
              <w:pStyle w:val="TAH"/>
              <w:rPr>
                <w:ins w:id="2168" w:author="Suhwan Lim" w:date="2019-05-24T11:50:00Z"/>
                <w:rFonts w:cs="Arial"/>
                <w:b w:val="0"/>
                <w:lang w:eastAsia="ja-JP"/>
              </w:rPr>
            </w:pPr>
            <w:ins w:id="2169" w:author="Suhwan Lim" w:date="2019-05-24T11:50:00Z">
              <w:r>
                <w:rPr>
                  <w:rFonts w:eastAsiaTheme="minorEastAsia" w:cs="Arial" w:hint="eastAsia"/>
                  <w:b w:val="0"/>
                  <w:lang w:eastAsia="ko-KR"/>
                </w:rPr>
                <w:t>Yes</w:t>
              </w:r>
            </w:ins>
          </w:p>
        </w:tc>
        <w:tc>
          <w:tcPr>
            <w:tcW w:w="276" w:type="pct"/>
            <w:gridSpan w:val="2"/>
            <w:vAlign w:val="center"/>
          </w:tcPr>
          <w:p w:rsidR="00FC4EE3" w:rsidRPr="001E5CF5" w:rsidRDefault="00FC4EE3" w:rsidP="00FC4EE3">
            <w:pPr>
              <w:pStyle w:val="TAH"/>
              <w:rPr>
                <w:ins w:id="2170" w:author="Suhwan Lim" w:date="2019-05-24T11:50:00Z"/>
                <w:rFonts w:cs="Arial"/>
                <w:b w:val="0"/>
                <w:lang w:eastAsia="ja-JP"/>
              </w:rPr>
            </w:pPr>
            <w:ins w:id="2171" w:author="Suhwan Lim" w:date="2019-05-24T11:50:00Z">
              <w:r>
                <w:rPr>
                  <w:rFonts w:eastAsiaTheme="minorEastAsia" w:cs="Arial" w:hint="eastAsia"/>
                  <w:b w:val="0"/>
                  <w:lang w:eastAsia="ko-KR"/>
                </w:rPr>
                <w:t>Yes</w:t>
              </w:r>
            </w:ins>
          </w:p>
        </w:tc>
        <w:tc>
          <w:tcPr>
            <w:tcW w:w="287" w:type="pct"/>
            <w:vAlign w:val="center"/>
          </w:tcPr>
          <w:p w:rsidR="00FC4EE3" w:rsidRPr="001E5CF5" w:rsidRDefault="00FC4EE3" w:rsidP="00FC4EE3">
            <w:pPr>
              <w:pStyle w:val="TAH"/>
              <w:rPr>
                <w:ins w:id="2172" w:author="Suhwan Lim" w:date="2019-05-24T11:50:00Z"/>
                <w:rFonts w:cs="Arial"/>
                <w:b w:val="0"/>
                <w:lang w:eastAsia="ja-JP"/>
              </w:rPr>
            </w:pPr>
            <w:ins w:id="2173" w:author="Suhwan Lim" w:date="2019-05-24T11:50:00Z">
              <w:r>
                <w:rPr>
                  <w:rFonts w:eastAsiaTheme="minorEastAsia" w:cs="Arial" w:hint="eastAsia"/>
                  <w:b w:val="0"/>
                  <w:lang w:eastAsia="ko-KR"/>
                </w:rPr>
                <w:t>Yes</w:t>
              </w:r>
            </w:ins>
          </w:p>
        </w:tc>
        <w:tc>
          <w:tcPr>
            <w:tcW w:w="574" w:type="pct"/>
            <w:vMerge w:val="restart"/>
            <w:vAlign w:val="center"/>
          </w:tcPr>
          <w:p w:rsidR="00FC4EE3" w:rsidRPr="005C4FD5" w:rsidRDefault="00FC4EE3" w:rsidP="00FC4EE3">
            <w:pPr>
              <w:pStyle w:val="TAH"/>
              <w:rPr>
                <w:ins w:id="2174" w:author="Suhwan Lim" w:date="2019-05-24T11:50:00Z"/>
                <w:rFonts w:cs="Arial"/>
                <w:b w:val="0"/>
                <w:lang w:eastAsia="ja-JP"/>
              </w:rPr>
            </w:pPr>
            <w:ins w:id="2175" w:author="Suhwan Lim" w:date="2019-05-24T11:50:00Z">
              <w:r>
                <w:rPr>
                  <w:rFonts w:cs="Arial"/>
                  <w:b w:val="0"/>
                  <w:lang w:eastAsia="ja-JP"/>
                </w:rPr>
                <w:t>6</w:t>
              </w:r>
              <w:r w:rsidRPr="001E5CF5">
                <w:rPr>
                  <w:rFonts w:cs="Arial"/>
                  <w:b w:val="0"/>
                  <w:lang w:eastAsia="ja-JP"/>
                </w:rPr>
                <w:t>0</w:t>
              </w:r>
            </w:ins>
          </w:p>
        </w:tc>
        <w:tc>
          <w:tcPr>
            <w:tcW w:w="729" w:type="pct"/>
            <w:gridSpan w:val="2"/>
            <w:vMerge w:val="restart"/>
            <w:vAlign w:val="center"/>
          </w:tcPr>
          <w:p w:rsidR="00FC4EE3" w:rsidRPr="005C4FD5" w:rsidRDefault="00FC4EE3" w:rsidP="00FC4EE3">
            <w:pPr>
              <w:pStyle w:val="TAH"/>
              <w:rPr>
                <w:ins w:id="2176" w:author="Suhwan Lim" w:date="2019-05-24T11:50:00Z"/>
                <w:rFonts w:cs="Arial"/>
                <w:b w:val="0"/>
                <w:lang w:eastAsia="ja-JP"/>
              </w:rPr>
            </w:pPr>
            <w:ins w:id="2177" w:author="Suhwan Lim" w:date="2019-05-24T11:50:00Z">
              <w:r w:rsidRPr="001E5CF5">
                <w:rPr>
                  <w:rFonts w:cs="Arial"/>
                  <w:b w:val="0"/>
                  <w:lang w:eastAsia="ja-JP"/>
                </w:rPr>
                <w:t>0</w:t>
              </w:r>
            </w:ins>
          </w:p>
        </w:tc>
      </w:tr>
      <w:tr w:rsidR="00FC4EE3" w:rsidRPr="005C4FD5" w:rsidTr="00FC4EE3">
        <w:trPr>
          <w:trHeight w:val="210"/>
          <w:jc w:val="center"/>
          <w:ins w:id="2178" w:author="Suhwan Lim" w:date="2019-05-24T11:50:00Z"/>
        </w:trPr>
        <w:tc>
          <w:tcPr>
            <w:tcW w:w="678" w:type="pct"/>
            <w:vMerge/>
            <w:vAlign w:val="center"/>
          </w:tcPr>
          <w:p w:rsidR="00FC4EE3" w:rsidRPr="005C4FD5" w:rsidRDefault="00FC4EE3" w:rsidP="00FC4EE3">
            <w:pPr>
              <w:pStyle w:val="TAH"/>
              <w:rPr>
                <w:ins w:id="2179" w:author="Suhwan Lim" w:date="2019-05-24T11:50:00Z"/>
                <w:rFonts w:cs="Arial"/>
                <w:b w:val="0"/>
                <w:lang w:eastAsia="ja-JP"/>
              </w:rPr>
            </w:pPr>
          </w:p>
        </w:tc>
        <w:tc>
          <w:tcPr>
            <w:tcW w:w="719" w:type="pct"/>
            <w:vMerge/>
            <w:vAlign w:val="center"/>
          </w:tcPr>
          <w:p w:rsidR="00FC4EE3" w:rsidRPr="005C4FD5" w:rsidRDefault="00FC4EE3" w:rsidP="00FC4EE3">
            <w:pPr>
              <w:pStyle w:val="TAH"/>
              <w:rPr>
                <w:ins w:id="2180" w:author="Suhwan Lim" w:date="2019-05-24T11:50:00Z"/>
                <w:rFonts w:cs="Arial"/>
                <w:b w:val="0"/>
                <w:lang w:eastAsia="ja-JP"/>
              </w:rPr>
            </w:pPr>
          </w:p>
        </w:tc>
        <w:tc>
          <w:tcPr>
            <w:tcW w:w="375" w:type="pct"/>
            <w:vAlign w:val="center"/>
          </w:tcPr>
          <w:p w:rsidR="00FC4EE3" w:rsidRPr="001E5CF5" w:rsidRDefault="00FC4EE3" w:rsidP="00FC4EE3">
            <w:pPr>
              <w:pStyle w:val="TAH"/>
              <w:rPr>
                <w:ins w:id="2181" w:author="Suhwan Lim" w:date="2019-05-24T11:50:00Z"/>
                <w:rFonts w:cs="Arial"/>
                <w:b w:val="0"/>
                <w:lang w:eastAsia="ja-JP"/>
              </w:rPr>
            </w:pPr>
            <w:ins w:id="2182" w:author="Suhwan Lim" w:date="2019-05-24T11:50:00Z">
              <w:r>
                <w:rPr>
                  <w:rFonts w:cs="Arial"/>
                  <w:b w:val="0"/>
                  <w:lang w:eastAsia="ja-JP"/>
                </w:rPr>
                <w:t>48</w:t>
              </w:r>
            </w:ins>
          </w:p>
        </w:tc>
        <w:tc>
          <w:tcPr>
            <w:tcW w:w="375" w:type="pct"/>
            <w:gridSpan w:val="2"/>
            <w:vAlign w:val="center"/>
          </w:tcPr>
          <w:p w:rsidR="00FC4EE3" w:rsidRPr="001E5CF5" w:rsidRDefault="00FC4EE3" w:rsidP="00FC4EE3">
            <w:pPr>
              <w:pStyle w:val="TAH"/>
              <w:rPr>
                <w:ins w:id="2183" w:author="Suhwan Lim" w:date="2019-05-24T11:50:00Z"/>
                <w:rFonts w:cs="Arial"/>
                <w:b w:val="0"/>
                <w:lang w:eastAsia="ja-JP"/>
              </w:rPr>
            </w:pPr>
          </w:p>
        </w:tc>
        <w:tc>
          <w:tcPr>
            <w:tcW w:w="282" w:type="pct"/>
            <w:vAlign w:val="center"/>
          </w:tcPr>
          <w:p w:rsidR="00FC4EE3" w:rsidRPr="001E5CF5" w:rsidRDefault="00FC4EE3" w:rsidP="00FC4EE3">
            <w:pPr>
              <w:pStyle w:val="TAH"/>
              <w:rPr>
                <w:ins w:id="2184" w:author="Suhwan Lim" w:date="2019-05-24T11:50:00Z"/>
                <w:rFonts w:cs="Arial"/>
                <w:b w:val="0"/>
                <w:lang w:eastAsia="ja-JP"/>
              </w:rPr>
            </w:pPr>
          </w:p>
        </w:tc>
        <w:tc>
          <w:tcPr>
            <w:tcW w:w="352" w:type="pct"/>
            <w:gridSpan w:val="3"/>
          </w:tcPr>
          <w:p w:rsidR="00FC4EE3" w:rsidRPr="00603386" w:rsidRDefault="00FC4EE3" w:rsidP="00FC4EE3">
            <w:pPr>
              <w:pStyle w:val="TAH"/>
              <w:rPr>
                <w:ins w:id="2185" w:author="Suhwan Lim" w:date="2019-05-24T11:50:00Z"/>
                <w:rFonts w:eastAsiaTheme="minorEastAsia" w:cs="Arial"/>
                <w:b w:val="0"/>
                <w:lang w:eastAsia="ko-KR"/>
              </w:rPr>
            </w:pPr>
            <w:ins w:id="2186" w:author="Suhwan Lim" w:date="2019-05-24T11:50:00Z">
              <w:r>
                <w:rPr>
                  <w:rFonts w:eastAsiaTheme="minorEastAsia" w:cs="Arial" w:hint="eastAsia"/>
                  <w:b w:val="0"/>
                  <w:lang w:eastAsia="ko-KR"/>
                </w:rPr>
                <w:t>Yes</w:t>
              </w:r>
            </w:ins>
          </w:p>
        </w:tc>
        <w:tc>
          <w:tcPr>
            <w:tcW w:w="353" w:type="pct"/>
            <w:gridSpan w:val="3"/>
          </w:tcPr>
          <w:p w:rsidR="00FC4EE3" w:rsidRPr="001E5CF5" w:rsidRDefault="00FC4EE3" w:rsidP="00FC4EE3">
            <w:pPr>
              <w:pStyle w:val="TAH"/>
              <w:rPr>
                <w:ins w:id="2187" w:author="Suhwan Lim" w:date="2019-05-24T11:50:00Z"/>
                <w:rFonts w:cs="Arial"/>
                <w:b w:val="0"/>
                <w:lang w:eastAsia="ja-JP"/>
              </w:rPr>
            </w:pPr>
            <w:ins w:id="2188" w:author="Suhwan Lim" w:date="2019-05-24T11:50:00Z">
              <w:r w:rsidRPr="001E5CF5">
                <w:rPr>
                  <w:rFonts w:cs="Arial"/>
                  <w:b w:val="0"/>
                  <w:lang w:eastAsia="ja-JP"/>
                </w:rPr>
                <w:t>Yes</w:t>
              </w:r>
            </w:ins>
          </w:p>
        </w:tc>
        <w:tc>
          <w:tcPr>
            <w:tcW w:w="276" w:type="pct"/>
            <w:gridSpan w:val="2"/>
            <w:vAlign w:val="center"/>
          </w:tcPr>
          <w:p w:rsidR="00FC4EE3" w:rsidRPr="00603386" w:rsidRDefault="00FC4EE3" w:rsidP="00FC4EE3">
            <w:pPr>
              <w:pStyle w:val="TAH"/>
              <w:rPr>
                <w:ins w:id="2189" w:author="Suhwan Lim" w:date="2019-05-24T11:50:00Z"/>
                <w:rFonts w:eastAsiaTheme="minorEastAsia" w:cs="Arial"/>
                <w:b w:val="0"/>
                <w:lang w:eastAsia="ko-KR"/>
              </w:rPr>
            </w:pPr>
            <w:ins w:id="2190" w:author="Suhwan Lim" w:date="2019-05-24T11:50:00Z">
              <w:r>
                <w:rPr>
                  <w:rFonts w:eastAsiaTheme="minorEastAsia" w:cs="Arial" w:hint="eastAsia"/>
                  <w:b w:val="0"/>
                  <w:lang w:eastAsia="ko-KR"/>
                </w:rPr>
                <w:t>Yes</w:t>
              </w:r>
            </w:ins>
          </w:p>
        </w:tc>
        <w:tc>
          <w:tcPr>
            <w:tcW w:w="287" w:type="pct"/>
            <w:vAlign w:val="center"/>
          </w:tcPr>
          <w:p w:rsidR="00FC4EE3" w:rsidRPr="00603386" w:rsidRDefault="00FC4EE3" w:rsidP="00FC4EE3">
            <w:pPr>
              <w:pStyle w:val="TAH"/>
              <w:rPr>
                <w:ins w:id="2191" w:author="Suhwan Lim" w:date="2019-05-24T11:50:00Z"/>
                <w:rFonts w:eastAsiaTheme="minorEastAsia" w:cs="Arial"/>
                <w:b w:val="0"/>
                <w:lang w:eastAsia="ko-KR"/>
              </w:rPr>
            </w:pPr>
            <w:ins w:id="2192" w:author="Suhwan Lim" w:date="2019-05-24T11:50:00Z">
              <w:r>
                <w:rPr>
                  <w:rFonts w:eastAsiaTheme="minorEastAsia" w:cs="Arial" w:hint="eastAsia"/>
                  <w:b w:val="0"/>
                  <w:lang w:eastAsia="ko-KR"/>
                </w:rPr>
                <w:t>Yes</w:t>
              </w:r>
            </w:ins>
          </w:p>
        </w:tc>
        <w:tc>
          <w:tcPr>
            <w:tcW w:w="574" w:type="pct"/>
            <w:vMerge/>
            <w:vAlign w:val="center"/>
          </w:tcPr>
          <w:p w:rsidR="00FC4EE3" w:rsidRPr="005C4FD5" w:rsidRDefault="00FC4EE3" w:rsidP="00FC4EE3">
            <w:pPr>
              <w:pStyle w:val="TAH"/>
              <w:rPr>
                <w:ins w:id="2193" w:author="Suhwan Lim" w:date="2019-05-24T11:50:00Z"/>
                <w:rFonts w:cs="Arial"/>
                <w:b w:val="0"/>
                <w:lang w:eastAsia="ja-JP"/>
              </w:rPr>
            </w:pPr>
          </w:p>
        </w:tc>
        <w:tc>
          <w:tcPr>
            <w:tcW w:w="729" w:type="pct"/>
            <w:gridSpan w:val="2"/>
            <w:vMerge/>
            <w:vAlign w:val="center"/>
          </w:tcPr>
          <w:p w:rsidR="00FC4EE3" w:rsidRPr="005C4FD5" w:rsidRDefault="00FC4EE3" w:rsidP="00FC4EE3">
            <w:pPr>
              <w:pStyle w:val="TAH"/>
              <w:rPr>
                <w:ins w:id="2194" w:author="Suhwan Lim" w:date="2019-05-24T11:50:00Z"/>
                <w:rFonts w:cs="Arial"/>
                <w:b w:val="0"/>
                <w:lang w:eastAsia="ja-JP"/>
              </w:rPr>
            </w:pPr>
          </w:p>
        </w:tc>
      </w:tr>
      <w:tr w:rsidR="00FC4EE3" w:rsidRPr="005C4FD5" w:rsidTr="00FC4EE3">
        <w:trPr>
          <w:trHeight w:val="210"/>
          <w:jc w:val="center"/>
          <w:ins w:id="2195" w:author="Suhwan Lim" w:date="2019-05-24T11:50:00Z"/>
        </w:trPr>
        <w:tc>
          <w:tcPr>
            <w:tcW w:w="678" w:type="pct"/>
            <w:vMerge/>
            <w:vAlign w:val="center"/>
          </w:tcPr>
          <w:p w:rsidR="00FC4EE3" w:rsidRPr="005C4FD5" w:rsidRDefault="00FC4EE3" w:rsidP="00FC4EE3">
            <w:pPr>
              <w:pStyle w:val="TAH"/>
              <w:rPr>
                <w:ins w:id="2196" w:author="Suhwan Lim" w:date="2019-05-24T11:50:00Z"/>
                <w:rFonts w:cs="Arial"/>
                <w:b w:val="0"/>
                <w:lang w:eastAsia="ja-JP"/>
              </w:rPr>
            </w:pPr>
          </w:p>
        </w:tc>
        <w:tc>
          <w:tcPr>
            <w:tcW w:w="719" w:type="pct"/>
            <w:vMerge/>
            <w:vAlign w:val="center"/>
          </w:tcPr>
          <w:p w:rsidR="00FC4EE3" w:rsidRPr="005C4FD5" w:rsidRDefault="00FC4EE3" w:rsidP="00FC4EE3">
            <w:pPr>
              <w:pStyle w:val="TAH"/>
              <w:rPr>
                <w:ins w:id="2197" w:author="Suhwan Lim" w:date="2019-05-24T11:50:00Z"/>
                <w:rFonts w:cs="Arial"/>
                <w:b w:val="0"/>
                <w:lang w:eastAsia="ja-JP"/>
              </w:rPr>
            </w:pPr>
          </w:p>
        </w:tc>
        <w:tc>
          <w:tcPr>
            <w:tcW w:w="375" w:type="pct"/>
            <w:vAlign w:val="center"/>
          </w:tcPr>
          <w:p w:rsidR="00FC4EE3" w:rsidRPr="001E5CF5" w:rsidRDefault="00FC4EE3" w:rsidP="00FC4EE3">
            <w:pPr>
              <w:pStyle w:val="TAH"/>
              <w:rPr>
                <w:ins w:id="2198" w:author="Suhwan Lim" w:date="2019-05-24T11:50:00Z"/>
                <w:rFonts w:cs="Arial"/>
                <w:b w:val="0"/>
                <w:lang w:eastAsia="ja-JP"/>
              </w:rPr>
            </w:pPr>
            <w:ins w:id="2199" w:author="Suhwan Lim" w:date="2019-05-24T11:50:00Z">
              <w:r>
                <w:rPr>
                  <w:rFonts w:cs="Arial"/>
                  <w:b w:val="0"/>
                  <w:lang w:eastAsia="ja-JP"/>
                </w:rPr>
                <w:t>6</w:t>
              </w:r>
              <w:r w:rsidRPr="001E5CF5">
                <w:rPr>
                  <w:rFonts w:cs="Arial"/>
                  <w:b w:val="0"/>
                  <w:lang w:eastAsia="ja-JP"/>
                </w:rPr>
                <w:t>6</w:t>
              </w:r>
            </w:ins>
          </w:p>
        </w:tc>
        <w:tc>
          <w:tcPr>
            <w:tcW w:w="375" w:type="pct"/>
            <w:gridSpan w:val="2"/>
            <w:vAlign w:val="center"/>
          </w:tcPr>
          <w:p w:rsidR="00FC4EE3" w:rsidRPr="00603386" w:rsidRDefault="00FC4EE3" w:rsidP="00FC4EE3">
            <w:pPr>
              <w:pStyle w:val="TAH"/>
              <w:rPr>
                <w:ins w:id="2200" w:author="Suhwan Lim" w:date="2019-05-24T11:50:00Z"/>
                <w:rFonts w:eastAsiaTheme="minorEastAsia" w:cs="Arial"/>
                <w:b w:val="0"/>
                <w:lang w:eastAsia="ko-KR"/>
              </w:rPr>
            </w:pPr>
            <w:ins w:id="2201" w:author="Suhwan Lim" w:date="2019-05-24T11:50:00Z">
              <w:r>
                <w:rPr>
                  <w:rFonts w:eastAsiaTheme="minorEastAsia" w:cs="Arial" w:hint="eastAsia"/>
                  <w:b w:val="0"/>
                  <w:lang w:eastAsia="ko-KR"/>
                </w:rPr>
                <w:t>Yes</w:t>
              </w:r>
            </w:ins>
          </w:p>
        </w:tc>
        <w:tc>
          <w:tcPr>
            <w:tcW w:w="282" w:type="pct"/>
            <w:vAlign w:val="center"/>
          </w:tcPr>
          <w:p w:rsidR="00FC4EE3" w:rsidRPr="00603386" w:rsidRDefault="00FC4EE3" w:rsidP="00FC4EE3">
            <w:pPr>
              <w:pStyle w:val="TAH"/>
              <w:rPr>
                <w:ins w:id="2202" w:author="Suhwan Lim" w:date="2019-05-24T11:50:00Z"/>
                <w:rFonts w:eastAsiaTheme="minorEastAsia" w:cs="Arial"/>
                <w:b w:val="0"/>
                <w:lang w:eastAsia="ko-KR"/>
              </w:rPr>
            </w:pPr>
            <w:ins w:id="2203" w:author="Suhwan Lim" w:date="2019-05-24T11:50:00Z">
              <w:r>
                <w:rPr>
                  <w:rFonts w:eastAsiaTheme="minorEastAsia" w:cs="Arial" w:hint="eastAsia"/>
                  <w:b w:val="0"/>
                  <w:lang w:eastAsia="ko-KR"/>
                </w:rPr>
                <w:t>Yes</w:t>
              </w:r>
            </w:ins>
          </w:p>
        </w:tc>
        <w:tc>
          <w:tcPr>
            <w:tcW w:w="352" w:type="pct"/>
            <w:gridSpan w:val="3"/>
            <w:vAlign w:val="center"/>
          </w:tcPr>
          <w:p w:rsidR="00FC4EE3" w:rsidRPr="00603386" w:rsidRDefault="00FC4EE3" w:rsidP="00FC4EE3">
            <w:pPr>
              <w:pStyle w:val="TAH"/>
              <w:rPr>
                <w:ins w:id="2204" w:author="Suhwan Lim" w:date="2019-05-24T11:50:00Z"/>
                <w:rFonts w:eastAsiaTheme="minorEastAsia" w:cs="Arial"/>
                <w:b w:val="0"/>
                <w:lang w:eastAsia="ko-KR"/>
              </w:rPr>
            </w:pPr>
            <w:ins w:id="2205" w:author="Suhwan Lim" w:date="2019-05-24T11:50:00Z">
              <w:r>
                <w:rPr>
                  <w:rFonts w:eastAsiaTheme="minorEastAsia" w:cs="Arial" w:hint="eastAsia"/>
                  <w:b w:val="0"/>
                  <w:lang w:eastAsia="ko-KR"/>
                </w:rPr>
                <w:t>Yes</w:t>
              </w:r>
            </w:ins>
          </w:p>
        </w:tc>
        <w:tc>
          <w:tcPr>
            <w:tcW w:w="353" w:type="pct"/>
            <w:gridSpan w:val="3"/>
            <w:vAlign w:val="center"/>
          </w:tcPr>
          <w:p w:rsidR="00FC4EE3" w:rsidRPr="0059512D" w:rsidRDefault="00FC4EE3" w:rsidP="00FC4EE3">
            <w:pPr>
              <w:pStyle w:val="TAH"/>
              <w:rPr>
                <w:ins w:id="2206" w:author="Suhwan Lim" w:date="2019-05-24T11:50:00Z"/>
                <w:rFonts w:eastAsiaTheme="minorEastAsia" w:cs="Arial"/>
                <w:b w:val="0"/>
                <w:lang w:eastAsia="ko-KR"/>
              </w:rPr>
            </w:pPr>
            <w:ins w:id="2207" w:author="Suhwan Lim" w:date="2019-05-24T11:50:00Z">
              <w:r>
                <w:rPr>
                  <w:rFonts w:eastAsiaTheme="minorEastAsia" w:cs="Arial" w:hint="eastAsia"/>
                  <w:b w:val="0"/>
                  <w:lang w:eastAsia="ko-KR"/>
                </w:rPr>
                <w:t>Yes</w:t>
              </w:r>
            </w:ins>
          </w:p>
        </w:tc>
        <w:tc>
          <w:tcPr>
            <w:tcW w:w="276" w:type="pct"/>
            <w:gridSpan w:val="2"/>
            <w:vAlign w:val="center"/>
          </w:tcPr>
          <w:p w:rsidR="00FC4EE3" w:rsidRPr="00603386" w:rsidRDefault="00FC4EE3" w:rsidP="00FC4EE3">
            <w:pPr>
              <w:pStyle w:val="TAH"/>
              <w:rPr>
                <w:ins w:id="2208" w:author="Suhwan Lim" w:date="2019-05-24T11:50:00Z"/>
                <w:rFonts w:eastAsiaTheme="minorEastAsia" w:cs="Arial"/>
                <w:b w:val="0"/>
                <w:lang w:eastAsia="ko-KR"/>
              </w:rPr>
            </w:pPr>
            <w:ins w:id="2209" w:author="Suhwan Lim" w:date="2019-05-24T11:50:00Z">
              <w:r>
                <w:rPr>
                  <w:rFonts w:eastAsiaTheme="minorEastAsia" w:cs="Arial" w:hint="eastAsia"/>
                  <w:b w:val="0"/>
                  <w:lang w:eastAsia="ko-KR"/>
                </w:rPr>
                <w:t>Yes</w:t>
              </w:r>
            </w:ins>
          </w:p>
        </w:tc>
        <w:tc>
          <w:tcPr>
            <w:tcW w:w="287" w:type="pct"/>
            <w:vAlign w:val="center"/>
          </w:tcPr>
          <w:p w:rsidR="00FC4EE3" w:rsidRPr="0059512D" w:rsidRDefault="00FC4EE3" w:rsidP="00FC4EE3">
            <w:pPr>
              <w:pStyle w:val="TAH"/>
              <w:rPr>
                <w:ins w:id="2210" w:author="Suhwan Lim" w:date="2019-05-24T11:50:00Z"/>
                <w:rFonts w:eastAsiaTheme="minorEastAsia" w:cs="Arial"/>
                <w:b w:val="0"/>
                <w:lang w:eastAsia="ko-KR"/>
              </w:rPr>
            </w:pPr>
            <w:ins w:id="2211" w:author="Suhwan Lim" w:date="2019-05-24T11:50:00Z">
              <w:r>
                <w:rPr>
                  <w:rFonts w:eastAsiaTheme="minorEastAsia" w:cs="Arial" w:hint="eastAsia"/>
                  <w:b w:val="0"/>
                  <w:lang w:eastAsia="ko-KR"/>
                </w:rPr>
                <w:t>Yes</w:t>
              </w:r>
            </w:ins>
          </w:p>
        </w:tc>
        <w:tc>
          <w:tcPr>
            <w:tcW w:w="574" w:type="pct"/>
            <w:vMerge/>
          </w:tcPr>
          <w:p w:rsidR="00FC4EE3" w:rsidRPr="005C4FD5" w:rsidRDefault="00FC4EE3" w:rsidP="00FC4EE3">
            <w:pPr>
              <w:pStyle w:val="TAH"/>
              <w:rPr>
                <w:ins w:id="2212" w:author="Suhwan Lim" w:date="2019-05-24T11:50:00Z"/>
                <w:rFonts w:cs="Arial"/>
                <w:b w:val="0"/>
                <w:lang w:eastAsia="ja-JP"/>
              </w:rPr>
            </w:pPr>
          </w:p>
        </w:tc>
        <w:tc>
          <w:tcPr>
            <w:tcW w:w="729" w:type="pct"/>
            <w:gridSpan w:val="2"/>
            <w:vMerge/>
          </w:tcPr>
          <w:p w:rsidR="00FC4EE3" w:rsidRPr="005C4FD5" w:rsidRDefault="00FC4EE3" w:rsidP="00FC4EE3">
            <w:pPr>
              <w:pStyle w:val="TAH"/>
              <w:rPr>
                <w:ins w:id="2213" w:author="Suhwan Lim" w:date="2019-05-24T11:50:00Z"/>
                <w:rFonts w:cs="Arial"/>
                <w:b w:val="0"/>
                <w:lang w:eastAsia="ja-JP"/>
              </w:rPr>
            </w:pPr>
          </w:p>
        </w:tc>
      </w:tr>
      <w:tr w:rsidR="00FC4EE3" w:rsidRPr="005C4FD5" w:rsidTr="00FC4EE3">
        <w:trPr>
          <w:trHeight w:val="210"/>
          <w:jc w:val="center"/>
          <w:ins w:id="2214" w:author="Suhwan Lim" w:date="2019-05-24T11:50:00Z"/>
        </w:trPr>
        <w:tc>
          <w:tcPr>
            <w:tcW w:w="678" w:type="pct"/>
            <w:vMerge w:val="restart"/>
            <w:vAlign w:val="center"/>
          </w:tcPr>
          <w:p w:rsidR="00FC4EE3" w:rsidRPr="005C4FD5" w:rsidRDefault="00FC4EE3" w:rsidP="00FC4EE3">
            <w:pPr>
              <w:pStyle w:val="TAH"/>
              <w:rPr>
                <w:ins w:id="2215" w:author="Suhwan Lim" w:date="2019-05-24T11:50:00Z"/>
                <w:rFonts w:cs="Arial"/>
                <w:b w:val="0"/>
                <w:lang w:eastAsia="ja-JP"/>
              </w:rPr>
            </w:pPr>
            <w:ins w:id="2216" w:author="Suhwan Lim" w:date="2019-05-24T11:50:00Z">
              <w:r>
                <w:rPr>
                  <w:rFonts w:cs="Arial"/>
                  <w:b w:val="0"/>
                  <w:lang w:eastAsia="ja-JP"/>
                </w:rPr>
                <w:t>CA_1A-7A-20A</w:t>
              </w:r>
            </w:ins>
          </w:p>
        </w:tc>
        <w:tc>
          <w:tcPr>
            <w:tcW w:w="719" w:type="pct"/>
            <w:vMerge w:val="restart"/>
            <w:vAlign w:val="center"/>
          </w:tcPr>
          <w:p w:rsidR="00FC4EE3" w:rsidRDefault="00FC4EE3" w:rsidP="00FC4EE3">
            <w:pPr>
              <w:pStyle w:val="TAH"/>
              <w:rPr>
                <w:ins w:id="2217" w:author="Suhwan Lim" w:date="2019-05-24T11:51:00Z"/>
                <w:rFonts w:cs="Arial"/>
                <w:b w:val="0"/>
                <w:lang w:eastAsia="ja-JP"/>
              </w:rPr>
            </w:pPr>
            <w:ins w:id="2218" w:author="Suhwan Lim" w:date="2019-05-24T11:50:00Z">
              <w:r>
                <w:rPr>
                  <w:rFonts w:cs="Arial"/>
                  <w:b w:val="0"/>
                  <w:lang w:eastAsia="ja-JP"/>
                </w:rPr>
                <w:t>CA_1A-7A</w:t>
              </w:r>
            </w:ins>
          </w:p>
          <w:p w:rsidR="00FC4EE3" w:rsidRDefault="00FC4EE3" w:rsidP="00FC4EE3">
            <w:pPr>
              <w:pStyle w:val="TAH"/>
              <w:rPr>
                <w:ins w:id="2219" w:author="Suhwan Lim" w:date="2019-05-24T11:51:00Z"/>
                <w:rFonts w:cs="Arial"/>
                <w:b w:val="0"/>
                <w:lang w:eastAsia="ja-JP"/>
              </w:rPr>
            </w:pPr>
            <w:ins w:id="2220" w:author="Suhwan Lim" w:date="2019-05-24T11:51:00Z">
              <w:r>
                <w:rPr>
                  <w:rFonts w:cs="Arial"/>
                  <w:b w:val="0"/>
                  <w:lang w:eastAsia="ja-JP"/>
                </w:rPr>
                <w:t>CA_1A-20A</w:t>
              </w:r>
            </w:ins>
          </w:p>
          <w:p w:rsidR="00FC4EE3" w:rsidRPr="005C4FD5" w:rsidRDefault="00FC4EE3" w:rsidP="00FC4EE3">
            <w:pPr>
              <w:pStyle w:val="TAH"/>
              <w:rPr>
                <w:ins w:id="2221" w:author="Suhwan Lim" w:date="2019-05-24T11:50:00Z"/>
                <w:rFonts w:cs="Arial"/>
                <w:b w:val="0"/>
                <w:lang w:eastAsia="ja-JP"/>
              </w:rPr>
            </w:pPr>
            <w:ins w:id="2222" w:author="Suhwan Lim" w:date="2019-05-24T11:51:00Z">
              <w:r>
                <w:rPr>
                  <w:rFonts w:cs="Arial"/>
                  <w:b w:val="0"/>
                  <w:lang w:eastAsia="ja-JP"/>
                </w:rPr>
                <w:t>CA_7A-20A</w:t>
              </w:r>
            </w:ins>
          </w:p>
        </w:tc>
        <w:tc>
          <w:tcPr>
            <w:tcW w:w="375" w:type="pct"/>
            <w:vAlign w:val="center"/>
          </w:tcPr>
          <w:p w:rsidR="00FC4EE3" w:rsidRPr="001E5CF5" w:rsidRDefault="00FC4EE3" w:rsidP="00FC4EE3">
            <w:pPr>
              <w:pStyle w:val="TAH"/>
              <w:rPr>
                <w:ins w:id="2223" w:author="Suhwan Lim" w:date="2019-05-24T11:50:00Z"/>
                <w:rFonts w:cs="Arial"/>
                <w:b w:val="0"/>
                <w:lang w:eastAsia="ja-JP"/>
              </w:rPr>
            </w:pPr>
            <w:ins w:id="2224" w:author="Suhwan Lim" w:date="2019-05-24T11:50:00Z">
              <w:r>
                <w:rPr>
                  <w:rFonts w:cs="Arial"/>
                  <w:b w:val="0"/>
                  <w:lang w:eastAsia="ja-JP"/>
                </w:rPr>
                <w:t>1</w:t>
              </w:r>
            </w:ins>
          </w:p>
        </w:tc>
        <w:tc>
          <w:tcPr>
            <w:tcW w:w="375" w:type="pct"/>
            <w:gridSpan w:val="2"/>
          </w:tcPr>
          <w:p w:rsidR="00FC4EE3" w:rsidRPr="001E5CF5" w:rsidRDefault="00FC4EE3" w:rsidP="00FC4EE3">
            <w:pPr>
              <w:pStyle w:val="TAH"/>
              <w:rPr>
                <w:ins w:id="2225" w:author="Suhwan Lim" w:date="2019-05-24T11:50:00Z"/>
                <w:rFonts w:cs="Arial"/>
                <w:b w:val="0"/>
                <w:lang w:eastAsia="ja-JP"/>
              </w:rPr>
            </w:pPr>
          </w:p>
        </w:tc>
        <w:tc>
          <w:tcPr>
            <w:tcW w:w="282" w:type="pct"/>
          </w:tcPr>
          <w:p w:rsidR="00FC4EE3" w:rsidRPr="001E5CF5" w:rsidRDefault="00FC4EE3" w:rsidP="00FC4EE3">
            <w:pPr>
              <w:pStyle w:val="TAH"/>
              <w:rPr>
                <w:ins w:id="2226" w:author="Suhwan Lim" w:date="2019-05-24T11:50:00Z"/>
                <w:rFonts w:cs="Arial"/>
                <w:b w:val="0"/>
                <w:lang w:eastAsia="ja-JP"/>
              </w:rPr>
            </w:pPr>
          </w:p>
        </w:tc>
        <w:tc>
          <w:tcPr>
            <w:tcW w:w="352" w:type="pct"/>
            <w:gridSpan w:val="3"/>
          </w:tcPr>
          <w:p w:rsidR="00FC4EE3" w:rsidRPr="001E5CF5" w:rsidRDefault="00FC4EE3" w:rsidP="00FC4EE3">
            <w:pPr>
              <w:pStyle w:val="TAH"/>
              <w:rPr>
                <w:ins w:id="2227" w:author="Suhwan Lim" w:date="2019-05-24T11:50:00Z"/>
                <w:rFonts w:cs="Arial"/>
                <w:b w:val="0"/>
                <w:lang w:eastAsia="ja-JP"/>
              </w:rPr>
            </w:pPr>
            <w:ins w:id="2228" w:author="Suhwan Lim" w:date="2019-05-24T11:51:00Z">
              <w:r w:rsidRPr="003A5C30">
                <w:rPr>
                  <w:rFonts w:cs="Arial"/>
                  <w:b w:val="0"/>
                  <w:lang w:eastAsia="ja-JP"/>
                </w:rPr>
                <w:t>Yes</w:t>
              </w:r>
            </w:ins>
          </w:p>
        </w:tc>
        <w:tc>
          <w:tcPr>
            <w:tcW w:w="353" w:type="pct"/>
            <w:gridSpan w:val="3"/>
          </w:tcPr>
          <w:p w:rsidR="00FC4EE3" w:rsidRPr="001E5CF5" w:rsidRDefault="00FC4EE3" w:rsidP="00FC4EE3">
            <w:pPr>
              <w:pStyle w:val="TAH"/>
              <w:rPr>
                <w:ins w:id="2229" w:author="Suhwan Lim" w:date="2019-05-24T11:50:00Z"/>
                <w:rFonts w:cs="Arial"/>
                <w:b w:val="0"/>
                <w:lang w:eastAsia="ja-JP"/>
              </w:rPr>
            </w:pPr>
            <w:ins w:id="2230" w:author="Suhwan Lim" w:date="2019-05-24T11:51:00Z">
              <w:r w:rsidRPr="003A5C30">
                <w:rPr>
                  <w:rFonts w:cs="Arial"/>
                  <w:b w:val="0"/>
                  <w:lang w:eastAsia="ja-JP"/>
                </w:rPr>
                <w:t>Yes</w:t>
              </w:r>
            </w:ins>
          </w:p>
        </w:tc>
        <w:tc>
          <w:tcPr>
            <w:tcW w:w="276" w:type="pct"/>
            <w:gridSpan w:val="2"/>
          </w:tcPr>
          <w:p w:rsidR="00FC4EE3" w:rsidRPr="001E5CF5" w:rsidRDefault="00FC4EE3" w:rsidP="00FC4EE3">
            <w:pPr>
              <w:pStyle w:val="TAH"/>
              <w:rPr>
                <w:ins w:id="2231" w:author="Suhwan Lim" w:date="2019-05-24T11:50:00Z"/>
                <w:rFonts w:cs="Arial"/>
                <w:b w:val="0"/>
                <w:lang w:eastAsia="ja-JP"/>
              </w:rPr>
            </w:pPr>
            <w:ins w:id="2232" w:author="Suhwan Lim" w:date="2019-05-24T11:51:00Z">
              <w:r w:rsidRPr="003A5C30">
                <w:rPr>
                  <w:rFonts w:cs="Arial"/>
                  <w:b w:val="0"/>
                  <w:lang w:eastAsia="ja-JP"/>
                </w:rPr>
                <w:t>Yes</w:t>
              </w:r>
            </w:ins>
          </w:p>
        </w:tc>
        <w:tc>
          <w:tcPr>
            <w:tcW w:w="287" w:type="pct"/>
          </w:tcPr>
          <w:p w:rsidR="00FC4EE3" w:rsidRPr="001E5CF5" w:rsidRDefault="00FC4EE3" w:rsidP="00FC4EE3">
            <w:pPr>
              <w:pStyle w:val="TAH"/>
              <w:rPr>
                <w:ins w:id="2233" w:author="Suhwan Lim" w:date="2019-05-24T11:50:00Z"/>
                <w:rFonts w:cs="Arial"/>
                <w:b w:val="0"/>
                <w:lang w:eastAsia="ja-JP"/>
              </w:rPr>
            </w:pPr>
            <w:ins w:id="2234" w:author="Suhwan Lim" w:date="2019-05-24T11:51:00Z">
              <w:r w:rsidRPr="003A5C30">
                <w:rPr>
                  <w:rFonts w:cs="Arial"/>
                  <w:b w:val="0"/>
                  <w:lang w:eastAsia="ja-JP"/>
                </w:rPr>
                <w:t>Yes</w:t>
              </w:r>
            </w:ins>
          </w:p>
        </w:tc>
        <w:tc>
          <w:tcPr>
            <w:tcW w:w="574" w:type="pct"/>
            <w:vMerge w:val="restart"/>
            <w:vAlign w:val="center"/>
          </w:tcPr>
          <w:p w:rsidR="00FC4EE3" w:rsidRPr="005C4FD5" w:rsidRDefault="00FC4EE3" w:rsidP="00FC4EE3">
            <w:pPr>
              <w:pStyle w:val="TAH"/>
              <w:rPr>
                <w:ins w:id="2235" w:author="Suhwan Lim" w:date="2019-05-24T11:50:00Z"/>
                <w:rFonts w:cs="Arial"/>
                <w:b w:val="0"/>
                <w:lang w:eastAsia="ja-JP"/>
              </w:rPr>
            </w:pPr>
            <w:ins w:id="2236" w:author="Suhwan Lim" w:date="2019-05-24T11:50:00Z">
              <w:r>
                <w:rPr>
                  <w:rFonts w:cs="Arial"/>
                  <w:b w:val="0"/>
                  <w:lang w:eastAsia="ja-JP"/>
                </w:rPr>
                <w:t>6</w:t>
              </w:r>
              <w:r w:rsidRPr="001E5CF5">
                <w:rPr>
                  <w:rFonts w:cs="Arial"/>
                  <w:b w:val="0"/>
                  <w:lang w:eastAsia="ja-JP"/>
                </w:rPr>
                <w:t>0</w:t>
              </w:r>
            </w:ins>
          </w:p>
        </w:tc>
        <w:tc>
          <w:tcPr>
            <w:tcW w:w="729" w:type="pct"/>
            <w:gridSpan w:val="2"/>
            <w:vMerge w:val="restart"/>
            <w:vAlign w:val="center"/>
          </w:tcPr>
          <w:p w:rsidR="00FC4EE3" w:rsidRPr="005C4FD5" w:rsidRDefault="00FC4EE3" w:rsidP="00FC4EE3">
            <w:pPr>
              <w:pStyle w:val="TAH"/>
              <w:rPr>
                <w:ins w:id="2237" w:author="Suhwan Lim" w:date="2019-05-24T11:50:00Z"/>
                <w:rFonts w:cs="Arial"/>
                <w:b w:val="0"/>
                <w:lang w:eastAsia="ja-JP"/>
              </w:rPr>
            </w:pPr>
            <w:ins w:id="2238" w:author="Suhwan Lim" w:date="2019-05-24T11:50:00Z">
              <w:r w:rsidRPr="001E5CF5">
                <w:rPr>
                  <w:rFonts w:cs="Arial"/>
                  <w:b w:val="0"/>
                  <w:lang w:eastAsia="ja-JP"/>
                </w:rPr>
                <w:t>0</w:t>
              </w:r>
            </w:ins>
          </w:p>
        </w:tc>
      </w:tr>
      <w:tr w:rsidR="00FC4EE3" w:rsidRPr="005C4FD5" w:rsidTr="00FC4EE3">
        <w:trPr>
          <w:trHeight w:val="210"/>
          <w:jc w:val="center"/>
          <w:ins w:id="2239" w:author="Suhwan Lim" w:date="2019-05-24T11:50:00Z"/>
        </w:trPr>
        <w:tc>
          <w:tcPr>
            <w:tcW w:w="678" w:type="pct"/>
            <w:vMerge/>
            <w:vAlign w:val="center"/>
          </w:tcPr>
          <w:p w:rsidR="00FC4EE3" w:rsidRPr="005C4FD5" w:rsidRDefault="00FC4EE3" w:rsidP="00FC4EE3">
            <w:pPr>
              <w:pStyle w:val="TAH"/>
              <w:rPr>
                <w:ins w:id="2240" w:author="Suhwan Lim" w:date="2019-05-24T11:50:00Z"/>
                <w:rFonts w:cs="Arial"/>
                <w:b w:val="0"/>
                <w:lang w:eastAsia="ja-JP"/>
              </w:rPr>
            </w:pPr>
          </w:p>
        </w:tc>
        <w:tc>
          <w:tcPr>
            <w:tcW w:w="719" w:type="pct"/>
            <w:vMerge/>
            <w:vAlign w:val="center"/>
          </w:tcPr>
          <w:p w:rsidR="00FC4EE3" w:rsidRPr="005C4FD5" w:rsidRDefault="00FC4EE3" w:rsidP="00FC4EE3">
            <w:pPr>
              <w:pStyle w:val="TAH"/>
              <w:rPr>
                <w:ins w:id="2241" w:author="Suhwan Lim" w:date="2019-05-24T11:50:00Z"/>
                <w:rFonts w:cs="Arial"/>
                <w:b w:val="0"/>
                <w:lang w:eastAsia="ja-JP"/>
              </w:rPr>
            </w:pPr>
          </w:p>
        </w:tc>
        <w:tc>
          <w:tcPr>
            <w:tcW w:w="375" w:type="pct"/>
            <w:vAlign w:val="center"/>
          </w:tcPr>
          <w:p w:rsidR="00FC4EE3" w:rsidRPr="001E5CF5" w:rsidRDefault="00FC4EE3" w:rsidP="00FC4EE3">
            <w:pPr>
              <w:pStyle w:val="TAH"/>
              <w:rPr>
                <w:ins w:id="2242" w:author="Suhwan Lim" w:date="2019-05-24T11:50:00Z"/>
                <w:rFonts w:cs="Arial"/>
                <w:b w:val="0"/>
                <w:lang w:eastAsia="ja-JP"/>
              </w:rPr>
            </w:pPr>
            <w:ins w:id="2243" w:author="Suhwan Lim" w:date="2019-05-24T11:50:00Z">
              <w:r>
                <w:rPr>
                  <w:rFonts w:cs="Arial"/>
                  <w:b w:val="0"/>
                  <w:lang w:eastAsia="ja-JP"/>
                </w:rPr>
                <w:t>7</w:t>
              </w:r>
            </w:ins>
          </w:p>
        </w:tc>
        <w:tc>
          <w:tcPr>
            <w:tcW w:w="375" w:type="pct"/>
            <w:gridSpan w:val="2"/>
          </w:tcPr>
          <w:p w:rsidR="00FC4EE3" w:rsidRPr="001E5CF5" w:rsidRDefault="00FC4EE3" w:rsidP="00FC4EE3">
            <w:pPr>
              <w:pStyle w:val="TAH"/>
              <w:rPr>
                <w:ins w:id="2244" w:author="Suhwan Lim" w:date="2019-05-24T11:50:00Z"/>
                <w:rFonts w:cs="Arial"/>
                <w:b w:val="0"/>
                <w:lang w:eastAsia="ja-JP"/>
              </w:rPr>
            </w:pPr>
          </w:p>
        </w:tc>
        <w:tc>
          <w:tcPr>
            <w:tcW w:w="282" w:type="pct"/>
          </w:tcPr>
          <w:p w:rsidR="00FC4EE3" w:rsidRPr="001E5CF5" w:rsidRDefault="00FC4EE3" w:rsidP="00FC4EE3">
            <w:pPr>
              <w:pStyle w:val="TAH"/>
              <w:rPr>
                <w:ins w:id="2245" w:author="Suhwan Lim" w:date="2019-05-24T11:50:00Z"/>
                <w:rFonts w:cs="Arial"/>
                <w:b w:val="0"/>
                <w:lang w:eastAsia="ja-JP"/>
              </w:rPr>
            </w:pPr>
          </w:p>
        </w:tc>
        <w:tc>
          <w:tcPr>
            <w:tcW w:w="352" w:type="pct"/>
            <w:gridSpan w:val="3"/>
          </w:tcPr>
          <w:p w:rsidR="00FC4EE3" w:rsidRPr="00603386" w:rsidRDefault="00FC4EE3" w:rsidP="00FC4EE3">
            <w:pPr>
              <w:pStyle w:val="TAH"/>
              <w:rPr>
                <w:ins w:id="2246" w:author="Suhwan Lim" w:date="2019-05-24T11:50:00Z"/>
                <w:rFonts w:eastAsiaTheme="minorEastAsia" w:cs="Arial"/>
                <w:b w:val="0"/>
                <w:lang w:eastAsia="ko-KR"/>
              </w:rPr>
            </w:pPr>
          </w:p>
        </w:tc>
        <w:tc>
          <w:tcPr>
            <w:tcW w:w="353" w:type="pct"/>
            <w:gridSpan w:val="3"/>
          </w:tcPr>
          <w:p w:rsidR="00FC4EE3" w:rsidRPr="001E5CF5" w:rsidRDefault="00FC4EE3" w:rsidP="00FC4EE3">
            <w:pPr>
              <w:pStyle w:val="TAH"/>
              <w:rPr>
                <w:ins w:id="2247" w:author="Suhwan Lim" w:date="2019-05-24T11:50:00Z"/>
                <w:rFonts w:cs="Arial"/>
                <w:b w:val="0"/>
                <w:lang w:eastAsia="ja-JP"/>
              </w:rPr>
            </w:pPr>
            <w:ins w:id="2248" w:author="Suhwan Lim" w:date="2019-05-24T11:51:00Z">
              <w:r w:rsidRPr="003A5C30">
                <w:rPr>
                  <w:rFonts w:cs="Arial"/>
                  <w:b w:val="0"/>
                  <w:lang w:eastAsia="ja-JP"/>
                </w:rPr>
                <w:t>Yes</w:t>
              </w:r>
            </w:ins>
          </w:p>
        </w:tc>
        <w:tc>
          <w:tcPr>
            <w:tcW w:w="276" w:type="pct"/>
            <w:gridSpan w:val="2"/>
          </w:tcPr>
          <w:p w:rsidR="00FC4EE3" w:rsidRPr="00603386" w:rsidRDefault="00FC4EE3" w:rsidP="00FC4EE3">
            <w:pPr>
              <w:pStyle w:val="TAH"/>
              <w:rPr>
                <w:ins w:id="2249" w:author="Suhwan Lim" w:date="2019-05-24T11:50:00Z"/>
                <w:rFonts w:eastAsiaTheme="minorEastAsia" w:cs="Arial"/>
                <w:b w:val="0"/>
                <w:lang w:eastAsia="ko-KR"/>
              </w:rPr>
            </w:pPr>
            <w:ins w:id="2250" w:author="Suhwan Lim" w:date="2019-05-24T11:51:00Z">
              <w:r w:rsidRPr="003A5C30">
                <w:rPr>
                  <w:rFonts w:cs="Arial"/>
                  <w:b w:val="0"/>
                  <w:lang w:eastAsia="ja-JP"/>
                </w:rPr>
                <w:t>Yes</w:t>
              </w:r>
            </w:ins>
          </w:p>
        </w:tc>
        <w:tc>
          <w:tcPr>
            <w:tcW w:w="287" w:type="pct"/>
          </w:tcPr>
          <w:p w:rsidR="00FC4EE3" w:rsidRPr="00603386" w:rsidRDefault="00FC4EE3" w:rsidP="00FC4EE3">
            <w:pPr>
              <w:pStyle w:val="TAH"/>
              <w:rPr>
                <w:ins w:id="2251" w:author="Suhwan Lim" w:date="2019-05-24T11:50:00Z"/>
                <w:rFonts w:eastAsiaTheme="minorEastAsia" w:cs="Arial"/>
                <w:b w:val="0"/>
                <w:lang w:eastAsia="ko-KR"/>
              </w:rPr>
            </w:pPr>
            <w:ins w:id="2252" w:author="Suhwan Lim" w:date="2019-05-24T11:51:00Z">
              <w:r w:rsidRPr="003A5C30">
                <w:rPr>
                  <w:rFonts w:cs="Arial"/>
                  <w:b w:val="0"/>
                  <w:lang w:eastAsia="ja-JP"/>
                </w:rPr>
                <w:t>Yes</w:t>
              </w:r>
            </w:ins>
          </w:p>
        </w:tc>
        <w:tc>
          <w:tcPr>
            <w:tcW w:w="574" w:type="pct"/>
            <w:vMerge/>
            <w:vAlign w:val="center"/>
          </w:tcPr>
          <w:p w:rsidR="00FC4EE3" w:rsidRPr="005C4FD5" w:rsidRDefault="00FC4EE3" w:rsidP="00FC4EE3">
            <w:pPr>
              <w:pStyle w:val="TAH"/>
              <w:rPr>
                <w:ins w:id="2253" w:author="Suhwan Lim" w:date="2019-05-24T11:50:00Z"/>
                <w:rFonts w:cs="Arial"/>
                <w:b w:val="0"/>
                <w:lang w:eastAsia="ja-JP"/>
              </w:rPr>
            </w:pPr>
          </w:p>
        </w:tc>
        <w:tc>
          <w:tcPr>
            <w:tcW w:w="729" w:type="pct"/>
            <w:gridSpan w:val="2"/>
            <w:vMerge/>
            <w:vAlign w:val="center"/>
          </w:tcPr>
          <w:p w:rsidR="00FC4EE3" w:rsidRPr="005C4FD5" w:rsidRDefault="00FC4EE3" w:rsidP="00FC4EE3">
            <w:pPr>
              <w:pStyle w:val="TAH"/>
              <w:rPr>
                <w:ins w:id="2254" w:author="Suhwan Lim" w:date="2019-05-24T11:50:00Z"/>
                <w:rFonts w:cs="Arial"/>
                <w:b w:val="0"/>
                <w:lang w:eastAsia="ja-JP"/>
              </w:rPr>
            </w:pPr>
          </w:p>
        </w:tc>
      </w:tr>
      <w:tr w:rsidR="00FC4EE3" w:rsidRPr="005C4FD5" w:rsidTr="00FC4EE3">
        <w:trPr>
          <w:trHeight w:val="210"/>
          <w:jc w:val="center"/>
          <w:ins w:id="2255" w:author="Suhwan Lim" w:date="2019-05-24T11:50:00Z"/>
        </w:trPr>
        <w:tc>
          <w:tcPr>
            <w:tcW w:w="678" w:type="pct"/>
            <w:vMerge/>
            <w:vAlign w:val="center"/>
          </w:tcPr>
          <w:p w:rsidR="00FC4EE3" w:rsidRPr="005C4FD5" w:rsidRDefault="00FC4EE3" w:rsidP="00FC4EE3">
            <w:pPr>
              <w:pStyle w:val="TAH"/>
              <w:rPr>
                <w:ins w:id="2256" w:author="Suhwan Lim" w:date="2019-05-24T11:50:00Z"/>
                <w:rFonts w:cs="Arial"/>
                <w:b w:val="0"/>
                <w:lang w:eastAsia="ja-JP"/>
              </w:rPr>
            </w:pPr>
          </w:p>
        </w:tc>
        <w:tc>
          <w:tcPr>
            <w:tcW w:w="719" w:type="pct"/>
            <w:vMerge/>
            <w:vAlign w:val="center"/>
          </w:tcPr>
          <w:p w:rsidR="00FC4EE3" w:rsidRPr="005C4FD5" w:rsidRDefault="00FC4EE3" w:rsidP="00FC4EE3">
            <w:pPr>
              <w:pStyle w:val="TAH"/>
              <w:rPr>
                <w:ins w:id="2257" w:author="Suhwan Lim" w:date="2019-05-24T11:50:00Z"/>
                <w:rFonts w:cs="Arial"/>
                <w:b w:val="0"/>
                <w:lang w:eastAsia="ja-JP"/>
              </w:rPr>
            </w:pPr>
          </w:p>
        </w:tc>
        <w:tc>
          <w:tcPr>
            <w:tcW w:w="375" w:type="pct"/>
            <w:vAlign w:val="center"/>
          </w:tcPr>
          <w:p w:rsidR="00FC4EE3" w:rsidRPr="001E5CF5" w:rsidRDefault="00FC4EE3" w:rsidP="00FC4EE3">
            <w:pPr>
              <w:pStyle w:val="TAH"/>
              <w:rPr>
                <w:ins w:id="2258" w:author="Suhwan Lim" w:date="2019-05-24T11:50:00Z"/>
                <w:rFonts w:cs="Arial"/>
                <w:b w:val="0"/>
                <w:lang w:eastAsia="ja-JP"/>
              </w:rPr>
            </w:pPr>
            <w:ins w:id="2259" w:author="Suhwan Lim" w:date="2019-05-24T11:50:00Z">
              <w:r>
                <w:rPr>
                  <w:rFonts w:cs="Arial"/>
                  <w:b w:val="0"/>
                  <w:lang w:eastAsia="ja-JP"/>
                </w:rPr>
                <w:t>20</w:t>
              </w:r>
            </w:ins>
          </w:p>
        </w:tc>
        <w:tc>
          <w:tcPr>
            <w:tcW w:w="375" w:type="pct"/>
            <w:gridSpan w:val="2"/>
          </w:tcPr>
          <w:p w:rsidR="00FC4EE3" w:rsidRPr="00603386" w:rsidRDefault="00FC4EE3" w:rsidP="00FC4EE3">
            <w:pPr>
              <w:pStyle w:val="TAH"/>
              <w:rPr>
                <w:ins w:id="2260" w:author="Suhwan Lim" w:date="2019-05-24T11:50:00Z"/>
                <w:rFonts w:eastAsiaTheme="minorEastAsia" w:cs="Arial"/>
                <w:b w:val="0"/>
                <w:lang w:eastAsia="ko-KR"/>
              </w:rPr>
            </w:pPr>
          </w:p>
        </w:tc>
        <w:tc>
          <w:tcPr>
            <w:tcW w:w="282" w:type="pct"/>
          </w:tcPr>
          <w:p w:rsidR="00FC4EE3" w:rsidRPr="00603386" w:rsidRDefault="00FC4EE3" w:rsidP="00FC4EE3">
            <w:pPr>
              <w:pStyle w:val="TAH"/>
              <w:rPr>
                <w:ins w:id="2261" w:author="Suhwan Lim" w:date="2019-05-24T11:50:00Z"/>
                <w:rFonts w:eastAsiaTheme="minorEastAsia" w:cs="Arial"/>
                <w:b w:val="0"/>
                <w:lang w:eastAsia="ko-KR"/>
              </w:rPr>
            </w:pPr>
          </w:p>
        </w:tc>
        <w:tc>
          <w:tcPr>
            <w:tcW w:w="352" w:type="pct"/>
            <w:gridSpan w:val="3"/>
          </w:tcPr>
          <w:p w:rsidR="00FC4EE3" w:rsidRPr="00603386" w:rsidRDefault="00FC4EE3" w:rsidP="00FC4EE3">
            <w:pPr>
              <w:pStyle w:val="TAH"/>
              <w:rPr>
                <w:ins w:id="2262" w:author="Suhwan Lim" w:date="2019-05-24T11:50:00Z"/>
                <w:rFonts w:eastAsiaTheme="minorEastAsia" w:cs="Arial"/>
                <w:b w:val="0"/>
                <w:lang w:eastAsia="ko-KR"/>
              </w:rPr>
            </w:pPr>
            <w:ins w:id="2263" w:author="Suhwan Lim" w:date="2019-05-24T11:51:00Z">
              <w:r w:rsidRPr="003A5C30">
                <w:rPr>
                  <w:rFonts w:cs="Arial"/>
                  <w:b w:val="0"/>
                  <w:lang w:eastAsia="ja-JP"/>
                </w:rPr>
                <w:t>Yes</w:t>
              </w:r>
            </w:ins>
          </w:p>
        </w:tc>
        <w:tc>
          <w:tcPr>
            <w:tcW w:w="353" w:type="pct"/>
            <w:gridSpan w:val="3"/>
          </w:tcPr>
          <w:p w:rsidR="00FC4EE3" w:rsidRPr="0059512D" w:rsidRDefault="00FC4EE3" w:rsidP="00FC4EE3">
            <w:pPr>
              <w:pStyle w:val="TAH"/>
              <w:rPr>
                <w:ins w:id="2264" w:author="Suhwan Lim" w:date="2019-05-24T11:50:00Z"/>
                <w:rFonts w:eastAsiaTheme="minorEastAsia" w:cs="Arial"/>
                <w:b w:val="0"/>
                <w:lang w:eastAsia="ko-KR"/>
              </w:rPr>
            </w:pPr>
            <w:ins w:id="2265" w:author="Suhwan Lim" w:date="2019-05-24T11:51:00Z">
              <w:r w:rsidRPr="003A5C30">
                <w:rPr>
                  <w:rFonts w:cs="Arial"/>
                  <w:b w:val="0"/>
                  <w:lang w:eastAsia="ja-JP"/>
                </w:rPr>
                <w:t>Yes</w:t>
              </w:r>
            </w:ins>
          </w:p>
        </w:tc>
        <w:tc>
          <w:tcPr>
            <w:tcW w:w="276" w:type="pct"/>
            <w:gridSpan w:val="2"/>
          </w:tcPr>
          <w:p w:rsidR="00FC4EE3" w:rsidRPr="00603386" w:rsidRDefault="00FC4EE3" w:rsidP="00FC4EE3">
            <w:pPr>
              <w:pStyle w:val="TAH"/>
              <w:rPr>
                <w:ins w:id="2266" w:author="Suhwan Lim" w:date="2019-05-24T11:50:00Z"/>
                <w:rFonts w:eastAsiaTheme="minorEastAsia" w:cs="Arial"/>
                <w:b w:val="0"/>
                <w:lang w:eastAsia="ko-KR"/>
              </w:rPr>
            </w:pPr>
            <w:ins w:id="2267" w:author="Suhwan Lim" w:date="2019-05-24T11:51:00Z">
              <w:r w:rsidRPr="003A5C30">
                <w:rPr>
                  <w:rFonts w:cs="Arial"/>
                  <w:b w:val="0"/>
                  <w:lang w:eastAsia="ja-JP"/>
                </w:rPr>
                <w:t>Yes</w:t>
              </w:r>
            </w:ins>
          </w:p>
        </w:tc>
        <w:tc>
          <w:tcPr>
            <w:tcW w:w="287" w:type="pct"/>
          </w:tcPr>
          <w:p w:rsidR="00FC4EE3" w:rsidRPr="0059512D" w:rsidRDefault="00FC4EE3" w:rsidP="00FC4EE3">
            <w:pPr>
              <w:pStyle w:val="TAH"/>
              <w:rPr>
                <w:ins w:id="2268" w:author="Suhwan Lim" w:date="2019-05-24T11:50:00Z"/>
                <w:rFonts w:eastAsiaTheme="minorEastAsia" w:cs="Arial"/>
                <w:b w:val="0"/>
                <w:lang w:eastAsia="ko-KR"/>
              </w:rPr>
            </w:pPr>
            <w:ins w:id="2269" w:author="Suhwan Lim" w:date="2019-05-24T11:51:00Z">
              <w:r w:rsidRPr="003A5C30">
                <w:rPr>
                  <w:rFonts w:cs="Arial"/>
                  <w:b w:val="0"/>
                  <w:lang w:eastAsia="ja-JP"/>
                </w:rPr>
                <w:t>Yes</w:t>
              </w:r>
            </w:ins>
          </w:p>
        </w:tc>
        <w:tc>
          <w:tcPr>
            <w:tcW w:w="574" w:type="pct"/>
            <w:vMerge/>
          </w:tcPr>
          <w:p w:rsidR="00FC4EE3" w:rsidRPr="005C4FD5" w:rsidRDefault="00FC4EE3" w:rsidP="00FC4EE3">
            <w:pPr>
              <w:pStyle w:val="TAH"/>
              <w:rPr>
                <w:ins w:id="2270" w:author="Suhwan Lim" w:date="2019-05-24T11:50:00Z"/>
                <w:rFonts w:cs="Arial"/>
                <w:b w:val="0"/>
                <w:lang w:eastAsia="ja-JP"/>
              </w:rPr>
            </w:pPr>
          </w:p>
        </w:tc>
        <w:tc>
          <w:tcPr>
            <w:tcW w:w="729" w:type="pct"/>
            <w:gridSpan w:val="2"/>
            <w:vMerge/>
          </w:tcPr>
          <w:p w:rsidR="00FC4EE3" w:rsidRPr="005C4FD5" w:rsidRDefault="00FC4EE3" w:rsidP="00FC4EE3">
            <w:pPr>
              <w:pStyle w:val="TAH"/>
              <w:rPr>
                <w:ins w:id="2271" w:author="Suhwan Lim" w:date="2019-05-24T11:50:00Z"/>
                <w:rFonts w:cs="Arial"/>
                <w:b w:val="0"/>
                <w:lang w:eastAsia="ja-JP"/>
              </w:rPr>
            </w:pPr>
          </w:p>
        </w:tc>
      </w:tr>
      <w:tr w:rsidR="00FC4EE3" w:rsidRPr="005C4FD5" w:rsidTr="00FC4EE3">
        <w:trPr>
          <w:trHeight w:val="210"/>
          <w:jc w:val="center"/>
          <w:ins w:id="2272" w:author="Suhwan Lim" w:date="2019-05-24T11:52:00Z"/>
        </w:trPr>
        <w:tc>
          <w:tcPr>
            <w:tcW w:w="678" w:type="pct"/>
            <w:vMerge w:val="restart"/>
            <w:vAlign w:val="center"/>
          </w:tcPr>
          <w:p w:rsidR="00FC4EE3" w:rsidRPr="005C4FD5" w:rsidRDefault="00FC4EE3" w:rsidP="00FC4EE3">
            <w:pPr>
              <w:pStyle w:val="TAH"/>
              <w:rPr>
                <w:ins w:id="2273" w:author="Suhwan Lim" w:date="2019-05-24T11:52:00Z"/>
                <w:rFonts w:cs="Arial"/>
                <w:b w:val="0"/>
                <w:lang w:eastAsia="ja-JP"/>
              </w:rPr>
            </w:pPr>
            <w:ins w:id="2274" w:author="Suhwan Lim" w:date="2019-05-24T11:52:00Z">
              <w:r>
                <w:rPr>
                  <w:rFonts w:cs="Arial"/>
                  <w:b w:val="0"/>
                  <w:lang w:eastAsia="ja-JP"/>
                </w:rPr>
                <w:t>CA_1A-3A-3A-8A</w:t>
              </w:r>
            </w:ins>
          </w:p>
        </w:tc>
        <w:tc>
          <w:tcPr>
            <w:tcW w:w="719" w:type="pct"/>
            <w:vMerge w:val="restart"/>
            <w:vAlign w:val="center"/>
          </w:tcPr>
          <w:p w:rsidR="00FC4EE3" w:rsidRDefault="00FC4EE3" w:rsidP="00FC4EE3">
            <w:pPr>
              <w:pStyle w:val="TAH"/>
              <w:rPr>
                <w:ins w:id="2275" w:author="Suhwan Lim" w:date="2019-05-24T11:52:00Z"/>
                <w:rFonts w:cs="Arial"/>
                <w:b w:val="0"/>
                <w:lang w:eastAsia="ja-JP"/>
              </w:rPr>
            </w:pPr>
            <w:ins w:id="2276" w:author="Suhwan Lim" w:date="2019-05-24T11:52:00Z">
              <w:r>
                <w:rPr>
                  <w:rFonts w:cs="Arial"/>
                  <w:b w:val="0"/>
                  <w:lang w:eastAsia="ja-JP"/>
                </w:rPr>
                <w:t>CA_1A-3A</w:t>
              </w:r>
            </w:ins>
          </w:p>
          <w:p w:rsidR="00FC4EE3" w:rsidRDefault="00FC4EE3" w:rsidP="00FC4EE3">
            <w:pPr>
              <w:pStyle w:val="TAH"/>
              <w:rPr>
                <w:ins w:id="2277" w:author="Suhwan Lim" w:date="2019-05-24T11:52:00Z"/>
                <w:rFonts w:cs="Arial"/>
                <w:b w:val="0"/>
                <w:lang w:eastAsia="ja-JP"/>
              </w:rPr>
            </w:pPr>
            <w:ins w:id="2278" w:author="Suhwan Lim" w:date="2019-05-24T11:52:00Z">
              <w:r>
                <w:rPr>
                  <w:rFonts w:cs="Arial"/>
                  <w:b w:val="0"/>
                  <w:lang w:eastAsia="ja-JP"/>
                </w:rPr>
                <w:t>CA_1A-8A</w:t>
              </w:r>
            </w:ins>
          </w:p>
          <w:p w:rsidR="00FC4EE3" w:rsidRPr="005C4FD5" w:rsidRDefault="00FC4EE3" w:rsidP="00FC4EE3">
            <w:pPr>
              <w:pStyle w:val="TAH"/>
              <w:rPr>
                <w:ins w:id="2279" w:author="Suhwan Lim" w:date="2019-05-24T11:52:00Z"/>
                <w:rFonts w:cs="Arial"/>
                <w:b w:val="0"/>
                <w:lang w:eastAsia="ja-JP"/>
              </w:rPr>
            </w:pPr>
            <w:ins w:id="2280" w:author="Suhwan Lim" w:date="2019-05-24T11:52:00Z">
              <w:r>
                <w:rPr>
                  <w:rFonts w:cs="Arial"/>
                  <w:b w:val="0"/>
                  <w:lang w:eastAsia="ja-JP"/>
                </w:rPr>
                <w:t>CA_3A-8A</w:t>
              </w:r>
            </w:ins>
          </w:p>
        </w:tc>
        <w:tc>
          <w:tcPr>
            <w:tcW w:w="375" w:type="pct"/>
            <w:vAlign w:val="center"/>
          </w:tcPr>
          <w:p w:rsidR="00FC4EE3" w:rsidRPr="001E5CF5" w:rsidRDefault="00FC4EE3" w:rsidP="00FC4EE3">
            <w:pPr>
              <w:pStyle w:val="TAH"/>
              <w:rPr>
                <w:ins w:id="2281" w:author="Suhwan Lim" w:date="2019-05-24T11:52:00Z"/>
                <w:rFonts w:cs="Arial"/>
                <w:b w:val="0"/>
                <w:lang w:eastAsia="ja-JP"/>
              </w:rPr>
            </w:pPr>
            <w:ins w:id="2282" w:author="Suhwan Lim" w:date="2019-05-24T11:52:00Z">
              <w:r>
                <w:rPr>
                  <w:rFonts w:cs="Arial"/>
                  <w:b w:val="0"/>
                  <w:lang w:eastAsia="ja-JP"/>
                </w:rPr>
                <w:t>1</w:t>
              </w:r>
            </w:ins>
          </w:p>
        </w:tc>
        <w:tc>
          <w:tcPr>
            <w:tcW w:w="375" w:type="pct"/>
            <w:gridSpan w:val="2"/>
          </w:tcPr>
          <w:p w:rsidR="00FC4EE3" w:rsidRPr="001E5CF5" w:rsidRDefault="00FC4EE3" w:rsidP="00FC4EE3">
            <w:pPr>
              <w:pStyle w:val="TAH"/>
              <w:rPr>
                <w:ins w:id="2283" w:author="Suhwan Lim" w:date="2019-05-24T11:52:00Z"/>
                <w:rFonts w:cs="Arial"/>
                <w:b w:val="0"/>
                <w:lang w:eastAsia="ja-JP"/>
              </w:rPr>
            </w:pPr>
          </w:p>
        </w:tc>
        <w:tc>
          <w:tcPr>
            <w:tcW w:w="282" w:type="pct"/>
          </w:tcPr>
          <w:p w:rsidR="00FC4EE3" w:rsidRPr="001E5CF5" w:rsidRDefault="00FC4EE3" w:rsidP="00FC4EE3">
            <w:pPr>
              <w:pStyle w:val="TAH"/>
              <w:rPr>
                <w:ins w:id="2284" w:author="Suhwan Lim" w:date="2019-05-24T11:52:00Z"/>
                <w:rFonts w:cs="Arial"/>
                <w:b w:val="0"/>
                <w:lang w:eastAsia="ja-JP"/>
              </w:rPr>
            </w:pPr>
          </w:p>
        </w:tc>
        <w:tc>
          <w:tcPr>
            <w:tcW w:w="352" w:type="pct"/>
            <w:gridSpan w:val="3"/>
          </w:tcPr>
          <w:p w:rsidR="00FC4EE3" w:rsidRPr="001E5CF5" w:rsidRDefault="00FC4EE3" w:rsidP="00FC4EE3">
            <w:pPr>
              <w:pStyle w:val="TAH"/>
              <w:rPr>
                <w:ins w:id="2285" w:author="Suhwan Lim" w:date="2019-05-24T11:52:00Z"/>
                <w:rFonts w:cs="Arial"/>
                <w:b w:val="0"/>
                <w:lang w:eastAsia="ja-JP"/>
              </w:rPr>
            </w:pPr>
            <w:ins w:id="2286" w:author="Suhwan Lim" w:date="2019-05-24T11:52:00Z">
              <w:r w:rsidRPr="003A5C30">
                <w:rPr>
                  <w:rFonts w:cs="Arial"/>
                  <w:b w:val="0"/>
                  <w:lang w:eastAsia="ja-JP"/>
                </w:rPr>
                <w:t>Yes</w:t>
              </w:r>
            </w:ins>
          </w:p>
        </w:tc>
        <w:tc>
          <w:tcPr>
            <w:tcW w:w="353" w:type="pct"/>
            <w:gridSpan w:val="3"/>
          </w:tcPr>
          <w:p w:rsidR="00FC4EE3" w:rsidRPr="001E5CF5" w:rsidRDefault="00FC4EE3" w:rsidP="00FC4EE3">
            <w:pPr>
              <w:pStyle w:val="TAH"/>
              <w:rPr>
                <w:ins w:id="2287" w:author="Suhwan Lim" w:date="2019-05-24T11:52:00Z"/>
                <w:rFonts w:cs="Arial"/>
                <w:b w:val="0"/>
                <w:lang w:eastAsia="ja-JP"/>
              </w:rPr>
            </w:pPr>
            <w:ins w:id="2288" w:author="Suhwan Lim" w:date="2019-05-24T11:52:00Z">
              <w:r w:rsidRPr="003A5C30">
                <w:rPr>
                  <w:rFonts w:cs="Arial"/>
                  <w:b w:val="0"/>
                  <w:lang w:eastAsia="ja-JP"/>
                </w:rPr>
                <w:t>Yes</w:t>
              </w:r>
            </w:ins>
          </w:p>
        </w:tc>
        <w:tc>
          <w:tcPr>
            <w:tcW w:w="276" w:type="pct"/>
            <w:gridSpan w:val="2"/>
          </w:tcPr>
          <w:p w:rsidR="00FC4EE3" w:rsidRPr="001E5CF5" w:rsidRDefault="00FC4EE3" w:rsidP="00FC4EE3">
            <w:pPr>
              <w:pStyle w:val="TAH"/>
              <w:rPr>
                <w:ins w:id="2289" w:author="Suhwan Lim" w:date="2019-05-24T11:52:00Z"/>
                <w:rFonts w:cs="Arial"/>
                <w:b w:val="0"/>
                <w:lang w:eastAsia="ja-JP"/>
              </w:rPr>
            </w:pPr>
            <w:ins w:id="2290" w:author="Suhwan Lim" w:date="2019-05-24T11:52:00Z">
              <w:r w:rsidRPr="003A5C30">
                <w:rPr>
                  <w:rFonts w:cs="Arial"/>
                  <w:b w:val="0"/>
                  <w:lang w:eastAsia="ja-JP"/>
                </w:rPr>
                <w:t>Yes</w:t>
              </w:r>
            </w:ins>
          </w:p>
        </w:tc>
        <w:tc>
          <w:tcPr>
            <w:tcW w:w="287" w:type="pct"/>
          </w:tcPr>
          <w:p w:rsidR="00FC4EE3" w:rsidRPr="001E5CF5" w:rsidRDefault="00FC4EE3" w:rsidP="00FC4EE3">
            <w:pPr>
              <w:pStyle w:val="TAH"/>
              <w:rPr>
                <w:ins w:id="2291" w:author="Suhwan Lim" w:date="2019-05-24T11:52:00Z"/>
                <w:rFonts w:cs="Arial"/>
                <w:b w:val="0"/>
                <w:lang w:eastAsia="ja-JP"/>
              </w:rPr>
            </w:pPr>
            <w:ins w:id="2292" w:author="Suhwan Lim" w:date="2019-05-24T11:52:00Z">
              <w:r w:rsidRPr="003A5C30">
                <w:rPr>
                  <w:rFonts w:cs="Arial"/>
                  <w:b w:val="0"/>
                  <w:lang w:eastAsia="ja-JP"/>
                </w:rPr>
                <w:t>Yes</w:t>
              </w:r>
            </w:ins>
          </w:p>
        </w:tc>
        <w:tc>
          <w:tcPr>
            <w:tcW w:w="574" w:type="pct"/>
            <w:vMerge w:val="restart"/>
            <w:vAlign w:val="center"/>
          </w:tcPr>
          <w:p w:rsidR="00FC4EE3" w:rsidRPr="005C4FD5" w:rsidRDefault="00FC4EE3" w:rsidP="00FC4EE3">
            <w:pPr>
              <w:pStyle w:val="TAH"/>
              <w:rPr>
                <w:ins w:id="2293" w:author="Suhwan Lim" w:date="2019-05-24T11:52:00Z"/>
                <w:rFonts w:cs="Arial"/>
                <w:b w:val="0"/>
                <w:lang w:eastAsia="ja-JP"/>
              </w:rPr>
            </w:pPr>
            <w:ins w:id="2294" w:author="Suhwan Lim" w:date="2019-05-24T11:52:00Z">
              <w:r>
                <w:rPr>
                  <w:rFonts w:cs="Arial"/>
                  <w:b w:val="0"/>
                  <w:lang w:eastAsia="ja-JP"/>
                </w:rPr>
                <w:t>7</w:t>
              </w:r>
              <w:r w:rsidRPr="001E5CF5">
                <w:rPr>
                  <w:rFonts w:cs="Arial"/>
                  <w:b w:val="0"/>
                  <w:lang w:eastAsia="ja-JP"/>
                </w:rPr>
                <w:t>0</w:t>
              </w:r>
            </w:ins>
          </w:p>
        </w:tc>
        <w:tc>
          <w:tcPr>
            <w:tcW w:w="729" w:type="pct"/>
            <w:gridSpan w:val="2"/>
            <w:vMerge w:val="restart"/>
            <w:vAlign w:val="center"/>
          </w:tcPr>
          <w:p w:rsidR="00FC4EE3" w:rsidRPr="005C4FD5" w:rsidRDefault="00FC4EE3" w:rsidP="00FC4EE3">
            <w:pPr>
              <w:pStyle w:val="TAH"/>
              <w:rPr>
                <w:ins w:id="2295" w:author="Suhwan Lim" w:date="2019-05-24T11:52:00Z"/>
                <w:rFonts w:cs="Arial"/>
                <w:b w:val="0"/>
                <w:lang w:eastAsia="ja-JP"/>
              </w:rPr>
            </w:pPr>
            <w:ins w:id="2296" w:author="Suhwan Lim" w:date="2019-05-24T11:52:00Z">
              <w:r w:rsidRPr="001E5CF5">
                <w:rPr>
                  <w:rFonts w:cs="Arial"/>
                  <w:b w:val="0"/>
                  <w:lang w:eastAsia="ja-JP"/>
                </w:rPr>
                <w:t>0</w:t>
              </w:r>
            </w:ins>
          </w:p>
        </w:tc>
      </w:tr>
      <w:tr w:rsidR="00FC4EE3" w:rsidRPr="005C4FD5" w:rsidTr="00FC4EE3">
        <w:trPr>
          <w:trHeight w:val="210"/>
          <w:jc w:val="center"/>
          <w:ins w:id="2297" w:author="Suhwan Lim" w:date="2019-05-24T11:52:00Z"/>
        </w:trPr>
        <w:tc>
          <w:tcPr>
            <w:tcW w:w="678" w:type="pct"/>
            <w:vMerge/>
            <w:vAlign w:val="center"/>
          </w:tcPr>
          <w:p w:rsidR="00FC4EE3" w:rsidRPr="005C4FD5" w:rsidRDefault="00FC4EE3" w:rsidP="00FC4EE3">
            <w:pPr>
              <w:pStyle w:val="TAH"/>
              <w:rPr>
                <w:ins w:id="2298" w:author="Suhwan Lim" w:date="2019-05-24T11:52:00Z"/>
                <w:rFonts w:cs="Arial"/>
                <w:b w:val="0"/>
                <w:lang w:eastAsia="ja-JP"/>
              </w:rPr>
            </w:pPr>
          </w:p>
        </w:tc>
        <w:tc>
          <w:tcPr>
            <w:tcW w:w="719" w:type="pct"/>
            <w:vMerge/>
            <w:vAlign w:val="center"/>
          </w:tcPr>
          <w:p w:rsidR="00FC4EE3" w:rsidRPr="005C4FD5" w:rsidRDefault="00FC4EE3" w:rsidP="00FC4EE3">
            <w:pPr>
              <w:pStyle w:val="TAH"/>
              <w:rPr>
                <w:ins w:id="2299" w:author="Suhwan Lim" w:date="2019-05-24T11:52:00Z"/>
                <w:rFonts w:cs="Arial"/>
                <w:b w:val="0"/>
                <w:lang w:eastAsia="ja-JP"/>
              </w:rPr>
            </w:pPr>
          </w:p>
        </w:tc>
        <w:tc>
          <w:tcPr>
            <w:tcW w:w="375" w:type="pct"/>
            <w:vAlign w:val="center"/>
          </w:tcPr>
          <w:p w:rsidR="00FC4EE3" w:rsidRPr="001E5CF5" w:rsidRDefault="00FC4EE3" w:rsidP="00FC4EE3">
            <w:pPr>
              <w:pStyle w:val="TAH"/>
              <w:rPr>
                <w:ins w:id="2300" w:author="Suhwan Lim" w:date="2019-05-24T11:52:00Z"/>
                <w:rFonts w:cs="Arial"/>
                <w:b w:val="0"/>
                <w:lang w:eastAsia="ja-JP"/>
              </w:rPr>
            </w:pPr>
            <w:ins w:id="2301" w:author="Suhwan Lim" w:date="2019-05-24T11:52:00Z">
              <w:r>
                <w:rPr>
                  <w:rFonts w:cs="Arial"/>
                  <w:b w:val="0"/>
                  <w:lang w:eastAsia="ja-JP"/>
                </w:rPr>
                <w:t>3</w:t>
              </w:r>
            </w:ins>
          </w:p>
        </w:tc>
        <w:tc>
          <w:tcPr>
            <w:tcW w:w="1925" w:type="pct"/>
            <w:gridSpan w:val="12"/>
          </w:tcPr>
          <w:p w:rsidR="00FC4EE3" w:rsidRPr="00603386" w:rsidRDefault="00FC4EE3" w:rsidP="00FC4EE3">
            <w:pPr>
              <w:pStyle w:val="TAH"/>
              <w:rPr>
                <w:ins w:id="2302" w:author="Suhwan Lim" w:date="2019-05-24T11:52:00Z"/>
                <w:rFonts w:eastAsiaTheme="minorEastAsia" w:cs="Arial"/>
                <w:b w:val="0"/>
                <w:lang w:eastAsia="ko-KR"/>
              </w:rPr>
            </w:pPr>
            <w:ins w:id="2303" w:author="Suhwan Lim" w:date="2019-05-24T11:52:00Z">
              <w:r w:rsidRPr="00B43FB8">
                <w:rPr>
                  <w:rFonts w:cs="Arial"/>
                  <w:b w:val="0"/>
                  <w:lang w:eastAsia="ja-JP"/>
                </w:rPr>
                <w:t>See CA_3A-3A Bandwidth Combination Set 0 in Table 5.6A.1-3</w:t>
              </w:r>
            </w:ins>
          </w:p>
        </w:tc>
        <w:tc>
          <w:tcPr>
            <w:tcW w:w="574" w:type="pct"/>
            <w:vMerge/>
            <w:vAlign w:val="center"/>
          </w:tcPr>
          <w:p w:rsidR="00FC4EE3" w:rsidRPr="005C4FD5" w:rsidRDefault="00FC4EE3" w:rsidP="00FC4EE3">
            <w:pPr>
              <w:pStyle w:val="TAH"/>
              <w:rPr>
                <w:ins w:id="2304" w:author="Suhwan Lim" w:date="2019-05-24T11:52:00Z"/>
                <w:rFonts w:cs="Arial"/>
                <w:b w:val="0"/>
                <w:lang w:eastAsia="ja-JP"/>
              </w:rPr>
            </w:pPr>
          </w:p>
        </w:tc>
        <w:tc>
          <w:tcPr>
            <w:tcW w:w="729" w:type="pct"/>
            <w:gridSpan w:val="2"/>
            <w:vMerge/>
            <w:vAlign w:val="center"/>
          </w:tcPr>
          <w:p w:rsidR="00FC4EE3" w:rsidRPr="005C4FD5" w:rsidRDefault="00FC4EE3" w:rsidP="00FC4EE3">
            <w:pPr>
              <w:pStyle w:val="TAH"/>
              <w:rPr>
                <w:ins w:id="2305" w:author="Suhwan Lim" w:date="2019-05-24T11:52:00Z"/>
                <w:rFonts w:cs="Arial"/>
                <w:b w:val="0"/>
                <w:lang w:eastAsia="ja-JP"/>
              </w:rPr>
            </w:pPr>
          </w:p>
        </w:tc>
      </w:tr>
      <w:tr w:rsidR="00FC4EE3" w:rsidRPr="005C4FD5" w:rsidTr="00FC4EE3">
        <w:trPr>
          <w:trHeight w:val="210"/>
          <w:jc w:val="center"/>
          <w:ins w:id="2306" w:author="Suhwan Lim" w:date="2019-05-24T11:52:00Z"/>
        </w:trPr>
        <w:tc>
          <w:tcPr>
            <w:tcW w:w="678" w:type="pct"/>
            <w:vMerge/>
            <w:vAlign w:val="center"/>
          </w:tcPr>
          <w:p w:rsidR="00FC4EE3" w:rsidRPr="005C4FD5" w:rsidRDefault="00FC4EE3" w:rsidP="00FC4EE3">
            <w:pPr>
              <w:pStyle w:val="TAH"/>
              <w:rPr>
                <w:ins w:id="2307" w:author="Suhwan Lim" w:date="2019-05-24T11:52:00Z"/>
                <w:rFonts w:cs="Arial"/>
                <w:b w:val="0"/>
                <w:lang w:eastAsia="ja-JP"/>
              </w:rPr>
            </w:pPr>
          </w:p>
        </w:tc>
        <w:tc>
          <w:tcPr>
            <w:tcW w:w="719" w:type="pct"/>
            <w:vMerge/>
            <w:vAlign w:val="center"/>
          </w:tcPr>
          <w:p w:rsidR="00FC4EE3" w:rsidRPr="005C4FD5" w:rsidRDefault="00FC4EE3" w:rsidP="00FC4EE3">
            <w:pPr>
              <w:pStyle w:val="TAH"/>
              <w:rPr>
                <w:ins w:id="2308" w:author="Suhwan Lim" w:date="2019-05-24T11:52:00Z"/>
                <w:rFonts w:cs="Arial"/>
                <w:b w:val="0"/>
                <w:lang w:eastAsia="ja-JP"/>
              </w:rPr>
            </w:pPr>
          </w:p>
        </w:tc>
        <w:tc>
          <w:tcPr>
            <w:tcW w:w="375" w:type="pct"/>
            <w:vAlign w:val="center"/>
          </w:tcPr>
          <w:p w:rsidR="00FC4EE3" w:rsidRPr="001E5CF5" w:rsidRDefault="00FC4EE3" w:rsidP="00FC4EE3">
            <w:pPr>
              <w:pStyle w:val="TAH"/>
              <w:rPr>
                <w:ins w:id="2309" w:author="Suhwan Lim" w:date="2019-05-24T11:52:00Z"/>
                <w:rFonts w:cs="Arial"/>
                <w:b w:val="0"/>
                <w:lang w:eastAsia="ja-JP"/>
              </w:rPr>
            </w:pPr>
            <w:ins w:id="2310" w:author="Suhwan Lim" w:date="2019-05-24T11:52:00Z">
              <w:r>
                <w:rPr>
                  <w:rFonts w:cs="Arial"/>
                  <w:b w:val="0"/>
                  <w:lang w:eastAsia="ja-JP"/>
                </w:rPr>
                <w:t>8</w:t>
              </w:r>
            </w:ins>
          </w:p>
        </w:tc>
        <w:tc>
          <w:tcPr>
            <w:tcW w:w="375" w:type="pct"/>
            <w:gridSpan w:val="2"/>
          </w:tcPr>
          <w:p w:rsidR="00FC4EE3" w:rsidRPr="00603386" w:rsidRDefault="00FC4EE3" w:rsidP="00FC4EE3">
            <w:pPr>
              <w:pStyle w:val="TAH"/>
              <w:rPr>
                <w:ins w:id="2311" w:author="Suhwan Lim" w:date="2019-05-24T11:52:00Z"/>
                <w:rFonts w:eastAsiaTheme="minorEastAsia" w:cs="Arial"/>
                <w:b w:val="0"/>
                <w:lang w:eastAsia="ko-KR"/>
              </w:rPr>
            </w:pPr>
          </w:p>
        </w:tc>
        <w:tc>
          <w:tcPr>
            <w:tcW w:w="282" w:type="pct"/>
          </w:tcPr>
          <w:p w:rsidR="00FC4EE3" w:rsidRPr="00603386" w:rsidRDefault="00FC4EE3" w:rsidP="00FC4EE3">
            <w:pPr>
              <w:pStyle w:val="TAH"/>
              <w:rPr>
                <w:ins w:id="2312" w:author="Suhwan Lim" w:date="2019-05-24T11:52:00Z"/>
                <w:rFonts w:eastAsiaTheme="minorEastAsia" w:cs="Arial"/>
                <w:b w:val="0"/>
                <w:lang w:eastAsia="ko-KR"/>
              </w:rPr>
            </w:pPr>
          </w:p>
        </w:tc>
        <w:tc>
          <w:tcPr>
            <w:tcW w:w="352" w:type="pct"/>
            <w:gridSpan w:val="3"/>
          </w:tcPr>
          <w:p w:rsidR="00FC4EE3" w:rsidRPr="00603386" w:rsidRDefault="00FC4EE3" w:rsidP="00FC4EE3">
            <w:pPr>
              <w:pStyle w:val="TAH"/>
              <w:rPr>
                <w:ins w:id="2313" w:author="Suhwan Lim" w:date="2019-05-24T11:52:00Z"/>
                <w:rFonts w:eastAsiaTheme="minorEastAsia" w:cs="Arial"/>
                <w:b w:val="0"/>
                <w:lang w:eastAsia="ko-KR"/>
              </w:rPr>
            </w:pPr>
            <w:ins w:id="2314" w:author="Suhwan Lim" w:date="2019-05-24T11:52:00Z">
              <w:r w:rsidRPr="003A5C30">
                <w:rPr>
                  <w:rFonts w:cs="Arial"/>
                  <w:b w:val="0"/>
                  <w:lang w:eastAsia="ja-JP"/>
                </w:rPr>
                <w:t>Yes</w:t>
              </w:r>
            </w:ins>
          </w:p>
        </w:tc>
        <w:tc>
          <w:tcPr>
            <w:tcW w:w="353" w:type="pct"/>
            <w:gridSpan w:val="3"/>
          </w:tcPr>
          <w:p w:rsidR="00FC4EE3" w:rsidRPr="0059512D" w:rsidRDefault="00FC4EE3" w:rsidP="00FC4EE3">
            <w:pPr>
              <w:pStyle w:val="TAH"/>
              <w:rPr>
                <w:ins w:id="2315" w:author="Suhwan Lim" w:date="2019-05-24T11:52:00Z"/>
                <w:rFonts w:eastAsiaTheme="minorEastAsia" w:cs="Arial"/>
                <w:b w:val="0"/>
                <w:lang w:eastAsia="ko-KR"/>
              </w:rPr>
            </w:pPr>
            <w:ins w:id="2316" w:author="Suhwan Lim" w:date="2019-05-24T11:52:00Z">
              <w:r w:rsidRPr="003A5C30">
                <w:rPr>
                  <w:rFonts w:cs="Arial"/>
                  <w:b w:val="0"/>
                  <w:lang w:eastAsia="ja-JP"/>
                </w:rPr>
                <w:t>Yes</w:t>
              </w:r>
            </w:ins>
          </w:p>
        </w:tc>
        <w:tc>
          <w:tcPr>
            <w:tcW w:w="276" w:type="pct"/>
            <w:gridSpan w:val="2"/>
          </w:tcPr>
          <w:p w:rsidR="00FC4EE3" w:rsidRPr="00603386" w:rsidRDefault="00FC4EE3" w:rsidP="00FC4EE3">
            <w:pPr>
              <w:pStyle w:val="TAH"/>
              <w:rPr>
                <w:ins w:id="2317" w:author="Suhwan Lim" w:date="2019-05-24T11:52:00Z"/>
                <w:rFonts w:eastAsiaTheme="minorEastAsia" w:cs="Arial"/>
                <w:b w:val="0"/>
                <w:lang w:eastAsia="ko-KR"/>
              </w:rPr>
            </w:pPr>
          </w:p>
        </w:tc>
        <w:tc>
          <w:tcPr>
            <w:tcW w:w="287" w:type="pct"/>
          </w:tcPr>
          <w:p w:rsidR="00FC4EE3" w:rsidRPr="0059512D" w:rsidRDefault="00FC4EE3" w:rsidP="00FC4EE3">
            <w:pPr>
              <w:pStyle w:val="TAH"/>
              <w:rPr>
                <w:ins w:id="2318" w:author="Suhwan Lim" w:date="2019-05-24T11:52:00Z"/>
                <w:rFonts w:eastAsiaTheme="minorEastAsia" w:cs="Arial"/>
                <w:b w:val="0"/>
                <w:lang w:eastAsia="ko-KR"/>
              </w:rPr>
            </w:pPr>
          </w:p>
        </w:tc>
        <w:tc>
          <w:tcPr>
            <w:tcW w:w="574" w:type="pct"/>
            <w:vMerge/>
          </w:tcPr>
          <w:p w:rsidR="00FC4EE3" w:rsidRPr="005C4FD5" w:rsidRDefault="00FC4EE3" w:rsidP="00FC4EE3">
            <w:pPr>
              <w:pStyle w:val="TAH"/>
              <w:rPr>
                <w:ins w:id="2319" w:author="Suhwan Lim" w:date="2019-05-24T11:52:00Z"/>
                <w:rFonts w:cs="Arial"/>
                <w:b w:val="0"/>
                <w:lang w:eastAsia="ja-JP"/>
              </w:rPr>
            </w:pPr>
          </w:p>
        </w:tc>
        <w:tc>
          <w:tcPr>
            <w:tcW w:w="729" w:type="pct"/>
            <w:gridSpan w:val="2"/>
            <w:vMerge/>
          </w:tcPr>
          <w:p w:rsidR="00FC4EE3" w:rsidRPr="005C4FD5" w:rsidRDefault="00FC4EE3" w:rsidP="00FC4EE3">
            <w:pPr>
              <w:pStyle w:val="TAH"/>
              <w:rPr>
                <w:ins w:id="2320" w:author="Suhwan Lim" w:date="2019-05-24T11:52:00Z"/>
                <w:rFonts w:cs="Arial"/>
                <w:b w:val="0"/>
                <w:lang w:eastAsia="ja-JP"/>
              </w:rPr>
            </w:pPr>
          </w:p>
        </w:tc>
      </w:tr>
      <w:tr w:rsidR="00FC4EE3" w:rsidRPr="005C4FD5" w:rsidTr="00FC4EE3">
        <w:trPr>
          <w:trHeight w:val="210"/>
          <w:jc w:val="center"/>
          <w:ins w:id="2321" w:author="Suhwan Lim" w:date="2019-05-24T11:53:00Z"/>
        </w:trPr>
        <w:tc>
          <w:tcPr>
            <w:tcW w:w="678" w:type="pct"/>
            <w:vMerge w:val="restart"/>
            <w:vAlign w:val="center"/>
          </w:tcPr>
          <w:p w:rsidR="00FC4EE3" w:rsidRPr="005C4FD5" w:rsidRDefault="00FC4EE3" w:rsidP="00FC4EE3">
            <w:pPr>
              <w:pStyle w:val="TAH"/>
              <w:rPr>
                <w:ins w:id="2322" w:author="Suhwan Lim" w:date="2019-05-24T11:53:00Z"/>
                <w:rFonts w:cs="Arial"/>
                <w:b w:val="0"/>
                <w:lang w:eastAsia="ja-JP"/>
              </w:rPr>
            </w:pPr>
            <w:ins w:id="2323" w:author="Suhwan Lim" w:date="2019-05-24T11:53:00Z">
              <w:r>
                <w:rPr>
                  <w:rFonts w:cs="Arial"/>
                  <w:b w:val="0"/>
                  <w:lang w:eastAsia="ja-JP"/>
                </w:rPr>
                <w:t>CA_1A-7A-8A</w:t>
              </w:r>
            </w:ins>
          </w:p>
        </w:tc>
        <w:tc>
          <w:tcPr>
            <w:tcW w:w="719" w:type="pct"/>
            <w:vMerge w:val="restart"/>
            <w:vAlign w:val="center"/>
          </w:tcPr>
          <w:p w:rsidR="00FC4EE3" w:rsidRPr="005C4FD5" w:rsidRDefault="00FC4EE3" w:rsidP="00FC4EE3">
            <w:pPr>
              <w:pStyle w:val="TAH"/>
              <w:rPr>
                <w:ins w:id="2324" w:author="Suhwan Lim" w:date="2019-05-24T11:53:00Z"/>
                <w:rFonts w:cs="Arial"/>
                <w:b w:val="0"/>
                <w:lang w:eastAsia="ja-JP"/>
              </w:rPr>
            </w:pPr>
            <w:ins w:id="2325" w:author="Suhwan Lim" w:date="2019-05-24T11:53:00Z">
              <w:r>
                <w:rPr>
                  <w:rFonts w:cs="Arial"/>
                  <w:b w:val="0"/>
                  <w:lang w:eastAsia="ja-JP"/>
                </w:rPr>
                <w:t>CA_7A-8A</w:t>
              </w:r>
            </w:ins>
          </w:p>
        </w:tc>
        <w:tc>
          <w:tcPr>
            <w:tcW w:w="375" w:type="pct"/>
            <w:vAlign w:val="center"/>
          </w:tcPr>
          <w:p w:rsidR="00FC4EE3" w:rsidRPr="001E5CF5" w:rsidRDefault="00FC4EE3" w:rsidP="00FC4EE3">
            <w:pPr>
              <w:pStyle w:val="TAH"/>
              <w:rPr>
                <w:ins w:id="2326" w:author="Suhwan Lim" w:date="2019-05-24T11:53:00Z"/>
                <w:rFonts w:cs="Arial"/>
                <w:b w:val="0"/>
                <w:lang w:eastAsia="ja-JP"/>
              </w:rPr>
            </w:pPr>
            <w:ins w:id="2327" w:author="Suhwan Lim" w:date="2019-05-24T11:53:00Z">
              <w:r>
                <w:rPr>
                  <w:rFonts w:cs="Arial"/>
                  <w:b w:val="0"/>
                  <w:lang w:eastAsia="ja-JP"/>
                </w:rPr>
                <w:t>1</w:t>
              </w:r>
            </w:ins>
          </w:p>
        </w:tc>
        <w:tc>
          <w:tcPr>
            <w:tcW w:w="375" w:type="pct"/>
            <w:gridSpan w:val="2"/>
          </w:tcPr>
          <w:p w:rsidR="00FC4EE3" w:rsidRPr="001E5CF5" w:rsidRDefault="00FC4EE3" w:rsidP="00FC4EE3">
            <w:pPr>
              <w:pStyle w:val="TAH"/>
              <w:rPr>
                <w:ins w:id="2328" w:author="Suhwan Lim" w:date="2019-05-24T11:53:00Z"/>
                <w:rFonts w:cs="Arial"/>
                <w:b w:val="0"/>
                <w:lang w:eastAsia="ja-JP"/>
              </w:rPr>
            </w:pPr>
          </w:p>
        </w:tc>
        <w:tc>
          <w:tcPr>
            <w:tcW w:w="282" w:type="pct"/>
          </w:tcPr>
          <w:p w:rsidR="00FC4EE3" w:rsidRPr="001E5CF5" w:rsidRDefault="00FC4EE3" w:rsidP="00FC4EE3">
            <w:pPr>
              <w:pStyle w:val="TAH"/>
              <w:rPr>
                <w:ins w:id="2329" w:author="Suhwan Lim" w:date="2019-05-24T11:53:00Z"/>
                <w:rFonts w:cs="Arial"/>
                <w:b w:val="0"/>
                <w:lang w:eastAsia="ja-JP"/>
              </w:rPr>
            </w:pPr>
          </w:p>
        </w:tc>
        <w:tc>
          <w:tcPr>
            <w:tcW w:w="352" w:type="pct"/>
            <w:gridSpan w:val="3"/>
            <w:vAlign w:val="center"/>
          </w:tcPr>
          <w:p w:rsidR="00FC4EE3" w:rsidRPr="001E5CF5" w:rsidRDefault="00FC4EE3" w:rsidP="00FC4EE3">
            <w:pPr>
              <w:pStyle w:val="TAH"/>
              <w:rPr>
                <w:ins w:id="2330" w:author="Suhwan Lim" w:date="2019-05-24T11:53:00Z"/>
                <w:rFonts w:cs="Arial"/>
                <w:b w:val="0"/>
                <w:lang w:eastAsia="ja-JP"/>
              </w:rPr>
            </w:pPr>
            <w:ins w:id="2331" w:author="Suhwan Lim" w:date="2019-05-24T11:53:00Z">
              <w:r w:rsidRPr="00B43FB8">
                <w:rPr>
                  <w:rFonts w:cs="Arial"/>
                  <w:b w:val="0"/>
                  <w:lang w:eastAsia="ja-JP"/>
                </w:rPr>
                <w:t>Yes</w:t>
              </w:r>
            </w:ins>
          </w:p>
        </w:tc>
        <w:tc>
          <w:tcPr>
            <w:tcW w:w="353" w:type="pct"/>
            <w:gridSpan w:val="3"/>
            <w:vAlign w:val="center"/>
          </w:tcPr>
          <w:p w:rsidR="00FC4EE3" w:rsidRPr="001E5CF5" w:rsidRDefault="00FC4EE3" w:rsidP="00FC4EE3">
            <w:pPr>
              <w:pStyle w:val="TAH"/>
              <w:rPr>
                <w:ins w:id="2332" w:author="Suhwan Lim" w:date="2019-05-24T11:53:00Z"/>
                <w:rFonts w:cs="Arial"/>
                <w:b w:val="0"/>
                <w:lang w:eastAsia="ja-JP"/>
              </w:rPr>
            </w:pPr>
            <w:ins w:id="2333" w:author="Suhwan Lim" w:date="2019-05-24T11:53:00Z">
              <w:r w:rsidRPr="00B43FB8">
                <w:rPr>
                  <w:rFonts w:cs="Arial"/>
                  <w:b w:val="0"/>
                  <w:lang w:eastAsia="ja-JP"/>
                </w:rPr>
                <w:t>Yes</w:t>
              </w:r>
            </w:ins>
          </w:p>
        </w:tc>
        <w:tc>
          <w:tcPr>
            <w:tcW w:w="276" w:type="pct"/>
            <w:gridSpan w:val="2"/>
            <w:vAlign w:val="center"/>
          </w:tcPr>
          <w:p w:rsidR="00FC4EE3" w:rsidRPr="001E5CF5" w:rsidRDefault="00FC4EE3" w:rsidP="00FC4EE3">
            <w:pPr>
              <w:pStyle w:val="TAH"/>
              <w:rPr>
                <w:ins w:id="2334" w:author="Suhwan Lim" w:date="2019-05-24T11:53:00Z"/>
                <w:rFonts w:cs="Arial"/>
                <w:b w:val="0"/>
                <w:lang w:eastAsia="ja-JP"/>
              </w:rPr>
            </w:pPr>
            <w:ins w:id="2335" w:author="Suhwan Lim" w:date="2019-05-24T11:53:00Z">
              <w:r w:rsidRPr="00B43FB8">
                <w:rPr>
                  <w:rFonts w:cs="Arial"/>
                  <w:b w:val="0"/>
                  <w:lang w:eastAsia="ja-JP"/>
                </w:rPr>
                <w:t>Yes</w:t>
              </w:r>
            </w:ins>
          </w:p>
        </w:tc>
        <w:tc>
          <w:tcPr>
            <w:tcW w:w="287" w:type="pct"/>
            <w:vAlign w:val="center"/>
          </w:tcPr>
          <w:p w:rsidR="00FC4EE3" w:rsidRPr="001E5CF5" w:rsidRDefault="00FC4EE3" w:rsidP="00FC4EE3">
            <w:pPr>
              <w:pStyle w:val="TAH"/>
              <w:rPr>
                <w:ins w:id="2336" w:author="Suhwan Lim" w:date="2019-05-24T11:53:00Z"/>
                <w:rFonts w:cs="Arial"/>
                <w:b w:val="0"/>
                <w:lang w:eastAsia="ja-JP"/>
              </w:rPr>
            </w:pPr>
            <w:ins w:id="2337" w:author="Suhwan Lim" w:date="2019-05-24T11:53:00Z">
              <w:r w:rsidRPr="00B43FB8">
                <w:rPr>
                  <w:rFonts w:cs="Arial"/>
                  <w:b w:val="0"/>
                  <w:lang w:eastAsia="ja-JP"/>
                </w:rPr>
                <w:t>Yes</w:t>
              </w:r>
            </w:ins>
          </w:p>
        </w:tc>
        <w:tc>
          <w:tcPr>
            <w:tcW w:w="574" w:type="pct"/>
            <w:vMerge w:val="restart"/>
            <w:vAlign w:val="center"/>
          </w:tcPr>
          <w:p w:rsidR="00FC4EE3" w:rsidRPr="005C4FD5" w:rsidRDefault="00FC4EE3" w:rsidP="00FC4EE3">
            <w:pPr>
              <w:pStyle w:val="TAH"/>
              <w:rPr>
                <w:ins w:id="2338" w:author="Suhwan Lim" w:date="2019-05-24T11:53:00Z"/>
                <w:rFonts w:cs="Arial"/>
                <w:b w:val="0"/>
                <w:lang w:eastAsia="ja-JP"/>
              </w:rPr>
            </w:pPr>
            <w:ins w:id="2339" w:author="Suhwan Lim" w:date="2019-05-24T11:53:00Z">
              <w:r>
                <w:rPr>
                  <w:rFonts w:cs="Arial"/>
                  <w:b w:val="0"/>
                  <w:lang w:eastAsia="ja-JP"/>
                </w:rPr>
                <w:t>5</w:t>
              </w:r>
              <w:r w:rsidRPr="001E5CF5">
                <w:rPr>
                  <w:rFonts w:cs="Arial"/>
                  <w:b w:val="0"/>
                  <w:lang w:eastAsia="ja-JP"/>
                </w:rPr>
                <w:t>0</w:t>
              </w:r>
            </w:ins>
          </w:p>
        </w:tc>
        <w:tc>
          <w:tcPr>
            <w:tcW w:w="729" w:type="pct"/>
            <w:gridSpan w:val="2"/>
            <w:vMerge w:val="restart"/>
            <w:vAlign w:val="center"/>
          </w:tcPr>
          <w:p w:rsidR="00FC4EE3" w:rsidRPr="005C4FD5" w:rsidRDefault="00FC4EE3" w:rsidP="00FC4EE3">
            <w:pPr>
              <w:pStyle w:val="TAH"/>
              <w:rPr>
                <w:ins w:id="2340" w:author="Suhwan Lim" w:date="2019-05-24T11:53:00Z"/>
                <w:rFonts w:cs="Arial"/>
                <w:b w:val="0"/>
                <w:lang w:eastAsia="ja-JP"/>
              </w:rPr>
            </w:pPr>
            <w:ins w:id="2341" w:author="Suhwan Lim" w:date="2019-05-24T11:53:00Z">
              <w:r w:rsidRPr="001E5CF5">
                <w:rPr>
                  <w:rFonts w:cs="Arial"/>
                  <w:b w:val="0"/>
                  <w:lang w:eastAsia="ja-JP"/>
                </w:rPr>
                <w:t>0</w:t>
              </w:r>
            </w:ins>
          </w:p>
        </w:tc>
      </w:tr>
      <w:tr w:rsidR="00FC4EE3" w:rsidRPr="005C4FD5" w:rsidTr="00FC4EE3">
        <w:trPr>
          <w:trHeight w:val="210"/>
          <w:jc w:val="center"/>
          <w:ins w:id="2342" w:author="Suhwan Lim" w:date="2019-05-24T11:53:00Z"/>
        </w:trPr>
        <w:tc>
          <w:tcPr>
            <w:tcW w:w="678" w:type="pct"/>
            <w:vMerge/>
            <w:vAlign w:val="center"/>
          </w:tcPr>
          <w:p w:rsidR="00FC4EE3" w:rsidRPr="005C4FD5" w:rsidRDefault="00FC4EE3" w:rsidP="00FC4EE3">
            <w:pPr>
              <w:pStyle w:val="TAH"/>
              <w:rPr>
                <w:ins w:id="2343" w:author="Suhwan Lim" w:date="2019-05-24T11:53:00Z"/>
                <w:rFonts w:cs="Arial"/>
                <w:b w:val="0"/>
                <w:lang w:eastAsia="ja-JP"/>
              </w:rPr>
            </w:pPr>
          </w:p>
        </w:tc>
        <w:tc>
          <w:tcPr>
            <w:tcW w:w="719" w:type="pct"/>
            <w:vMerge/>
            <w:vAlign w:val="center"/>
          </w:tcPr>
          <w:p w:rsidR="00FC4EE3" w:rsidRPr="005C4FD5" w:rsidRDefault="00FC4EE3" w:rsidP="00FC4EE3">
            <w:pPr>
              <w:pStyle w:val="TAH"/>
              <w:rPr>
                <w:ins w:id="2344" w:author="Suhwan Lim" w:date="2019-05-24T11:53:00Z"/>
                <w:rFonts w:cs="Arial"/>
                <w:b w:val="0"/>
                <w:lang w:eastAsia="ja-JP"/>
              </w:rPr>
            </w:pPr>
          </w:p>
        </w:tc>
        <w:tc>
          <w:tcPr>
            <w:tcW w:w="375" w:type="pct"/>
            <w:vAlign w:val="center"/>
          </w:tcPr>
          <w:p w:rsidR="00FC4EE3" w:rsidRPr="001E5CF5" w:rsidRDefault="00FC4EE3" w:rsidP="00FC4EE3">
            <w:pPr>
              <w:pStyle w:val="TAH"/>
              <w:rPr>
                <w:ins w:id="2345" w:author="Suhwan Lim" w:date="2019-05-24T11:53:00Z"/>
                <w:rFonts w:cs="Arial"/>
                <w:b w:val="0"/>
                <w:lang w:eastAsia="ja-JP"/>
              </w:rPr>
            </w:pPr>
            <w:ins w:id="2346" w:author="Suhwan Lim" w:date="2019-05-24T11:53:00Z">
              <w:r>
                <w:rPr>
                  <w:rFonts w:cs="Arial"/>
                  <w:b w:val="0"/>
                  <w:lang w:eastAsia="ja-JP"/>
                </w:rPr>
                <w:t>7</w:t>
              </w:r>
            </w:ins>
          </w:p>
        </w:tc>
        <w:tc>
          <w:tcPr>
            <w:tcW w:w="375" w:type="pct"/>
            <w:gridSpan w:val="2"/>
          </w:tcPr>
          <w:p w:rsidR="00FC4EE3" w:rsidRPr="001E5CF5" w:rsidRDefault="00FC4EE3" w:rsidP="00FC4EE3">
            <w:pPr>
              <w:pStyle w:val="TAH"/>
              <w:rPr>
                <w:ins w:id="2347" w:author="Suhwan Lim" w:date="2019-05-24T11:53:00Z"/>
                <w:rFonts w:cs="Arial"/>
                <w:b w:val="0"/>
                <w:lang w:eastAsia="ja-JP"/>
              </w:rPr>
            </w:pPr>
          </w:p>
        </w:tc>
        <w:tc>
          <w:tcPr>
            <w:tcW w:w="282" w:type="pct"/>
          </w:tcPr>
          <w:p w:rsidR="00FC4EE3" w:rsidRPr="001E5CF5" w:rsidRDefault="00FC4EE3" w:rsidP="00FC4EE3">
            <w:pPr>
              <w:pStyle w:val="TAH"/>
              <w:rPr>
                <w:ins w:id="2348" w:author="Suhwan Lim" w:date="2019-05-24T11:53:00Z"/>
                <w:rFonts w:cs="Arial"/>
                <w:b w:val="0"/>
                <w:lang w:eastAsia="ja-JP"/>
              </w:rPr>
            </w:pPr>
          </w:p>
        </w:tc>
        <w:tc>
          <w:tcPr>
            <w:tcW w:w="352" w:type="pct"/>
            <w:gridSpan w:val="3"/>
            <w:vAlign w:val="center"/>
          </w:tcPr>
          <w:p w:rsidR="00FC4EE3" w:rsidRPr="00603386" w:rsidRDefault="00FC4EE3" w:rsidP="00FC4EE3">
            <w:pPr>
              <w:pStyle w:val="TAH"/>
              <w:rPr>
                <w:ins w:id="2349" w:author="Suhwan Lim" w:date="2019-05-24T11:53:00Z"/>
                <w:rFonts w:eastAsiaTheme="minorEastAsia" w:cs="Arial"/>
                <w:b w:val="0"/>
                <w:lang w:eastAsia="ko-KR"/>
              </w:rPr>
            </w:pPr>
          </w:p>
        </w:tc>
        <w:tc>
          <w:tcPr>
            <w:tcW w:w="353" w:type="pct"/>
            <w:gridSpan w:val="3"/>
            <w:vAlign w:val="center"/>
          </w:tcPr>
          <w:p w:rsidR="00FC4EE3" w:rsidRPr="001E5CF5" w:rsidRDefault="00FC4EE3" w:rsidP="00FC4EE3">
            <w:pPr>
              <w:pStyle w:val="TAH"/>
              <w:rPr>
                <w:ins w:id="2350" w:author="Suhwan Lim" w:date="2019-05-24T11:53:00Z"/>
                <w:rFonts w:cs="Arial"/>
                <w:b w:val="0"/>
                <w:lang w:eastAsia="ja-JP"/>
              </w:rPr>
            </w:pPr>
            <w:ins w:id="2351" w:author="Suhwan Lim" w:date="2019-05-24T11:53:00Z">
              <w:r w:rsidRPr="00B43FB8">
                <w:rPr>
                  <w:rFonts w:cs="Arial"/>
                  <w:b w:val="0"/>
                  <w:lang w:eastAsia="ja-JP"/>
                </w:rPr>
                <w:t>Yes</w:t>
              </w:r>
            </w:ins>
          </w:p>
        </w:tc>
        <w:tc>
          <w:tcPr>
            <w:tcW w:w="276" w:type="pct"/>
            <w:gridSpan w:val="2"/>
            <w:vAlign w:val="center"/>
          </w:tcPr>
          <w:p w:rsidR="00FC4EE3" w:rsidRPr="00603386" w:rsidRDefault="00FC4EE3" w:rsidP="00FC4EE3">
            <w:pPr>
              <w:pStyle w:val="TAH"/>
              <w:rPr>
                <w:ins w:id="2352" w:author="Suhwan Lim" w:date="2019-05-24T11:53:00Z"/>
                <w:rFonts w:eastAsiaTheme="minorEastAsia" w:cs="Arial"/>
                <w:b w:val="0"/>
                <w:lang w:eastAsia="ko-KR"/>
              </w:rPr>
            </w:pPr>
            <w:ins w:id="2353" w:author="Suhwan Lim" w:date="2019-05-24T11:53:00Z">
              <w:r w:rsidRPr="00B43FB8">
                <w:rPr>
                  <w:rFonts w:cs="Arial"/>
                  <w:b w:val="0"/>
                  <w:lang w:eastAsia="ja-JP"/>
                </w:rPr>
                <w:t>Yes</w:t>
              </w:r>
            </w:ins>
          </w:p>
        </w:tc>
        <w:tc>
          <w:tcPr>
            <w:tcW w:w="287" w:type="pct"/>
            <w:vAlign w:val="center"/>
          </w:tcPr>
          <w:p w:rsidR="00FC4EE3" w:rsidRPr="00603386" w:rsidRDefault="00FC4EE3" w:rsidP="00FC4EE3">
            <w:pPr>
              <w:pStyle w:val="TAH"/>
              <w:rPr>
                <w:ins w:id="2354" w:author="Suhwan Lim" w:date="2019-05-24T11:53:00Z"/>
                <w:rFonts w:eastAsiaTheme="minorEastAsia" w:cs="Arial"/>
                <w:b w:val="0"/>
                <w:lang w:eastAsia="ko-KR"/>
              </w:rPr>
            </w:pPr>
            <w:ins w:id="2355" w:author="Suhwan Lim" w:date="2019-05-24T11:53:00Z">
              <w:r w:rsidRPr="00B43FB8">
                <w:rPr>
                  <w:rFonts w:cs="Arial"/>
                  <w:b w:val="0"/>
                  <w:lang w:eastAsia="ja-JP"/>
                </w:rPr>
                <w:t>Yes</w:t>
              </w:r>
            </w:ins>
          </w:p>
        </w:tc>
        <w:tc>
          <w:tcPr>
            <w:tcW w:w="574" w:type="pct"/>
            <w:vMerge/>
            <w:vAlign w:val="center"/>
          </w:tcPr>
          <w:p w:rsidR="00FC4EE3" w:rsidRPr="005C4FD5" w:rsidRDefault="00FC4EE3" w:rsidP="00FC4EE3">
            <w:pPr>
              <w:pStyle w:val="TAH"/>
              <w:rPr>
                <w:ins w:id="2356" w:author="Suhwan Lim" w:date="2019-05-24T11:53:00Z"/>
                <w:rFonts w:cs="Arial"/>
                <w:b w:val="0"/>
                <w:lang w:eastAsia="ja-JP"/>
              </w:rPr>
            </w:pPr>
          </w:p>
        </w:tc>
        <w:tc>
          <w:tcPr>
            <w:tcW w:w="729" w:type="pct"/>
            <w:gridSpan w:val="2"/>
            <w:vMerge/>
            <w:vAlign w:val="center"/>
          </w:tcPr>
          <w:p w:rsidR="00FC4EE3" w:rsidRPr="005C4FD5" w:rsidRDefault="00FC4EE3" w:rsidP="00FC4EE3">
            <w:pPr>
              <w:pStyle w:val="TAH"/>
              <w:rPr>
                <w:ins w:id="2357" w:author="Suhwan Lim" w:date="2019-05-24T11:53:00Z"/>
                <w:rFonts w:cs="Arial"/>
                <w:b w:val="0"/>
                <w:lang w:eastAsia="ja-JP"/>
              </w:rPr>
            </w:pPr>
          </w:p>
        </w:tc>
      </w:tr>
      <w:tr w:rsidR="00FC4EE3" w:rsidRPr="005C4FD5" w:rsidTr="00FC4EE3">
        <w:trPr>
          <w:trHeight w:val="210"/>
          <w:jc w:val="center"/>
          <w:ins w:id="2358" w:author="Suhwan Lim" w:date="2019-05-24T11:53:00Z"/>
        </w:trPr>
        <w:tc>
          <w:tcPr>
            <w:tcW w:w="678" w:type="pct"/>
            <w:vMerge/>
            <w:vAlign w:val="center"/>
          </w:tcPr>
          <w:p w:rsidR="00FC4EE3" w:rsidRPr="005C4FD5" w:rsidRDefault="00FC4EE3" w:rsidP="00FC4EE3">
            <w:pPr>
              <w:pStyle w:val="TAH"/>
              <w:rPr>
                <w:ins w:id="2359" w:author="Suhwan Lim" w:date="2019-05-24T11:53:00Z"/>
                <w:rFonts w:cs="Arial"/>
                <w:b w:val="0"/>
                <w:lang w:eastAsia="ja-JP"/>
              </w:rPr>
            </w:pPr>
          </w:p>
        </w:tc>
        <w:tc>
          <w:tcPr>
            <w:tcW w:w="719" w:type="pct"/>
            <w:vMerge/>
            <w:vAlign w:val="center"/>
          </w:tcPr>
          <w:p w:rsidR="00FC4EE3" w:rsidRPr="005C4FD5" w:rsidRDefault="00FC4EE3" w:rsidP="00FC4EE3">
            <w:pPr>
              <w:pStyle w:val="TAH"/>
              <w:rPr>
                <w:ins w:id="2360" w:author="Suhwan Lim" w:date="2019-05-24T11:53:00Z"/>
                <w:rFonts w:cs="Arial"/>
                <w:b w:val="0"/>
                <w:lang w:eastAsia="ja-JP"/>
              </w:rPr>
            </w:pPr>
          </w:p>
        </w:tc>
        <w:tc>
          <w:tcPr>
            <w:tcW w:w="375" w:type="pct"/>
            <w:vAlign w:val="center"/>
          </w:tcPr>
          <w:p w:rsidR="00FC4EE3" w:rsidRPr="001E5CF5" w:rsidRDefault="00FC4EE3" w:rsidP="00FC4EE3">
            <w:pPr>
              <w:pStyle w:val="TAH"/>
              <w:rPr>
                <w:ins w:id="2361" w:author="Suhwan Lim" w:date="2019-05-24T11:53:00Z"/>
                <w:rFonts w:cs="Arial"/>
                <w:b w:val="0"/>
                <w:lang w:eastAsia="ja-JP"/>
              </w:rPr>
            </w:pPr>
            <w:ins w:id="2362" w:author="Suhwan Lim" w:date="2019-05-24T11:53:00Z">
              <w:r>
                <w:rPr>
                  <w:rFonts w:cs="Arial"/>
                  <w:b w:val="0"/>
                  <w:lang w:eastAsia="ja-JP"/>
                </w:rPr>
                <w:t>8</w:t>
              </w:r>
            </w:ins>
          </w:p>
        </w:tc>
        <w:tc>
          <w:tcPr>
            <w:tcW w:w="375" w:type="pct"/>
            <w:gridSpan w:val="2"/>
          </w:tcPr>
          <w:p w:rsidR="00FC4EE3" w:rsidRPr="00603386" w:rsidRDefault="00FC4EE3" w:rsidP="00FC4EE3">
            <w:pPr>
              <w:pStyle w:val="TAH"/>
              <w:rPr>
                <w:ins w:id="2363" w:author="Suhwan Lim" w:date="2019-05-24T11:53:00Z"/>
                <w:rFonts w:eastAsiaTheme="minorEastAsia" w:cs="Arial"/>
                <w:b w:val="0"/>
                <w:lang w:eastAsia="ko-KR"/>
              </w:rPr>
            </w:pPr>
          </w:p>
        </w:tc>
        <w:tc>
          <w:tcPr>
            <w:tcW w:w="282" w:type="pct"/>
          </w:tcPr>
          <w:p w:rsidR="00FC4EE3" w:rsidRPr="00603386" w:rsidRDefault="00FC4EE3" w:rsidP="00FC4EE3">
            <w:pPr>
              <w:pStyle w:val="TAH"/>
              <w:rPr>
                <w:ins w:id="2364" w:author="Suhwan Lim" w:date="2019-05-24T11:53:00Z"/>
                <w:rFonts w:eastAsiaTheme="minorEastAsia" w:cs="Arial"/>
                <w:b w:val="0"/>
                <w:lang w:eastAsia="ko-KR"/>
              </w:rPr>
            </w:pPr>
          </w:p>
        </w:tc>
        <w:tc>
          <w:tcPr>
            <w:tcW w:w="352" w:type="pct"/>
            <w:gridSpan w:val="3"/>
            <w:vAlign w:val="center"/>
          </w:tcPr>
          <w:p w:rsidR="00FC4EE3" w:rsidRPr="00603386" w:rsidRDefault="00FC4EE3" w:rsidP="00FC4EE3">
            <w:pPr>
              <w:pStyle w:val="TAH"/>
              <w:rPr>
                <w:ins w:id="2365" w:author="Suhwan Lim" w:date="2019-05-24T11:53:00Z"/>
                <w:rFonts w:eastAsiaTheme="minorEastAsia" w:cs="Arial"/>
                <w:b w:val="0"/>
                <w:lang w:eastAsia="ko-KR"/>
              </w:rPr>
            </w:pPr>
            <w:ins w:id="2366" w:author="Suhwan Lim" w:date="2019-05-24T11:53:00Z">
              <w:r w:rsidRPr="00B43FB8">
                <w:rPr>
                  <w:rFonts w:cs="Arial"/>
                  <w:b w:val="0"/>
                  <w:lang w:eastAsia="ja-JP"/>
                </w:rPr>
                <w:t>Yes</w:t>
              </w:r>
            </w:ins>
          </w:p>
        </w:tc>
        <w:tc>
          <w:tcPr>
            <w:tcW w:w="353" w:type="pct"/>
            <w:gridSpan w:val="3"/>
            <w:vAlign w:val="center"/>
          </w:tcPr>
          <w:p w:rsidR="00FC4EE3" w:rsidRPr="0059512D" w:rsidRDefault="00FC4EE3" w:rsidP="00FC4EE3">
            <w:pPr>
              <w:pStyle w:val="TAH"/>
              <w:rPr>
                <w:ins w:id="2367" w:author="Suhwan Lim" w:date="2019-05-24T11:53:00Z"/>
                <w:rFonts w:eastAsiaTheme="minorEastAsia" w:cs="Arial"/>
                <w:b w:val="0"/>
                <w:lang w:eastAsia="ko-KR"/>
              </w:rPr>
            </w:pPr>
            <w:ins w:id="2368" w:author="Suhwan Lim" w:date="2019-05-24T11:53:00Z">
              <w:r w:rsidRPr="00B43FB8">
                <w:rPr>
                  <w:rFonts w:cs="Arial"/>
                  <w:b w:val="0"/>
                  <w:lang w:eastAsia="ja-JP"/>
                </w:rPr>
                <w:t>Yes</w:t>
              </w:r>
            </w:ins>
          </w:p>
        </w:tc>
        <w:tc>
          <w:tcPr>
            <w:tcW w:w="276" w:type="pct"/>
            <w:gridSpan w:val="2"/>
            <w:vAlign w:val="center"/>
          </w:tcPr>
          <w:p w:rsidR="00FC4EE3" w:rsidRPr="00603386" w:rsidRDefault="00FC4EE3" w:rsidP="00FC4EE3">
            <w:pPr>
              <w:pStyle w:val="TAH"/>
              <w:rPr>
                <w:ins w:id="2369" w:author="Suhwan Lim" w:date="2019-05-24T11:53:00Z"/>
                <w:rFonts w:eastAsiaTheme="minorEastAsia" w:cs="Arial"/>
                <w:b w:val="0"/>
                <w:lang w:eastAsia="ko-KR"/>
              </w:rPr>
            </w:pPr>
          </w:p>
        </w:tc>
        <w:tc>
          <w:tcPr>
            <w:tcW w:w="287" w:type="pct"/>
            <w:vAlign w:val="center"/>
          </w:tcPr>
          <w:p w:rsidR="00FC4EE3" w:rsidRPr="0059512D" w:rsidRDefault="00FC4EE3" w:rsidP="00FC4EE3">
            <w:pPr>
              <w:pStyle w:val="TAH"/>
              <w:rPr>
                <w:ins w:id="2370" w:author="Suhwan Lim" w:date="2019-05-24T11:53:00Z"/>
                <w:rFonts w:eastAsiaTheme="minorEastAsia" w:cs="Arial"/>
                <w:b w:val="0"/>
                <w:lang w:eastAsia="ko-KR"/>
              </w:rPr>
            </w:pPr>
          </w:p>
        </w:tc>
        <w:tc>
          <w:tcPr>
            <w:tcW w:w="574" w:type="pct"/>
            <w:vMerge/>
          </w:tcPr>
          <w:p w:rsidR="00FC4EE3" w:rsidRPr="005C4FD5" w:rsidRDefault="00FC4EE3" w:rsidP="00FC4EE3">
            <w:pPr>
              <w:pStyle w:val="TAH"/>
              <w:rPr>
                <w:ins w:id="2371" w:author="Suhwan Lim" w:date="2019-05-24T11:53:00Z"/>
                <w:rFonts w:cs="Arial"/>
                <w:b w:val="0"/>
                <w:lang w:eastAsia="ja-JP"/>
              </w:rPr>
            </w:pPr>
          </w:p>
        </w:tc>
        <w:tc>
          <w:tcPr>
            <w:tcW w:w="729" w:type="pct"/>
            <w:gridSpan w:val="2"/>
            <w:vMerge/>
          </w:tcPr>
          <w:p w:rsidR="00FC4EE3" w:rsidRPr="005C4FD5" w:rsidRDefault="00FC4EE3" w:rsidP="00FC4EE3">
            <w:pPr>
              <w:pStyle w:val="TAH"/>
              <w:rPr>
                <w:ins w:id="2372" w:author="Suhwan Lim" w:date="2019-05-24T11:53:00Z"/>
                <w:rFonts w:cs="Arial"/>
                <w:b w:val="0"/>
                <w:lang w:eastAsia="ja-JP"/>
              </w:rPr>
            </w:pPr>
          </w:p>
        </w:tc>
      </w:tr>
      <w:tr w:rsidR="00FC4EE3" w:rsidRPr="005C4FD5" w:rsidTr="00FC4EE3">
        <w:trPr>
          <w:trHeight w:val="210"/>
          <w:jc w:val="center"/>
          <w:ins w:id="2373" w:author="Suhwan Lim" w:date="2019-05-24T11:53:00Z"/>
        </w:trPr>
        <w:tc>
          <w:tcPr>
            <w:tcW w:w="678" w:type="pct"/>
            <w:vMerge/>
            <w:vAlign w:val="center"/>
          </w:tcPr>
          <w:p w:rsidR="00FC4EE3" w:rsidRPr="005C4FD5" w:rsidRDefault="00FC4EE3" w:rsidP="00FC4EE3">
            <w:pPr>
              <w:pStyle w:val="TAH"/>
              <w:rPr>
                <w:ins w:id="2374" w:author="Suhwan Lim" w:date="2019-05-24T11:53:00Z"/>
                <w:rFonts w:cs="Arial"/>
                <w:b w:val="0"/>
                <w:lang w:eastAsia="ja-JP"/>
              </w:rPr>
            </w:pPr>
            <w:ins w:id="2375" w:author="Suhwan Lim" w:date="2019-05-24T11:53:00Z">
              <w:r>
                <w:rPr>
                  <w:rFonts w:cs="Arial"/>
                  <w:b w:val="0"/>
                  <w:lang w:eastAsia="ja-JP"/>
                </w:rPr>
                <w:t>CA_1A-7A-20A</w:t>
              </w:r>
            </w:ins>
          </w:p>
        </w:tc>
        <w:tc>
          <w:tcPr>
            <w:tcW w:w="719" w:type="pct"/>
            <w:vMerge/>
            <w:vAlign w:val="center"/>
          </w:tcPr>
          <w:p w:rsidR="00FC4EE3" w:rsidRDefault="00FC4EE3" w:rsidP="00FC4EE3">
            <w:pPr>
              <w:pStyle w:val="TAH"/>
              <w:rPr>
                <w:ins w:id="2376" w:author="Suhwan Lim" w:date="2019-05-24T11:53:00Z"/>
                <w:rFonts w:cs="Arial"/>
                <w:b w:val="0"/>
                <w:lang w:eastAsia="ja-JP"/>
              </w:rPr>
            </w:pPr>
            <w:ins w:id="2377" w:author="Suhwan Lim" w:date="2019-05-24T11:53:00Z">
              <w:r>
                <w:rPr>
                  <w:rFonts w:cs="Arial"/>
                  <w:b w:val="0"/>
                  <w:lang w:eastAsia="ja-JP"/>
                </w:rPr>
                <w:t>CA_1A-7A</w:t>
              </w:r>
            </w:ins>
          </w:p>
          <w:p w:rsidR="00FC4EE3" w:rsidRDefault="00FC4EE3" w:rsidP="00FC4EE3">
            <w:pPr>
              <w:pStyle w:val="TAH"/>
              <w:rPr>
                <w:ins w:id="2378" w:author="Suhwan Lim" w:date="2019-05-24T11:53:00Z"/>
                <w:rFonts w:cs="Arial"/>
                <w:b w:val="0"/>
                <w:lang w:eastAsia="ja-JP"/>
              </w:rPr>
            </w:pPr>
            <w:ins w:id="2379" w:author="Suhwan Lim" w:date="2019-05-24T11:53:00Z">
              <w:r>
                <w:rPr>
                  <w:rFonts w:cs="Arial"/>
                  <w:b w:val="0"/>
                  <w:lang w:eastAsia="ja-JP"/>
                </w:rPr>
                <w:t>CA_1A-20A</w:t>
              </w:r>
            </w:ins>
          </w:p>
          <w:p w:rsidR="00FC4EE3" w:rsidRPr="005C4FD5" w:rsidRDefault="00FC4EE3" w:rsidP="00FC4EE3">
            <w:pPr>
              <w:pStyle w:val="TAH"/>
              <w:rPr>
                <w:ins w:id="2380" w:author="Suhwan Lim" w:date="2019-05-24T11:53:00Z"/>
                <w:rFonts w:cs="Arial"/>
                <w:b w:val="0"/>
                <w:lang w:eastAsia="ja-JP"/>
              </w:rPr>
            </w:pPr>
            <w:ins w:id="2381" w:author="Suhwan Lim" w:date="2019-05-24T11:53:00Z">
              <w:r>
                <w:rPr>
                  <w:rFonts w:cs="Arial"/>
                  <w:b w:val="0"/>
                  <w:lang w:eastAsia="ja-JP"/>
                </w:rPr>
                <w:t>CA_7A-20A</w:t>
              </w:r>
            </w:ins>
          </w:p>
        </w:tc>
        <w:tc>
          <w:tcPr>
            <w:tcW w:w="375" w:type="pct"/>
            <w:tcBorders>
              <w:top w:val="single" w:sz="4" w:space="0" w:color="auto"/>
              <w:left w:val="single" w:sz="4" w:space="0" w:color="auto"/>
              <w:bottom w:val="single" w:sz="4" w:space="0" w:color="auto"/>
              <w:right w:val="single" w:sz="4" w:space="0" w:color="auto"/>
            </w:tcBorders>
            <w:vAlign w:val="center"/>
          </w:tcPr>
          <w:p w:rsidR="00FC4EE3" w:rsidRPr="001E5CF5" w:rsidRDefault="00FC4EE3" w:rsidP="00FC4EE3">
            <w:pPr>
              <w:pStyle w:val="TAH"/>
              <w:rPr>
                <w:ins w:id="2382" w:author="Suhwan Lim" w:date="2019-05-24T11:53:00Z"/>
                <w:rFonts w:cs="Arial"/>
                <w:b w:val="0"/>
                <w:lang w:eastAsia="ja-JP"/>
              </w:rPr>
            </w:pPr>
            <w:ins w:id="2383" w:author="Suhwan Lim" w:date="2019-05-24T11:53:00Z">
              <w:r>
                <w:rPr>
                  <w:rFonts w:cs="Arial"/>
                  <w:b w:val="0"/>
                  <w:lang w:eastAsia="ja-JP"/>
                </w:rPr>
                <w:t>1</w:t>
              </w:r>
            </w:ins>
          </w:p>
        </w:tc>
        <w:tc>
          <w:tcPr>
            <w:tcW w:w="375" w:type="pct"/>
            <w:gridSpan w:val="2"/>
            <w:tcBorders>
              <w:top w:val="single" w:sz="4" w:space="0" w:color="auto"/>
              <w:left w:val="single" w:sz="4" w:space="0" w:color="auto"/>
              <w:bottom w:val="single" w:sz="4" w:space="0" w:color="auto"/>
              <w:right w:val="single" w:sz="4" w:space="0" w:color="auto"/>
            </w:tcBorders>
          </w:tcPr>
          <w:p w:rsidR="00FC4EE3" w:rsidRPr="001E5CF5" w:rsidRDefault="00FC4EE3" w:rsidP="00FC4EE3">
            <w:pPr>
              <w:pStyle w:val="TAH"/>
              <w:rPr>
                <w:ins w:id="2384" w:author="Suhwan Lim" w:date="2019-05-24T11:53:00Z"/>
                <w:rFonts w:cs="Arial"/>
                <w:b w:val="0"/>
                <w:lang w:eastAsia="ja-JP"/>
              </w:rPr>
            </w:pPr>
          </w:p>
        </w:tc>
        <w:tc>
          <w:tcPr>
            <w:tcW w:w="282" w:type="pct"/>
            <w:tcBorders>
              <w:top w:val="single" w:sz="4" w:space="0" w:color="auto"/>
              <w:left w:val="single" w:sz="4" w:space="0" w:color="auto"/>
              <w:bottom w:val="single" w:sz="4" w:space="0" w:color="auto"/>
              <w:right w:val="single" w:sz="4" w:space="0" w:color="auto"/>
            </w:tcBorders>
          </w:tcPr>
          <w:p w:rsidR="00FC4EE3" w:rsidRPr="001E5CF5" w:rsidRDefault="00FC4EE3" w:rsidP="00FC4EE3">
            <w:pPr>
              <w:pStyle w:val="TAH"/>
              <w:rPr>
                <w:ins w:id="2385" w:author="Suhwan Lim" w:date="2019-05-24T11:53:00Z"/>
                <w:rFonts w:cs="Arial"/>
                <w:b w:val="0"/>
                <w:lang w:eastAsia="ja-JP"/>
              </w:rPr>
            </w:pPr>
          </w:p>
        </w:tc>
        <w:tc>
          <w:tcPr>
            <w:tcW w:w="352" w:type="pct"/>
            <w:gridSpan w:val="3"/>
            <w:tcBorders>
              <w:top w:val="single" w:sz="4" w:space="0" w:color="auto"/>
              <w:left w:val="single" w:sz="4" w:space="0" w:color="auto"/>
              <w:bottom w:val="single" w:sz="4" w:space="0" w:color="auto"/>
              <w:right w:val="single" w:sz="4" w:space="0" w:color="auto"/>
            </w:tcBorders>
            <w:vAlign w:val="center"/>
          </w:tcPr>
          <w:p w:rsidR="00FC4EE3" w:rsidRPr="001E5CF5" w:rsidRDefault="00FC4EE3" w:rsidP="00FC4EE3">
            <w:pPr>
              <w:pStyle w:val="TAH"/>
              <w:rPr>
                <w:ins w:id="2386" w:author="Suhwan Lim" w:date="2019-05-24T11:53:00Z"/>
                <w:rFonts w:cs="Arial"/>
                <w:b w:val="0"/>
                <w:lang w:eastAsia="ja-JP"/>
              </w:rPr>
            </w:pPr>
            <w:ins w:id="2387" w:author="Suhwan Lim" w:date="2019-05-24T11:53:00Z">
              <w:r w:rsidRPr="00B43FB8">
                <w:rPr>
                  <w:rFonts w:cs="Arial"/>
                  <w:b w:val="0"/>
                  <w:lang w:eastAsia="ja-JP"/>
                </w:rPr>
                <w:t>Yes</w:t>
              </w:r>
            </w:ins>
          </w:p>
        </w:tc>
        <w:tc>
          <w:tcPr>
            <w:tcW w:w="353" w:type="pct"/>
            <w:gridSpan w:val="3"/>
            <w:tcBorders>
              <w:top w:val="single" w:sz="4" w:space="0" w:color="auto"/>
              <w:left w:val="single" w:sz="4" w:space="0" w:color="auto"/>
              <w:bottom w:val="single" w:sz="4" w:space="0" w:color="auto"/>
              <w:right w:val="single" w:sz="4" w:space="0" w:color="auto"/>
            </w:tcBorders>
            <w:vAlign w:val="center"/>
          </w:tcPr>
          <w:p w:rsidR="00FC4EE3" w:rsidRPr="001E5CF5" w:rsidRDefault="00FC4EE3" w:rsidP="00FC4EE3">
            <w:pPr>
              <w:pStyle w:val="TAH"/>
              <w:rPr>
                <w:ins w:id="2388" w:author="Suhwan Lim" w:date="2019-05-24T11:53:00Z"/>
                <w:rFonts w:cs="Arial"/>
                <w:b w:val="0"/>
                <w:lang w:eastAsia="ja-JP"/>
              </w:rPr>
            </w:pPr>
            <w:ins w:id="2389" w:author="Suhwan Lim" w:date="2019-05-24T11:53:00Z">
              <w:r w:rsidRPr="00B43FB8">
                <w:rPr>
                  <w:rFonts w:cs="Arial"/>
                  <w:b w:val="0"/>
                  <w:lang w:eastAsia="ja-JP"/>
                </w:rPr>
                <w:t>Yes</w:t>
              </w:r>
            </w:ins>
          </w:p>
        </w:tc>
        <w:tc>
          <w:tcPr>
            <w:tcW w:w="276" w:type="pct"/>
            <w:gridSpan w:val="2"/>
            <w:tcBorders>
              <w:top w:val="single" w:sz="4" w:space="0" w:color="auto"/>
              <w:left w:val="single" w:sz="4" w:space="0" w:color="auto"/>
              <w:bottom w:val="single" w:sz="4" w:space="0" w:color="auto"/>
              <w:right w:val="single" w:sz="4" w:space="0" w:color="auto"/>
            </w:tcBorders>
            <w:vAlign w:val="center"/>
          </w:tcPr>
          <w:p w:rsidR="00FC4EE3" w:rsidRPr="001E5CF5" w:rsidRDefault="00FC4EE3" w:rsidP="00FC4EE3">
            <w:pPr>
              <w:pStyle w:val="TAH"/>
              <w:rPr>
                <w:ins w:id="2390" w:author="Suhwan Lim" w:date="2019-05-24T11:53:00Z"/>
                <w:rFonts w:cs="Arial"/>
                <w:b w:val="0"/>
                <w:lang w:eastAsia="ja-JP"/>
              </w:rPr>
            </w:pPr>
            <w:ins w:id="2391" w:author="Suhwan Lim" w:date="2019-05-24T11:53:00Z">
              <w:r w:rsidRPr="00B43FB8">
                <w:rPr>
                  <w:rFonts w:cs="Arial"/>
                  <w:b w:val="0"/>
                  <w:lang w:eastAsia="ja-JP"/>
                </w:rPr>
                <w:t>Yes</w:t>
              </w:r>
            </w:ins>
          </w:p>
        </w:tc>
        <w:tc>
          <w:tcPr>
            <w:tcW w:w="287" w:type="pct"/>
            <w:tcBorders>
              <w:top w:val="single" w:sz="4" w:space="0" w:color="auto"/>
              <w:left w:val="single" w:sz="4" w:space="0" w:color="auto"/>
              <w:bottom w:val="single" w:sz="4" w:space="0" w:color="auto"/>
              <w:right w:val="single" w:sz="4" w:space="0" w:color="auto"/>
            </w:tcBorders>
            <w:vAlign w:val="center"/>
          </w:tcPr>
          <w:p w:rsidR="00FC4EE3" w:rsidRPr="001E5CF5" w:rsidRDefault="00FC4EE3" w:rsidP="00FC4EE3">
            <w:pPr>
              <w:pStyle w:val="TAH"/>
              <w:rPr>
                <w:ins w:id="2392" w:author="Suhwan Lim" w:date="2019-05-24T11:53:00Z"/>
                <w:rFonts w:cs="Arial"/>
                <w:b w:val="0"/>
                <w:lang w:eastAsia="ja-JP"/>
              </w:rPr>
            </w:pPr>
            <w:ins w:id="2393" w:author="Suhwan Lim" w:date="2019-05-24T11:53:00Z">
              <w:r w:rsidRPr="00B43FB8">
                <w:rPr>
                  <w:rFonts w:cs="Arial"/>
                  <w:b w:val="0"/>
                  <w:lang w:eastAsia="ja-JP"/>
                </w:rPr>
                <w:t>Yes</w:t>
              </w:r>
            </w:ins>
          </w:p>
        </w:tc>
        <w:tc>
          <w:tcPr>
            <w:tcW w:w="574" w:type="pct"/>
            <w:vMerge w:val="restart"/>
          </w:tcPr>
          <w:p w:rsidR="00FC4EE3" w:rsidRPr="005C4FD5" w:rsidRDefault="00FC4EE3" w:rsidP="00FC4EE3">
            <w:pPr>
              <w:pStyle w:val="TAH"/>
              <w:rPr>
                <w:ins w:id="2394" w:author="Suhwan Lim" w:date="2019-05-24T11:53:00Z"/>
                <w:rFonts w:cs="Arial"/>
                <w:b w:val="0"/>
                <w:lang w:eastAsia="ja-JP"/>
              </w:rPr>
            </w:pPr>
            <w:ins w:id="2395" w:author="Suhwan Lim" w:date="2019-05-24T11:53:00Z">
              <w:r>
                <w:rPr>
                  <w:rFonts w:cs="Arial"/>
                  <w:b w:val="0"/>
                  <w:lang w:eastAsia="ja-JP"/>
                </w:rPr>
                <w:t>5</w:t>
              </w:r>
              <w:r w:rsidRPr="001E5CF5">
                <w:rPr>
                  <w:rFonts w:cs="Arial"/>
                  <w:b w:val="0"/>
                  <w:lang w:eastAsia="ja-JP"/>
                </w:rPr>
                <w:t>0</w:t>
              </w:r>
            </w:ins>
          </w:p>
        </w:tc>
        <w:tc>
          <w:tcPr>
            <w:tcW w:w="729" w:type="pct"/>
            <w:gridSpan w:val="2"/>
            <w:vMerge w:val="restart"/>
          </w:tcPr>
          <w:p w:rsidR="00FC4EE3" w:rsidRPr="005C4FD5" w:rsidRDefault="00FC4EE3" w:rsidP="00FC4EE3">
            <w:pPr>
              <w:pStyle w:val="TAH"/>
              <w:rPr>
                <w:ins w:id="2396" w:author="Suhwan Lim" w:date="2019-05-24T11:53:00Z"/>
                <w:rFonts w:cs="Arial"/>
                <w:b w:val="0"/>
                <w:lang w:eastAsia="ja-JP"/>
              </w:rPr>
            </w:pPr>
            <w:ins w:id="2397" w:author="Suhwan Lim" w:date="2019-05-24T11:53:00Z">
              <w:r>
                <w:rPr>
                  <w:rFonts w:cs="Arial"/>
                  <w:b w:val="0"/>
                  <w:lang w:eastAsia="ja-JP"/>
                </w:rPr>
                <w:t>1</w:t>
              </w:r>
            </w:ins>
          </w:p>
        </w:tc>
      </w:tr>
      <w:tr w:rsidR="00FC4EE3" w:rsidRPr="005C4FD5" w:rsidTr="00FC4EE3">
        <w:trPr>
          <w:trHeight w:val="210"/>
          <w:jc w:val="center"/>
          <w:ins w:id="2398" w:author="Suhwan Lim" w:date="2019-05-24T11:53:00Z"/>
        </w:trPr>
        <w:tc>
          <w:tcPr>
            <w:tcW w:w="678" w:type="pct"/>
            <w:vMerge/>
            <w:vAlign w:val="center"/>
          </w:tcPr>
          <w:p w:rsidR="00FC4EE3" w:rsidRPr="005C4FD5" w:rsidRDefault="00FC4EE3" w:rsidP="00FC4EE3">
            <w:pPr>
              <w:pStyle w:val="TAH"/>
              <w:rPr>
                <w:ins w:id="2399" w:author="Suhwan Lim" w:date="2019-05-24T11:53:00Z"/>
                <w:rFonts w:cs="Arial"/>
                <w:b w:val="0"/>
                <w:lang w:eastAsia="ja-JP"/>
              </w:rPr>
            </w:pPr>
          </w:p>
        </w:tc>
        <w:tc>
          <w:tcPr>
            <w:tcW w:w="719" w:type="pct"/>
            <w:vMerge/>
            <w:vAlign w:val="center"/>
          </w:tcPr>
          <w:p w:rsidR="00FC4EE3" w:rsidRPr="005C4FD5" w:rsidRDefault="00FC4EE3" w:rsidP="00FC4EE3">
            <w:pPr>
              <w:pStyle w:val="TAH"/>
              <w:rPr>
                <w:ins w:id="2400" w:author="Suhwan Lim" w:date="2019-05-24T11:53:00Z"/>
                <w:rFonts w:cs="Arial"/>
                <w:b w:val="0"/>
                <w:lang w:eastAsia="ja-JP"/>
              </w:rPr>
            </w:pPr>
          </w:p>
        </w:tc>
        <w:tc>
          <w:tcPr>
            <w:tcW w:w="375" w:type="pct"/>
            <w:tcBorders>
              <w:top w:val="single" w:sz="4" w:space="0" w:color="auto"/>
              <w:left w:val="single" w:sz="4" w:space="0" w:color="auto"/>
              <w:bottom w:val="single" w:sz="4" w:space="0" w:color="auto"/>
              <w:right w:val="single" w:sz="4" w:space="0" w:color="auto"/>
            </w:tcBorders>
            <w:vAlign w:val="center"/>
          </w:tcPr>
          <w:p w:rsidR="00FC4EE3" w:rsidRPr="001E5CF5" w:rsidRDefault="00FC4EE3" w:rsidP="00FC4EE3">
            <w:pPr>
              <w:pStyle w:val="TAH"/>
              <w:rPr>
                <w:ins w:id="2401" w:author="Suhwan Lim" w:date="2019-05-24T11:53:00Z"/>
                <w:rFonts w:cs="Arial"/>
                <w:b w:val="0"/>
                <w:lang w:eastAsia="ja-JP"/>
              </w:rPr>
            </w:pPr>
            <w:ins w:id="2402" w:author="Suhwan Lim" w:date="2019-05-24T11:53:00Z">
              <w:r>
                <w:rPr>
                  <w:rFonts w:cs="Arial"/>
                  <w:b w:val="0"/>
                  <w:lang w:eastAsia="ja-JP"/>
                </w:rPr>
                <w:t>7</w:t>
              </w:r>
            </w:ins>
          </w:p>
        </w:tc>
        <w:tc>
          <w:tcPr>
            <w:tcW w:w="375" w:type="pct"/>
            <w:gridSpan w:val="2"/>
            <w:tcBorders>
              <w:top w:val="single" w:sz="4" w:space="0" w:color="auto"/>
              <w:left w:val="single" w:sz="4" w:space="0" w:color="auto"/>
              <w:bottom w:val="single" w:sz="4" w:space="0" w:color="auto"/>
              <w:right w:val="single" w:sz="4" w:space="0" w:color="auto"/>
            </w:tcBorders>
          </w:tcPr>
          <w:p w:rsidR="00FC4EE3" w:rsidRPr="001E5CF5" w:rsidRDefault="00FC4EE3" w:rsidP="00FC4EE3">
            <w:pPr>
              <w:pStyle w:val="TAH"/>
              <w:rPr>
                <w:ins w:id="2403" w:author="Suhwan Lim" w:date="2019-05-24T11:53:00Z"/>
                <w:rFonts w:cs="Arial"/>
                <w:b w:val="0"/>
                <w:lang w:eastAsia="ja-JP"/>
              </w:rPr>
            </w:pPr>
          </w:p>
        </w:tc>
        <w:tc>
          <w:tcPr>
            <w:tcW w:w="282" w:type="pct"/>
            <w:tcBorders>
              <w:top w:val="single" w:sz="4" w:space="0" w:color="auto"/>
              <w:left w:val="single" w:sz="4" w:space="0" w:color="auto"/>
              <w:bottom w:val="single" w:sz="4" w:space="0" w:color="auto"/>
              <w:right w:val="single" w:sz="4" w:space="0" w:color="auto"/>
            </w:tcBorders>
          </w:tcPr>
          <w:p w:rsidR="00FC4EE3" w:rsidRPr="001E5CF5" w:rsidRDefault="00FC4EE3" w:rsidP="00FC4EE3">
            <w:pPr>
              <w:pStyle w:val="TAH"/>
              <w:rPr>
                <w:ins w:id="2404" w:author="Suhwan Lim" w:date="2019-05-24T11:53:00Z"/>
                <w:rFonts w:cs="Arial"/>
                <w:b w:val="0"/>
                <w:lang w:eastAsia="ja-JP"/>
              </w:rPr>
            </w:pPr>
          </w:p>
        </w:tc>
        <w:tc>
          <w:tcPr>
            <w:tcW w:w="352" w:type="pct"/>
            <w:gridSpan w:val="3"/>
            <w:tcBorders>
              <w:top w:val="single" w:sz="4" w:space="0" w:color="auto"/>
              <w:left w:val="single" w:sz="4" w:space="0" w:color="auto"/>
              <w:bottom w:val="single" w:sz="4" w:space="0" w:color="auto"/>
              <w:right w:val="single" w:sz="4" w:space="0" w:color="auto"/>
            </w:tcBorders>
            <w:vAlign w:val="center"/>
          </w:tcPr>
          <w:p w:rsidR="00FC4EE3" w:rsidRPr="00FC4EE3" w:rsidRDefault="00FC4EE3" w:rsidP="00FC4EE3">
            <w:pPr>
              <w:pStyle w:val="TAH"/>
              <w:rPr>
                <w:ins w:id="2405" w:author="Suhwan Lim" w:date="2019-05-24T11:53:00Z"/>
                <w:rFonts w:cs="Arial"/>
                <w:b w:val="0"/>
                <w:lang w:eastAsia="ja-JP"/>
              </w:rPr>
            </w:pPr>
            <w:ins w:id="2406" w:author="Suhwan Lim" w:date="2019-05-24T11:53:00Z">
              <w:r w:rsidRPr="00B43FB8">
                <w:rPr>
                  <w:rFonts w:cs="Arial"/>
                  <w:b w:val="0"/>
                  <w:lang w:eastAsia="ja-JP"/>
                </w:rPr>
                <w:t>Yes</w:t>
              </w:r>
            </w:ins>
          </w:p>
        </w:tc>
        <w:tc>
          <w:tcPr>
            <w:tcW w:w="353" w:type="pct"/>
            <w:gridSpan w:val="3"/>
            <w:tcBorders>
              <w:top w:val="single" w:sz="4" w:space="0" w:color="auto"/>
              <w:left w:val="single" w:sz="4" w:space="0" w:color="auto"/>
              <w:bottom w:val="single" w:sz="4" w:space="0" w:color="auto"/>
              <w:right w:val="single" w:sz="4" w:space="0" w:color="auto"/>
            </w:tcBorders>
            <w:vAlign w:val="center"/>
          </w:tcPr>
          <w:p w:rsidR="00FC4EE3" w:rsidRPr="001E5CF5" w:rsidRDefault="00FC4EE3" w:rsidP="00FC4EE3">
            <w:pPr>
              <w:pStyle w:val="TAH"/>
              <w:rPr>
                <w:ins w:id="2407" w:author="Suhwan Lim" w:date="2019-05-24T11:53:00Z"/>
                <w:rFonts w:cs="Arial"/>
                <w:b w:val="0"/>
                <w:lang w:eastAsia="ja-JP"/>
              </w:rPr>
            </w:pPr>
            <w:ins w:id="2408" w:author="Suhwan Lim" w:date="2019-05-24T11:53:00Z">
              <w:r w:rsidRPr="00B43FB8">
                <w:rPr>
                  <w:rFonts w:cs="Arial"/>
                  <w:b w:val="0"/>
                  <w:lang w:eastAsia="ja-JP"/>
                </w:rPr>
                <w:t>Yes</w:t>
              </w:r>
            </w:ins>
          </w:p>
        </w:tc>
        <w:tc>
          <w:tcPr>
            <w:tcW w:w="276" w:type="pct"/>
            <w:gridSpan w:val="2"/>
            <w:tcBorders>
              <w:top w:val="single" w:sz="4" w:space="0" w:color="auto"/>
              <w:left w:val="single" w:sz="4" w:space="0" w:color="auto"/>
              <w:bottom w:val="single" w:sz="4" w:space="0" w:color="auto"/>
              <w:right w:val="single" w:sz="4" w:space="0" w:color="auto"/>
            </w:tcBorders>
            <w:vAlign w:val="center"/>
          </w:tcPr>
          <w:p w:rsidR="00FC4EE3" w:rsidRPr="00FC4EE3" w:rsidRDefault="00FC4EE3" w:rsidP="00FC4EE3">
            <w:pPr>
              <w:pStyle w:val="TAH"/>
              <w:rPr>
                <w:ins w:id="2409" w:author="Suhwan Lim" w:date="2019-05-24T11:53:00Z"/>
                <w:rFonts w:cs="Arial"/>
                <w:b w:val="0"/>
                <w:lang w:eastAsia="ja-JP"/>
              </w:rPr>
            </w:pPr>
            <w:ins w:id="2410" w:author="Suhwan Lim" w:date="2019-05-24T11:53:00Z">
              <w:r w:rsidRPr="00B43FB8">
                <w:rPr>
                  <w:rFonts w:cs="Arial"/>
                  <w:b w:val="0"/>
                  <w:lang w:eastAsia="ja-JP"/>
                </w:rPr>
                <w:t>Yes</w:t>
              </w:r>
            </w:ins>
          </w:p>
        </w:tc>
        <w:tc>
          <w:tcPr>
            <w:tcW w:w="287" w:type="pct"/>
            <w:tcBorders>
              <w:top w:val="single" w:sz="4" w:space="0" w:color="auto"/>
              <w:left w:val="single" w:sz="4" w:space="0" w:color="auto"/>
              <w:bottom w:val="single" w:sz="4" w:space="0" w:color="auto"/>
              <w:right w:val="single" w:sz="4" w:space="0" w:color="auto"/>
            </w:tcBorders>
            <w:vAlign w:val="center"/>
          </w:tcPr>
          <w:p w:rsidR="00FC4EE3" w:rsidRPr="00FC4EE3" w:rsidRDefault="00FC4EE3" w:rsidP="00FC4EE3">
            <w:pPr>
              <w:pStyle w:val="TAH"/>
              <w:rPr>
                <w:ins w:id="2411" w:author="Suhwan Lim" w:date="2019-05-24T11:53:00Z"/>
                <w:rFonts w:cs="Arial"/>
                <w:b w:val="0"/>
                <w:lang w:eastAsia="ja-JP"/>
              </w:rPr>
            </w:pPr>
            <w:ins w:id="2412" w:author="Suhwan Lim" w:date="2019-05-24T11:53:00Z">
              <w:r w:rsidRPr="00B43FB8">
                <w:rPr>
                  <w:rFonts w:cs="Arial"/>
                  <w:b w:val="0"/>
                  <w:lang w:eastAsia="ja-JP"/>
                </w:rPr>
                <w:t>Yes</w:t>
              </w:r>
            </w:ins>
          </w:p>
        </w:tc>
        <w:tc>
          <w:tcPr>
            <w:tcW w:w="574" w:type="pct"/>
            <w:vMerge/>
          </w:tcPr>
          <w:p w:rsidR="00FC4EE3" w:rsidRPr="005C4FD5" w:rsidRDefault="00FC4EE3" w:rsidP="00FC4EE3">
            <w:pPr>
              <w:pStyle w:val="TAH"/>
              <w:rPr>
                <w:ins w:id="2413" w:author="Suhwan Lim" w:date="2019-05-24T11:53:00Z"/>
                <w:rFonts w:cs="Arial"/>
                <w:b w:val="0"/>
                <w:lang w:eastAsia="ja-JP"/>
              </w:rPr>
            </w:pPr>
          </w:p>
        </w:tc>
        <w:tc>
          <w:tcPr>
            <w:tcW w:w="729" w:type="pct"/>
            <w:gridSpan w:val="2"/>
            <w:vMerge/>
          </w:tcPr>
          <w:p w:rsidR="00FC4EE3" w:rsidRPr="005C4FD5" w:rsidRDefault="00FC4EE3" w:rsidP="00FC4EE3">
            <w:pPr>
              <w:pStyle w:val="TAH"/>
              <w:rPr>
                <w:ins w:id="2414" w:author="Suhwan Lim" w:date="2019-05-24T11:53:00Z"/>
                <w:rFonts w:cs="Arial"/>
                <w:b w:val="0"/>
                <w:lang w:eastAsia="ja-JP"/>
              </w:rPr>
            </w:pPr>
          </w:p>
        </w:tc>
      </w:tr>
      <w:tr w:rsidR="00FC4EE3" w:rsidRPr="005C4FD5" w:rsidTr="00FC4EE3">
        <w:trPr>
          <w:trHeight w:val="210"/>
          <w:jc w:val="center"/>
          <w:ins w:id="2415" w:author="Suhwan Lim" w:date="2019-05-24T11:53:00Z"/>
        </w:trPr>
        <w:tc>
          <w:tcPr>
            <w:tcW w:w="678" w:type="pct"/>
            <w:vMerge/>
            <w:vAlign w:val="center"/>
          </w:tcPr>
          <w:p w:rsidR="00FC4EE3" w:rsidRPr="005C4FD5" w:rsidRDefault="00FC4EE3" w:rsidP="00FC4EE3">
            <w:pPr>
              <w:pStyle w:val="TAH"/>
              <w:rPr>
                <w:ins w:id="2416" w:author="Suhwan Lim" w:date="2019-05-24T11:53:00Z"/>
                <w:rFonts w:cs="Arial"/>
                <w:b w:val="0"/>
                <w:lang w:eastAsia="ja-JP"/>
              </w:rPr>
            </w:pPr>
          </w:p>
        </w:tc>
        <w:tc>
          <w:tcPr>
            <w:tcW w:w="719" w:type="pct"/>
            <w:vMerge/>
            <w:vAlign w:val="center"/>
          </w:tcPr>
          <w:p w:rsidR="00FC4EE3" w:rsidRPr="005C4FD5" w:rsidRDefault="00FC4EE3" w:rsidP="00FC4EE3">
            <w:pPr>
              <w:pStyle w:val="TAH"/>
              <w:rPr>
                <w:ins w:id="2417" w:author="Suhwan Lim" w:date="2019-05-24T11:53:00Z"/>
                <w:rFonts w:cs="Arial"/>
                <w:b w:val="0"/>
                <w:lang w:eastAsia="ja-JP"/>
              </w:rPr>
            </w:pPr>
          </w:p>
        </w:tc>
        <w:tc>
          <w:tcPr>
            <w:tcW w:w="375" w:type="pct"/>
            <w:tcBorders>
              <w:top w:val="single" w:sz="4" w:space="0" w:color="auto"/>
              <w:left w:val="single" w:sz="4" w:space="0" w:color="auto"/>
              <w:bottom w:val="single" w:sz="4" w:space="0" w:color="auto"/>
              <w:right w:val="single" w:sz="4" w:space="0" w:color="auto"/>
            </w:tcBorders>
            <w:vAlign w:val="center"/>
          </w:tcPr>
          <w:p w:rsidR="00FC4EE3" w:rsidRPr="001E5CF5" w:rsidRDefault="00FC4EE3" w:rsidP="00FC4EE3">
            <w:pPr>
              <w:pStyle w:val="TAH"/>
              <w:rPr>
                <w:ins w:id="2418" w:author="Suhwan Lim" w:date="2019-05-24T11:53:00Z"/>
                <w:rFonts w:cs="Arial"/>
                <w:b w:val="0"/>
                <w:lang w:eastAsia="ja-JP"/>
              </w:rPr>
            </w:pPr>
            <w:ins w:id="2419" w:author="Suhwan Lim" w:date="2019-05-24T11:53:00Z">
              <w:r>
                <w:rPr>
                  <w:rFonts w:cs="Arial"/>
                  <w:b w:val="0"/>
                  <w:lang w:eastAsia="ja-JP"/>
                </w:rPr>
                <w:t>8</w:t>
              </w:r>
            </w:ins>
          </w:p>
        </w:tc>
        <w:tc>
          <w:tcPr>
            <w:tcW w:w="375" w:type="pct"/>
            <w:gridSpan w:val="2"/>
            <w:tcBorders>
              <w:top w:val="single" w:sz="4" w:space="0" w:color="auto"/>
              <w:left w:val="single" w:sz="4" w:space="0" w:color="auto"/>
              <w:bottom w:val="single" w:sz="4" w:space="0" w:color="auto"/>
              <w:right w:val="single" w:sz="4" w:space="0" w:color="auto"/>
            </w:tcBorders>
          </w:tcPr>
          <w:p w:rsidR="00FC4EE3" w:rsidRPr="00FC4EE3" w:rsidRDefault="00FC4EE3" w:rsidP="00FC4EE3">
            <w:pPr>
              <w:pStyle w:val="TAH"/>
              <w:rPr>
                <w:ins w:id="2420" w:author="Suhwan Lim" w:date="2019-05-24T11:53:00Z"/>
                <w:rFonts w:cs="Arial"/>
                <w:b w:val="0"/>
                <w:lang w:eastAsia="ja-JP"/>
              </w:rPr>
            </w:pPr>
          </w:p>
        </w:tc>
        <w:tc>
          <w:tcPr>
            <w:tcW w:w="282" w:type="pct"/>
            <w:tcBorders>
              <w:top w:val="single" w:sz="4" w:space="0" w:color="auto"/>
              <w:left w:val="single" w:sz="4" w:space="0" w:color="auto"/>
              <w:bottom w:val="single" w:sz="4" w:space="0" w:color="auto"/>
              <w:right w:val="single" w:sz="4" w:space="0" w:color="auto"/>
            </w:tcBorders>
          </w:tcPr>
          <w:p w:rsidR="00FC4EE3" w:rsidRPr="00FC4EE3" w:rsidRDefault="00FC4EE3" w:rsidP="00FC4EE3">
            <w:pPr>
              <w:pStyle w:val="TAH"/>
              <w:rPr>
                <w:ins w:id="2421" w:author="Suhwan Lim" w:date="2019-05-24T11:53:00Z"/>
                <w:rFonts w:cs="Arial"/>
                <w:b w:val="0"/>
                <w:lang w:eastAsia="ja-JP"/>
              </w:rPr>
            </w:pPr>
          </w:p>
        </w:tc>
        <w:tc>
          <w:tcPr>
            <w:tcW w:w="352" w:type="pct"/>
            <w:gridSpan w:val="3"/>
            <w:tcBorders>
              <w:top w:val="single" w:sz="4" w:space="0" w:color="auto"/>
              <w:left w:val="single" w:sz="4" w:space="0" w:color="auto"/>
              <w:bottom w:val="single" w:sz="4" w:space="0" w:color="auto"/>
              <w:right w:val="single" w:sz="4" w:space="0" w:color="auto"/>
            </w:tcBorders>
            <w:vAlign w:val="center"/>
          </w:tcPr>
          <w:p w:rsidR="00FC4EE3" w:rsidRPr="00FC4EE3" w:rsidRDefault="00FC4EE3" w:rsidP="00FC4EE3">
            <w:pPr>
              <w:pStyle w:val="TAH"/>
              <w:rPr>
                <w:ins w:id="2422" w:author="Suhwan Lim" w:date="2019-05-24T11:53:00Z"/>
                <w:rFonts w:cs="Arial"/>
                <w:b w:val="0"/>
                <w:lang w:eastAsia="ja-JP"/>
              </w:rPr>
            </w:pPr>
            <w:ins w:id="2423" w:author="Suhwan Lim" w:date="2019-05-24T11:53:00Z">
              <w:r w:rsidRPr="00B43FB8">
                <w:rPr>
                  <w:rFonts w:cs="Arial"/>
                  <w:b w:val="0"/>
                  <w:lang w:eastAsia="ja-JP"/>
                </w:rPr>
                <w:t>Yes</w:t>
              </w:r>
            </w:ins>
          </w:p>
        </w:tc>
        <w:tc>
          <w:tcPr>
            <w:tcW w:w="353" w:type="pct"/>
            <w:gridSpan w:val="3"/>
            <w:tcBorders>
              <w:top w:val="single" w:sz="4" w:space="0" w:color="auto"/>
              <w:left w:val="single" w:sz="4" w:space="0" w:color="auto"/>
              <w:bottom w:val="single" w:sz="4" w:space="0" w:color="auto"/>
              <w:right w:val="single" w:sz="4" w:space="0" w:color="auto"/>
            </w:tcBorders>
            <w:vAlign w:val="center"/>
          </w:tcPr>
          <w:p w:rsidR="00FC4EE3" w:rsidRPr="00FC4EE3" w:rsidRDefault="00FC4EE3" w:rsidP="00FC4EE3">
            <w:pPr>
              <w:pStyle w:val="TAH"/>
              <w:rPr>
                <w:ins w:id="2424" w:author="Suhwan Lim" w:date="2019-05-24T11:53:00Z"/>
                <w:rFonts w:cs="Arial"/>
                <w:b w:val="0"/>
                <w:lang w:eastAsia="ja-JP"/>
              </w:rPr>
            </w:pPr>
            <w:ins w:id="2425" w:author="Suhwan Lim" w:date="2019-05-24T11:53:00Z">
              <w:r w:rsidRPr="00B43FB8">
                <w:rPr>
                  <w:rFonts w:cs="Arial"/>
                  <w:b w:val="0"/>
                  <w:lang w:eastAsia="ja-JP"/>
                </w:rPr>
                <w:t>Yes</w:t>
              </w:r>
            </w:ins>
          </w:p>
        </w:tc>
        <w:tc>
          <w:tcPr>
            <w:tcW w:w="276" w:type="pct"/>
            <w:gridSpan w:val="2"/>
            <w:tcBorders>
              <w:top w:val="single" w:sz="4" w:space="0" w:color="auto"/>
              <w:left w:val="single" w:sz="4" w:space="0" w:color="auto"/>
              <w:bottom w:val="single" w:sz="4" w:space="0" w:color="auto"/>
              <w:right w:val="single" w:sz="4" w:space="0" w:color="auto"/>
            </w:tcBorders>
            <w:vAlign w:val="center"/>
          </w:tcPr>
          <w:p w:rsidR="00FC4EE3" w:rsidRPr="00FC4EE3" w:rsidRDefault="00FC4EE3" w:rsidP="00FC4EE3">
            <w:pPr>
              <w:pStyle w:val="TAH"/>
              <w:rPr>
                <w:ins w:id="2426" w:author="Suhwan Lim" w:date="2019-05-24T11:53:00Z"/>
                <w:rFonts w:cs="Arial"/>
                <w:b w:val="0"/>
                <w:lang w:eastAsia="ja-JP"/>
              </w:rPr>
            </w:pPr>
          </w:p>
        </w:tc>
        <w:tc>
          <w:tcPr>
            <w:tcW w:w="287" w:type="pct"/>
            <w:tcBorders>
              <w:top w:val="single" w:sz="4" w:space="0" w:color="auto"/>
              <w:left w:val="single" w:sz="4" w:space="0" w:color="auto"/>
              <w:bottom w:val="single" w:sz="4" w:space="0" w:color="auto"/>
              <w:right w:val="single" w:sz="4" w:space="0" w:color="auto"/>
            </w:tcBorders>
            <w:vAlign w:val="center"/>
          </w:tcPr>
          <w:p w:rsidR="00FC4EE3" w:rsidRPr="00FC4EE3" w:rsidRDefault="00FC4EE3" w:rsidP="00FC4EE3">
            <w:pPr>
              <w:pStyle w:val="TAH"/>
              <w:rPr>
                <w:ins w:id="2427" w:author="Suhwan Lim" w:date="2019-05-24T11:53:00Z"/>
                <w:rFonts w:cs="Arial"/>
                <w:b w:val="0"/>
                <w:lang w:eastAsia="ja-JP"/>
              </w:rPr>
            </w:pPr>
          </w:p>
        </w:tc>
        <w:tc>
          <w:tcPr>
            <w:tcW w:w="574" w:type="pct"/>
            <w:vMerge/>
          </w:tcPr>
          <w:p w:rsidR="00FC4EE3" w:rsidRPr="005C4FD5" w:rsidRDefault="00FC4EE3" w:rsidP="00FC4EE3">
            <w:pPr>
              <w:pStyle w:val="TAH"/>
              <w:rPr>
                <w:ins w:id="2428" w:author="Suhwan Lim" w:date="2019-05-24T11:53:00Z"/>
                <w:rFonts w:cs="Arial"/>
                <w:b w:val="0"/>
                <w:lang w:eastAsia="ja-JP"/>
              </w:rPr>
            </w:pPr>
          </w:p>
        </w:tc>
        <w:tc>
          <w:tcPr>
            <w:tcW w:w="729" w:type="pct"/>
            <w:gridSpan w:val="2"/>
            <w:vMerge/>
          </w:tcPr>
          <w:p w:rsidR="00FC4EE3" w:rsidRPr="005C4FD5" w:rsidRDefault="00FC4EE3" w:rsidP="00FC4EE3">
            <w:pPr>
              <w:pStyle w:val="TAH"/>
              <w:rPr>
                <w:ins w:id="2429" w:author="Suhwan Lim" w:date="2019-05-24T11:53:00Z"/>
                <w:rFonts w:cs="Arial"/>
                <w:b w:val="0"/>
                <w:lang w:eastAsia="ja-JP"/>
              </w:rPr>
            </w:pPr>
          </w:p>
        </w:tc>
      </w:tr>
      <w:tr w:rsidR="00FC4EE3" w:rsidRPr="005C4FD5" w:rsidTr="00FC4EE3">
        <w:trPr>
          <w:trHeight w:val="210"/>
          <w:jc w:val="center"/>
          <w:ins w:id="2430" w:author="Suhwan Lim" w:date="2019-05-24T11:54:00Z"/>
        </w:trPr>
        <w:tc>
          <w:tcPr>
            <w:tcW w:w="678" w:type="pct"/>
            <w:vMerge w:val="restart"/>
            <w:vAlign w:val="center"/>
          </w:tcPr>
          <w:p w:rsidR="00FC4EE3" w:rsidRPr="005C4FD5" w:rsidRDefault="00FC4EE3" w:rsidP="00FC4EE3">
            <w:pPr>
              <w:pStyle w:val="TAH"/>
              <w:rPr>
                <w:ins w:id="2431" w:author="Suhwan Lim" w:date="2019-05-24T11:54:00Z"/>
                <w:rFonts w:cs="Arial"/>
                <w:b w:val="0"/>
                <w:lang w:eastAsia="ja-JP"/>
              </w:rPr>
            </w:pPr>
            <w:ins w:id="2432" w:author="Suhwan Lim" w:date="2019-05-24T11:54:00Z">
              <w:r>
                <w:rPr>
                  <w:rFonts w:cs="Arial"/>
                  <w:b w:val="0"/>
                  <w:lang w:eastAsia="ja-JP"/>
                </w:rPr>
                <w:t>CA_1A-7A-7A</w:t>
              </w:r>
            </w:ins>
            <w:ins w:id="2433" w:author="Suhwan Lim" w:date="2019-05-24T11:55:00Z">
              <w:r>
                <w:rPr>
                  <w:rFonts w:cs="Arial"/>
                  <w:b w:val="0"/>
                  <w:lang w:eastAsia="ja-JP"/>
                </w:rPr>
                <w:t>-8A</w:t>
              </w:r>
            </w:ins>
          </w:p>
        </w:tc>
        <w:tc>
          <w:tcPr>
            <w:tcW w:w="719" w:type="pct"/>
            <w:vMerge w:val="restart"/>
            <w:vAlign w:val="center"/>
          </w:tcPr>
          <w:p w:rsidR="00FC4EE3" w:rsidRDefault="00FC4EE3" w:rsidP="00FC4EE3">
            <w:pPr>
              <w:pStyle w:val="TAH"/>
              <w:rPr>
                <w:ins w:id="2434" w:author="Suhwan Lim" w:date="2019-05-24T11:54:00Z"/>
                <w:rFonts w:cs="Arial"/>
                <w:b w:val="0"/>
                <w:lang w:eastAsia="ja-JP"/>
              </w:rPr>
            </w:pPr>
            <w:ins w:id="2435" w:author="Suhwan Lim" w:date="2019-05-24T11:54:00Z">
              <w:r>
                <w:rPr>
                  <w:rFonts w:cs="Arial"/>
                  <w:b w:val="0"/>
                  <w:lang w:eastAsia="ja-JP"/>
                </w:rPr>
                <w:t>CA_1A-7A</w:t>
              </w:r>
            </w:ins>
          </w:p>
          <w:p w:rsidR="00FC4EE3" w:rsidRDefault="00FC4EE3" w:rsidP="00FC4EE3">
            <w:pPr>
              <w:pStyle w:val="TAH"/>
              <w:rPr>
                <w:ins w:id="2436" w:author="Suhwan Lim" w:date="2019-05-24T11:54:00Z"/>
                <w:rFonts w:cs="Arial"/>
                <w:b w:val="0"/>
                <w:lang w:eastAsia="ja-JP"/>
              </w:rPr>
            </w:pPr>
            <w:ins w:id="2437" w:author="Suhwan Lim" w:date="2019-05-24T11:54:00Z">
              <w:r>
                <w:rPr>
                  <w:rFonts w:cs="Arial"/>
                  <w:b w:val="0"/>
                  <w:lang w:eastAsia="ja-JP"/>
                </w:rPr>
                <w:t>CA_1A-8A</w:t>
              </w:r>
            </w:ins>
          </w:p>
          <w:p w:rsidR="00FC4EE3" w:rsidRPr="005C4FD5" w:rsidRDefault="00FC4EE3" w:rsidP="00FC4EE3">
            <w:pPr>
              <w:pStyle w:val="TAH"/>
              <w:rPr>
                <w:ins w:id="2438" w:author="Suhwan Lim" w:date="2019-05-24T11:54:00Z"/>
                <w:rFonts w:cs="Arial"/>
                <w:b w:val="0"/>
                <w:lang w:eastAsia="ja-JP"/>
              </w:rPr>
            </w:pPr>
            <w:ins w:id="2439" w:author="Suhwan Lim" w:date="2019-05-24T11:54:00Z">
              <w:r>
                <w:rPr>
                  <w:rFonts w:cs="Arial"/>
                  <w:b w:val="0"/>
                  <w:lang w:eastAsia="ja-JP"/>
                </w:rPr>
                <w:t>CA_7A-8A</w:t>
              </w:r>
            </w:ins>
          </w:p>
        </w:tc>
        <w:tc>
          <w:tcPr>
            <w:tcW w:w="375" w:type="pct"/>
            <w:vAlign w:val="center"/>
          </w:tcPr>
          <w:p w:rsidR="00FC4EE3" w:rsidRPr="001E5CF5" w:rsidRDefault="00FC4EE3" w:rsidP="00FC4EE3">
            <w:pPr>
              <w:pStyle w:val="TAH"/>
              <w:rPr>
                <w:ins w:id="2440" w:author="Suhwan Lim" w:date="2019-05-24T11:54:00Z"/>
                <w:rFonts w:cs="Arial"/>
                <w:b w:val="0"/>
                <w:lang w:eastAsia="ja-JP"/>
              </w:rPr>
            </w:pPr>
            <w:ins w:id="2441" w:author="Suhwan Lim" w:date="2019-05-24T11:54:00Z">
              <w:r>
                <w:rPr>
                  <w:rFonts w:cs="Arial"/>
                  <w:b w:val="0"/>
                  <w:lang w:eastAsia="ja-JP"/>
                </w:rPr>
                <w:t>1</w:t>
              </w:r>
            </w:ins>
          </w:p>
        </w:tc>
        <w:tc>
          <w:tcPr>
            <w:tcW w:w="375" w:type="pct"/>
            <w:gridSpan w:val="2"/>
          </w:tcPr>
          <w:p w:rsidR="00FC4EE3" w:rsidRPr="001E5CF5" w:rsidRDefault="00FC4EE3" w:rsidP="00FC4EE3">
            <w:pPr>
              <w:pStyle w:val="TAH"/>
              <w:rPr>
                <w:ins w:id="2442" w:author="Suhwan Lim" w:date="2019-05-24T11:54:00Z"/>
                <w:rFonts w:cs="Arial"/>
                <w:b w:val="0"/>
                <w:lang w:eastAsia="ja-JP"/>
              </w:rPr>
            </w:pPr>
          </w:p>
        </w:tc>
        <w:tc>
          <w:tcPr>
            <w:tcW w:w="282" w:type="pct"/>
          </w:tcPr>
          <w:p w:rsidR="00FC4EE3" w:rsidRPr="001E5CF5" w:rsidRDefault="00FC4EE3" w:rsidP="00FC4EE3">
            <w:pPr>
              <w:pStyle w:val="TAH"/>
              <w:rPr>
                <w:ins w:id="2443" w:author="Suhwan Lim" w:date="2019-05-24T11:54:00Z"/>
                <w:rFonts w:cs="Arial"/>
                <w:b w:val="0"/>
                <w:lang w:eastAsia="ja-JP"/>
              </w:rPr>
            </w:pPr>
          </w:p>
        </w:tc>
        <w:tc>
          <w:tcPr>
            <w:tcW w:w="352" w:type="pct"/>
            <w:gridSpan w:val="3"/>
          </w:tcPr>
          <w:p w:rsidR="00FC4EE3" w:rsidRPr="001E5CF5" w:rsidRDefault="00FC4EE3" w:rsidP="00FC4EE3">
            <w:pPr>
              <w:pStyle w:val="TAH"/>
              <w:rPr>
                <w:ins w:id="2444" w:author="Suhwan Lim" w:date="2019-05-24T11:54:00Z"/>
                <w:rFonts w:cs="Arial"/>
                <w:b w:val="0"/>
                <w:lang w:eastAsia="ja-JP"/>
              </w:rPr>
            </w:pPr>
            <w:ins w:id="2445" w:author="Suhwan Lim" w:date="2019-05-24T11:54:00Z">
              <w:r w:rsidRPr="003A5C30">
                <w:rPr>
                  <w:rFonts w:cs="Arial"/>
                  <w:b w:val="0"/>
                  <w:lang w:eastAsia="ja-JP"/>
                </w:rPr>
                <w:t>Yes</w:t>
              </w:r>
            </w:ins>
          </w:p>
        </w:tc>
        <w:tc>
          <w:tcPr>
            <w:tcW w:w="353" w:type="pct"/>
            <w:gridSpan w:val="3"/>
          </w:tcPr>
          <w:p w:rsidR="00FC4EE3" w:rsidRPr="001E5CF5" w:rsidRDefault="00FC4EE3" w:rsidP="00FC4EE3">
            <w:pPr>
              <w:pStyle w:val="TAH"/>
              <w:rPr>
                <w:ins w:id="2446" w:author="Suhwan Lim" w:date="2019-05-24T11:54:00Z"/>
                <w:rFonts w:cs="Arial"/>
                <w:b w:val="0"/>
                <w:lang w:eastAsia="ja-JP"/>
              </w:rPr>
            </w:pPr>
            <w:ins w:id="2447" w:author="Suhwan Lim" w:date="2019-05-24T11:54:00Z">
              <w:r w:rsidRPr="003A5C30">
                <w:rPr>
                  <w:rFonts w:cs="Arial"/>
                  <w:b w:val="0"/>
                  <w:lang w:eastAsia="ja-JP"/>
                </w:rPr>
                <w:t>Yes</w:t>
              </w:r>
            </w:ins>
          </w:p>
        </w:tc>
        <w:tc>
          <w:tcPr>
            <w:tcW w:w="276" w:type="pct"/>
            <w:gridSpan w:val="2"/>
          </w:tcPr>
          <w:p w:rsidR="00FC4EE3" w:rsidRPr="001E5CF5" w:rsidRDefault="00FC4EE3" w:rsidP="00FC4EE3">
            <w:pPr>
              <w:pStyle w:val="TAH"/>
              <w:rPr>
                <w:ins w:id="2448" w:author="Suhwan Lim" w:date="2019-05-24T11:54:00Z"/>
                <w:rFonts w:cs="Arial"/>
                <w:b w:val="0"/>
                <w:lang w:eastAsia="ja-JP"/>
              </w:rPr>
            </w:pPr>
            <w:ins w:id="2449" w:author="Suhwan Lim" w:date="2019-05-24T11:54:00Z">
              <w:r w:rsidRPr="003A5C30">
                <w:rPr>
                  <w:rFonts w:cs="Arial"/>
                  <w:b w:val="0"/>
                  <w:lang w:eastAsia="ja-JP"/>
                </w:rPr>
                <w:t>Yes</w:t>
              </w:r>
            </w:ins>
          </w:p>
        </w:tc>
        <w:tc>
          <w:tcPr>
            <w:tcW w:w="287" w:type="pct"/>
          </w:tcPr>
          <w:p w:rsidR="00FC4EE3" w:rsidRPr="001E5CF5" w:rsidRDefault="00FC4EE3" w:rsidP="00FC4EE3">
            <w:pPr>
              <w:pStyle w:val="TAH"/>
              <w:rPr>
                <w:ins w:id="2450" w:author="Suhwan Lim" w:date="2019-05-24T11:54:00Z"/>
                <w:rFonts w:cs="Arial"/>
                <w:b w:val="0"/>
                <w:lang w:eastAsia="ja-JP"/>
              </w:rPr>
            </w:pPr>
            <w:ins w:id="2451" w:author="Suhwan Lim" w:date="2019-05-24T11:54:00Z">
              <w:r w:rsidRPr="003A5C30">
                <w:rPr>
                  <w:rFonts w:cs="Arial"/>
                  <w:b w:val="0"/>
                  <w:lang w:eastAsia="ja-JP"/>
                </w:rPr>
                <w:t>Yes</w:t>
              </w:r>
            </w:ins>
          </w:p>
        </w:tc>
        <w:tc>
          <w:tcPr>
            <w:tcW w:w="574" w:type="pct"/>
            <w:vMerge w:val="restart"/>
            <w:vAlign w:val="center"/>
          </w:tcPr>
          <w:p w:rsidR="00FC4EE3" w:rsidRPr="005C4FD5" w:rsidRDefault="00FC4EE3" w:rsidP="00FC4EE3">
            <w:pPr>
              <w:pStyle w:val="TAH"/>
              <w:rPr>
                <w:ins w:id="2452" w:author="Suhwan Lim" w:date="2019-05-24T11:54:00Z"/>
                <w:rFonts w:cs="Arial"/>
                <w:b w:val="0"/>
                <w:lang w:eastAsia="ja-JP"/>
              </w:rPr>
            </w:pPr>
            <w:ins w:id="2453" w:author="Suhwan Lim" w:date="2019-05-24T11:54:00Z">
              <w:r>
                <w:rPr>
                  <w:rFonts w:cs="Arial"/>
                  <w:b w:val="0"/>
                  <w:lang w:eastAsia="ja-JP"/>
                </w:rPr>
                <w:t>7</w:t>
              </w:r>
              <w:r w:rsidRPr="001E5CF5">
                <w:rPr>
                  <w:rFonts w:cs="Arial"/>
                  <w:b w:val="0"/>
                  <w:lang w:eastAsia="ja-JP"/>
                </w:rPr>
                <w:t>0</w:t>
              </w:r>
            </w:ins>
          </w:p>
        </w:tc>
        <w:tc>
          <w:tcPr>
            <w:tcW w:w="729" w:type="pct"/>
            <w:gridSpan w:val="2"/>
            <w:vMerge w:val="restart"/>
            <w:vAlign w:val="center"/>
          </w:tcPr>
          <w:p w:rsidR="00FC4EE3" w:rsidRPr="005C4FD5" w:rsidRDefault="00FC4EE3" w:rsidP="00FC4EE3">
            <w:pPr>
              <w:pStyle w:val="TAH"/>
              <w:rPr>
                <w:ins w:id="2454" w:author="Suhwan Lim" w:date="2019-05-24T11:54:00Z"/>
                <w:rFonts w:cs="Arial"/>
                <w:b w:val="0"/>
                <w:lang w:eastAsia="ja-JP"/>
              </w:rPr>
            </w:pPr>
            <w:ins w:id="2455" w:author="Suhwan Lim" w:date="2019-05-24T11:54:00Z">
              <w:r w:rsidRPr="001E5CF5">
                <w:rPr>
                  <w:rFonts w:cs="Arial"/>
                  <w:b w:val="0"/>
                  <w:lang w:eastAsia="ja-JP"/>
                </w:rPr>
                <w:t>0</w:t>
              </w:r>
            </w:ins>
          </w:p>
        </w:tc>
      </w:tr>
      <w:tr w:rsidR="00FC4EE3" w:rsidRPr="005C4FD5" w:rsidTr="00FC4EE3">
        <w:trPr>
          <w:trHeight w:val="210"/>
          <w:jc w:val="center"/>
          <w:ins w:id="2456" w:author="Suhwan Lim" w:date="2019-05-24T11:54:00Z"/>
        </w:trPr>
        <w:tc>
          <w:tcPr>
            <w:tcW w:w="678" w:type="pct"/>
            <w:vMerge/>
            <w:vAlign w:val="center"/>
          </w:tcPr>
          <w:p w:rsidR="00FC4EE3" w:rsidRPr="005C4FD5" w:rsidRDefault="00FC4EE3" w:rsidP="00FC4EE3">
            <w:pPr>
              <w:pStyle w:val="TAH"/>
              <w:rPr>
                <w:ins w:id="2457" w:author="Suhwan Lim" w:date="2019-05-24T11:54:00Z"/>
                <w:rFonts w:cs="Arial"/>
                <w:b w:val="0"/>
                <w:lang w:eastAsia="ja-JP"/>
              </w:rPr>
            </w:pPr>
          </w:p>
        </w:tc>
        <w:tc>
          <w:tcPr>
            <w:tcW w:w="719" w:type="pct"/>
            <w:vMerge/>
            <w:vAlign w:val="center"/>
          </w:tcPr>
          <w:p w:rsidR="00FC4EE3" w:rsidRPr="005C4FD5" w:rsidRDefault="00FC4EE3" w:rsidP="00FC4EE3">
            <w:pPr>
              <w:pStyle w:val="TAH"/>
              <w:rPr>
                <w:ins w:id="2458" w:author="Suhwan Lim" w:date="2019-05-24T11:54:00Z"/>
                <w:rFonts w:cs="Arial"/>
                <w:b w:val="0"/>
                <w:lang w:eastAsia="ja-JP"/>
              </w:rPr>
            </w:pPr>
          </w:p>
        </w:tc>
        <w:tc>
          <w:tcPr>
            <w:tcW w:w="375" w:type="pct"/>
            <w:vAlign w:val="center"/>
          </w:tcPr>
          <w:p w:rsidR="00FC4EE3" w:rsidRPr="001E5CF5" w:rsidRDefault="00FC4EE3" w:rsidP="00FC4EE3">
            <w:pPr>
              <w:pStyle w:val="TAH"/>
              <w:rPr>
                <w:ins w:id="2459" w:author="Suhwan Lim" w:date="2019-05-24T11:54:00Z"/>
                <w:rFonts w:cs="Arial"/>
                <w:b w:val="0"/>
                <w:lang w:eastAsia="ja-JP"/>
              </w:rPr>
            </w:pPr>
            <w:ins w:id="2460" w:author="Suhwan Lim" w:date="2019-05-24T11:54:00Z">
              <w:r>
                <w:rPr>
                  <w:rFonts w:cs="Arial"/>
                  <w:b w:val="0"/>
                  <w:lang w:eastAsia="ja-JP"/>
                </w:rPr>
                <w:t>7</w:t>
              </w:r>
            </w:ins>
          </w:p>
        </w:tc>
        <w:tc>
          <w:tcPr>
            <w:tcW w:w="1925" w:type="pct"/>
            <w:gridSpan w:val="12"/>
          </w:tcPr>
          <w:p w:rsidR="00FC4EE3" w:rsidRPr="00603386" w:rsidRDefault="00FC4EE3" w:rsidP="00FC4EE3">
            <w:pPr>
              <w:pStyle w:val="TAH"/>
              <w:rPr>
                <w:ins w:id="2461" w:author="Suhwan Lim" w:date="2019-05-24T11:54:00Z"/>
                <w:rFonts w:eastAsiaTheme="minorEastAsia" w:cs="Arial"/>
                <w:b w:val="0"/>
                <w:lang w:eastAsia="ko-KR"/>
              </w:rPr>
            </w:pPr>
            <w:ins w:id="2462" w:author="Suhwan Lim" w:date="2019-05-24T11:55:00Z">
              <w:r w:rsidRPr="00B43FB8">
                <w:rPr>
                  <w:rFonts w:cs="Arial"/>
                  <w:b w:val="0"/>
                  <w:lang w:eastAsia="ja-JP"/>
                </w:rPr>
                <w:t>See CA_7A-7A Bandwidth combination set 1 in Table 5.6A.1-3</w:t>
              </w:r>
            </w:ins>
          </w:p>
        </w:tc>
        <w:tc>
          <w:tcPr>
            <w:tcW w:w="574" w:type="pct"/>
            <w:vMerge/>
            <w:vAlign w:val="center"/>
          </w:tcPr>
          <w:p w:rsidR="00FC4EE3" w:rsidRPr="005C4FD5" w:rsidRDefault="00FC4EE3" w:rsidP="00FC4EE3">
            <w:pPr>
              <w:pStyle w:val="TAH"/>
              <w:rPr>
                <w:ins w:id="2463" w:author="Suhwan Lim" w:date="2019-05-24T11:54:00Z"/>
                <w:rFonts w:cs="Arial"/>
                <w:b w:val="0"/>
                <w:lang w:eastAsia="ja-JP"/>
              </w:rPr>
            </w:pPr>
          </w:p>
        </w:tc>
        <w:tc>
          <w:tcPr>
            <w:tcW w:w="729" w:type="pct"/>
            <w:gridSpan w:val="2"/>
            <w:vMerge/>
            <w:vAlign w:val="center"/>
          </w:tcPr>
          <w:p w:rsidR="00FC4EE3" w:rsidRPr="005C4FD5" w:rsidRDefault="00FC4EE3" w:rsidP="00FC4EE3">
            <w:pPr>
              <w:pStyle w:val="TAH"/>
              <w:rPr>
                <w:ins w:id="2464" w:author="Suhwan Lim" w:date="2019-05-24T11:54:00Z"/>
                <w:rFonts w:cs="Arial"/>
                <w:b w:val="0"/>
                <w:lang w:eastAsia="ja-JP"/>
              </w:rPr>
            </w:pPr>
          </w:p>
        </w:tc>
      </w:tr>
      <w:tr w:rsidR="00FC4EE3" w:rsidRPr="005C4FD5" w:rsidTr="00FC4EE3">
        <w:trPr>
          <w:trHeight w:val="210"/>
          <w:jc w:val="center"/>
          <w:ins w:id="2465" w:author="Suhwan Lim" w:date="2019-05-24T11:54:00Z"/>
        </w:trPr>
        <w:tc>
          <w:tcPr>
            <w:tcW w:w="678" w:type="pct"/>
            <w:vMerge/>
            <w:vAlign w:val="center"/>
          </w:tcPr>
          <w:p w:rsidR="00FC4EE3" w:rsidRPr="005C4FD5" w:rsidRDefault="00FC4EE3" w:rsidP="00FC4EE3">
            <w:pPr>
              <w:pStyle w:val="TAH"/>
              <w:rPr>
                <w:ins w:id="2466" w:author="Suhwan Lim" w:date="2019-05-24T11:54:00Z"/>
                <w:rFonts w:cs="Arial"/>
                <w:b w:val="0"/>
                <w:lang w:eastAsia="ja-JP"/>
              </w:rPr>
            </w:pPr>
          </w:p>
        </w:tc>
        <w:tc>
          <w:tcPr>
            <w:tcW w:w="719" w:type="pct"/>
            <w:vMerge/>
            <w:vAlign w:val="center"/>
          </w:tcPr>
          <w:p w:rsidR="00FC4EE3" w:rsidRPr="005C4FD5" w:rsidRDefault="00FC4EE3" w:rsidP="00FC4EE3">
            <w:pPr>
              <w:pStyle w:val="TAH"/>
              <w:rPr>
                <w:ins w:id="2467" w:author="Suhwan Lim" w:date="2019-05-24T11:54:00Z"/>
                <w:rFonts w:cs="Arial"/>
                <w:b w:val="0"/>
                <w:lang w:eastAsia="ja-JP"/>
              </w:rPr>
            </w:pPr>
          </w:p>
        </w:tc>
        <w:tc>
          <w:tcPr>
            <w:tcW w:w="375" w:type="pct"/>
            <w:vAlign w:val="center"/>
          </w:tcPr>
          <w:p w:rsidR="00FC4EE3" w:rsidRPr="001E5CF5" w:rsidRDefault="00FC4EE3" w:rsidP="00FC4EE3">
            <w:pPr>
              <w:pStyle w:val="TAH"/>
              <w:rPr>
                <w:ins w:id="2468" w:author="Suhwan Lim" w:date="2019-05-24T11:54:00Z"/>
                <w:rFonts w:cs="Arial"/>
                <w:b w:val="0"/>
                <w:lang w:eastAsia="ja-JP"/>
              </w:rPr>
            </w:pPr>
            <w:ins w:id="2469" w:author="Suhwan Lim" w:date="2019-05-24T11:55:00Z">
              <w:r>
                <w:rPr>
                  <w:rFonts w:cs="Arial"/>
                  <w:b w:val="0"/>
                  <w:lang w:eastAsia="ja-JP"/>
                </w:rPr>
                <w:t>8</w:t>
              </w:r>
            </w:ins>
          </w:p>
        </w:tc>
        <w:tc>
          <w:tcPr>
            <w:tcW w:w="375" w:type="pct"/>
            <w:gridSpan w:val="2"/>
          </w:tcPr>
          <w:p w:rsidR="00FC4EE3" w:rsidRPr="00603386" w:rsidRDefault="00FC4EE3" w:rsidP="00FC4EE3">
            <w:pPr>
              <w:pStyle w:val="TAH"/>
              <w:rPr>
                <w:ins w:id="2470" w:author="Suhwan Lim" w:date="2019-05-24T11:54:00Z"/>
                <w:rFonts w:eastAsiaTheme="minorEastAsia" w:cs="Arial"/>
                <w:b w:val="0"/>
                <w:lang w:eastAsia="ko-KR"/>
              </w:rPr>
            </w:pPr>
          </w:p>
        </w:tc>
        <w:tc>
          <w:tcPr>
            <w:tcW w:w="282" w:type="pct"/>
          </w:tcPr>
          <w:p w:rsidR="00FC4EE3" w:rsidRPr="00603386" w:rsidRDefault="00FC4EE3" w:rsidP="00FC4EE3">
            <w:pPr>
              <w:pStyle w:val="TAH"/>
              <w:rPr>
                <w:ins w:id="2471" w:author="Suhwan Lim" w:date="2019-05-24T11:54:00Z"/>
                <w:rFonts w:eastAsiaTheme="minorEastAsia" w:cs="Arial"/>
                <w:b w:val="0"/>
                <w:lang w:eastAsia="ko-KR"/>
              </w:rPr>
            </w:pPr>
          </w:p>
        </w:tc>
        <w:tc>
          <w:tcPr>
            <w:tcW w:w="352" w:type="pct"/>
            <w:gridSpan w:val="3"/>
          </w:tcPr>
          <w:p w:rsidR="00FC4EE3" w:rsidRPr="00603386" w:rsidRDefault="00FC4EE3" w:rsidP="00FC4EE3">
            <w:pPr>
              <w:pStyle w:val="TAH"/>
              <w:rPr>
                <w:ins w:id="2472" w:author="Suhwan Lim" w:date="2019-05-24T11:54:00Z"/>
                <w:rFonts w:eastAsiaTheme="minorEastAsia" w:cs="Arial"/>
                <w:b w:val="0"/>
                <w:lang w:eastAsia="ko-KR"/>
              </w:rPr>
            </w:pPr>
            <w:ins w:id="2473" w:author="Suhwan Lim" w:date="2019-05-24T11:54:00Z">
              <w:r w:rsidRPr="003A5C30">
                <w:rPr>
                  <w:rFonts w:cs="Arial"/>
                  <w:b w:val="0"/>
                  <w:lang w:eastAsia="ja-JP"/>
                </w:rPr>
                <w:t>Yes</w:t>
              </w:r>
            </w:ins>
          </w:p>
        </w:tc>
        <w:tc>
          <w:tcPr>
            <w:tcW w:w="353" w:type="pct"/>
            <w:gridSpan w:val="3"/>
          </w:tcPr>
          <w:p w:rsidR="00FC4EE3" w:rsidRPr="0059512D" w:rsidRDefault="00FC4EE3" w:rsidP="00FC4EE3">
            <w:pPr>
              <w:pStyle w:val="TAH"/>
              <w:rPr>
                <w:ins w:id="2474" w:author="Suhwan Lim" w:date="2019-05-24T11:54:00Z"/>
                <w:rFonts w:eastAsiaTheme="minorEastAsia" w:cs="Arial"/>
                <w:b w:val="0"/>
                <w:lang w:eastAsia="ko-KR"/>
              </w:rPr>
            </w:pPr>
            <w:ins w:id="2475" w:author="Suhwan Lim" w:date="2019-05-24T11:54:00Z">
              <w:r w:rsidRPr="003A5C30">
                <w:rPr>
                  <w:rFonts w:cs="Arial"/>
                  <w:b w:val="0"/>
                  <w:lang w:eastAsia="ja-JP"/>
                </w:rPr>
                <w:t>Yes</w:t>
              </w:r>
            </w:ins>
          </w:p>
        </w:tc>
        <w:tc>
          <w:tcPr>
            <w:tcW w:w="276" w:type="pct"/>
            <w:gridSpan w:val="2"/>
          </w:tcPr>
          <w:p w:rsidR="00FC4EE3" w:rsidRPr="00603386" w:rsidRDefault="00FC4EE3" w:rsidP="00FC4EE3">
            <w:pPr>
              <w:pStyle w:val="TAH"/>
              <w:rPr>
                <w:ins w:id="2476" w:author="Suhwan Lim" w:date="2019-05-24T11:54:00Z"/>
                <w:rFonts w:eastAsiaTheme="minorEastAsia" w:cs="Arial"/>
                <w:b w:val="0"/>
                <w:lang w:eastAsia="ko-KR"/>
              </w:rPr>
            </w:pPr>
          </w:p>
        </w:tc>
        <w:tc>
          <w:tcPr>
            <w:tcW w:w="287" w:type="pct"/>
          </w:tcPr>
          <w:p w:rsidR="00FC4EE3" w:rsidRPr="0059512D" w:rsidRDefault="00FC4EE3" w:rsidP="00FC4EE3">
            <w:pPr>
              <w:pStyle w:val="TAH"/>
              <w:rPr>
                <w:ins w:id="2477" w:author="Suhwan Lim" w:date="2019-05-24T11:54:00Z"/>
                <w:rFonts w:eastAsiaTheme="minorEastAsia" w:cs="Arial"/>
                <w:b w:val="0"/>
                <w:lang w:eastAsia="ko-KR"/>
              </w:rPr>
            </w:pPr>
          </w:p>
        </w:tc>
        <w:tc>
          <w:tcPr>
            <w:tcW w:w="574" w:type="pct"/>
            <w:vMerge/>
          </w:tcPr>
          <w:p w:rsidR="00FC4EE3" w:rsidRPr="005C4FD5" w:rsidRDefault="00FC4EE3" w:rsidP="00FC4EE3">
            <w:pPr>
              <w:pStyle w:val="TAH"/>
              <w:rPr>
                <w:ins w:id="2478" w:author="Suhwan Lim" w:date="2019-05-24T11:54:00Z"/>
                <w:rFonts w:cs="Arial"/>
                <w:b w:val="0"/>
                <w:lang w:eastAsia="ja-JP"/>
              </w:rPr>
            </w:pPr>
          </w:p>
        </w:tc>
        <w:tc>
          <w:tcPr>
            <w:tcW w:w="729" w:type="pct"/>
            <w:gridSpan w:val="2"/>
            <w:vMerge/>
          </w:tcPr>
          <w:p w:rsidR="00FC4EE3" w:rsidRPr="005C4FD5" w:rsidRDefault="00FC4EE3" w:rsidP="00FC4EE3">
            <w:pPr>
              <w:pStyle w:val="TAH"/>
              <w:rPr>
                <w:ins w:id="2479" w:author="Suhwan Lim" w:date="2019-05-24T11:54:00Z"/>
                <w:rFonts w:cs="Arial"/>
                <w:b w:val="0"/>
                <w:lang w:eastAsia="ja-JP"/>
              </w:rPr>
            </w:pPr>
          </w:p>
        </w:tc>
      </w:tr>
    </w:tbl>
    <w:p w:rsidR="00FC4EE3" w:rsidRDefault="00FC4EE3" w:rsidP="00032F9C">
      <w:pPr>
        <w:rPr>
          <w:ins w:id="2480" w:author="Suhwan Lim" w:date="2019-05-24T11:56:00Z"/>
          <w:rFonts w:eastAsiaTheme="minorEastAsia"/>
          <w:lang w:eastAsia="ko-KR"/>
        </w:rPr>
      </w:pPr>
    </w:p>
    <w:p w:rsidR="00FC4EE3" w:rsidRPr="000260D0" w:rsidRDefault="00FC4EE3" w:rsidP="00FC4EE3">
      <w:pPr>
        <w:pStyle w:val="afd"/>
        <w:ind w:leftChars="0" w:left="0"/>
        <w:jc w:val="center"/>
        <w:rPr>
          <w:ins w:id="2481" w:author="Suhwan Lim" w:date="2019-05-24T11:56:00Z"/>
          <w:rFonts w:eastAsiaTheme="minorEastAsia"/>
          <w:sz w:val="20"/>
          <w:szCs w:val="20"/>
          <w:lang w:eastAsia="ko-KR"/>
        </w:rPr>
      </w:pPr>
      <w:ins w:id="2482" w:author="Suhwan Lim" w:date="2019-05-24T11:56:00Z">
        <w:r>
          <w:rPr>
            <w:rFonts w:eastAsiaTheme="minorEastAsia"/>
            <w:lang w:eastAsia="ko-KR"/>
          </w:rPr>
          <w:t>&lt; New 4 bands DL with 2 bands UL&gt;</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469"/>
        <w:gridCol w:w="765"/>
        <w:gridCol w:w="765"/>
        <w:gridCol w:w="575"/>
        <w:gridCol w:w="718"/>
        <w:gridCol w:w="663"/>
        <w:gridCol w:w="6"/>
        <w:gridCol w:w="622"/>
        <w:gridCol w:w="14"/>
        <w:gridCol w:w="563"/>
        <w:gridCol w:w="1181"/>
        <w:gridCol w:w="1475"/>
        <w:tblGridChange w:id="2483">
          <w:tblGrid>
            <w:gridCol w:w="1384"/>
            <w:gridCol w:w="1469"/>
            <w:gridCol w:w="765"/>
            <w:gridCol w:w="765"/>
            <w:gridCol w:w="575"/>
            <w:gridCol w:w="718"/>
            <w:gridCol w:w="663"/>
            <w:gridCol w:w="6"/>
            <w:gridCol w:w="622"/>
            <w:gridCol w:w="14"/>
            <w:gridCol w:w="563"/>
            <w:gridCol w:w="1181"/>
            <w:gridCol w:w="1475"/>
          </w:tblGrid>
        </w:tblGridChange>
      </w:tblGrid>
      <w:tr w:rsidR="00FC4EE3" w:rsidRPr="00444CEE" w:rsidTr="00FC4EE3">
        <w:trPr>
          <w:trHeight w:val="418"/>
          <w:jc w:val="center"/>
          <w:ins w:id="2484" w:author="Suhwan Lim" w:date="2019-05-24T11:56:00Z"/>
        </w:trPr>
        <w:tc>
          <w:tcPr>
            <w:tcW w:w="5000" w:type="pct"/>
            <w:gridSpan w:val="13"/>
            <w:vAlign w:val="center"/>
          </w:tcPr>
          <w:p w:rsidR="00FC4EE3" w:rsidRPr="00444CEE" w:rsidRDefault="00FC4EE3" w:rsidP="00FC4EE3">
            <w:pPr>
              <w:pStyle w:val="TAH"/>
              <w:rPr>
                <w:ins w:id="2485" w:author="Suhwan Lim" w:date="2019-05-24T11:56:00Z"/>
                <w:rFonts w:cs="Arial"/>
              </w:rPr>
            </w:pPr>
            <w:ins w:id="2486" w:author="Suhwan Lim" w:date="2019-05-24T11:56:00Z">
              <w:r w:rsidRPr="00444CEE">
                <w:rPr>
                  <w:rFonts w:cs="Arial"/>
                </w:rPr>
                <w:lastRenderedPageBreak/>
                <w:t>E-UTRA CA configuration / Bandwidth combination set</w:t>
              </w:r>
            </w:ins>
          </w:p>
        </w:tc>
      </w:tr>
      <w:tr w:rsidR="00FC4EE3" w:rsidRPr="00444CEE" w:rsidTr="00FC4EE3">
        <w:trPr>
          <w:trHeight w:val="880"/>
          <w:jc w:val="center"/>
          <w:ins w:id="2487" w:author="Suhwan Lim" w:date="2019-05-24T11:56:00Z"/>
        </w:trPr>
        <w:tc>
          <w:tcPr>
            <w:tcW w:w="678" w:type="pct"/>
            <w:vAlign w:val="center"/>
          </w:tcPr>
          <w:p w:rsidR="00FC4EE3" w:rsidRPr="00444CEE" w:rsidRDefault="00FC4EE3" w:rsidP="00FC4EE3">
            <w:pPr>
              <w:pStyle w:val="TAH"/>
              <w:rPr>
                <w:ins w:id="2488" w:author="Suhwan Lim" w:date="2019-05-24T11:56:00Z"/>
                <w:rFonts w:cs="Arial"/>
              </w:rPr>
            </w:pPr>
            <w:ins w:id="2489" w:author="Suhwan Lim" w:date="2019-05-24T11:56:00Z">
              <w:r w:rsidRPr="00444CEE">
                <w:rPr>
                  <w:rFonts w:cs="Arial"/>
                </w:rPr>
                <w:t>E-UTRA CA Configuration</w:t>
              </w:r>
            </w:ins>
          </w:p>
        </w:tc>
        <w:tc>
          <w:tcPr>
            <w:tcW w:w="720" w:type="pct"/>
            <w:vAlign w:val="center"/>
          </w:tcPr>
          <w:p w:rsidR="00FC4EE3" w:rsidRPr="00447F46" w:rsidRDefault="00FC4EE3" w:rsidP="00FC4EE3">
            <w:pPr>
              <w:pStyle w:val="TAH"/>
              <w:rPr>
                <w:ins w:id="2490" w:author="Suhwan Lim" w:date="2019-05-24T11:56:00Z"/>
                <w:rFonts w:cs="Arial"/>
                <w:lang w:eastAsia="ko-KR"/>
              </w:rPr>
            </w:pPr>
            <w:ins w:id="2491" w:author="Suhwan Lim" w:date="2019-05-24T11:56:00Z">
              <w:r w:rsidRPr="00447F46">
                <w:rPr>
                  <w:rFonts w:cs="Arial" w:hint="eastAsia"/>
                  <w:lang w:eastAsia="ko-KR"/>
                </w:rPr>
                <w:t>Uplink CA configurations</w:t>
              </w:r>
            </w:ins>
          </w:p>
        </w:tc>
        <w:tc>
          <w:tcPr>
            <w:tcW w:w="375" w:type="pct"/>
            <w:vAlign w:val="center"/>
          </w:tcPr>
          <w:p w:rsidR="00FC4EE3" w:rsidRPr="00444CEE" w:rsidRDefault="00FC4EE3" w:rsidP="00FC4EE3">
            <w:pPr>
              <w:pStyle w:val="TAH"/>
              <w:rPr>
                <w:ins w:id="2492" w:author="Suhwan Lim" w:date="2019-05-24T11:56:00Z"/>
                <w:rFonts w:cs="Arial"/>
              </w:rPr>
            </w:pPr>
            <w:ins w:id="2493" w:author="Suhwan Lim" w:date="2019-05-24T11:56:00Z">
              <w:r w:rsidRPr="00444CEE">
                <w:rPr>
                  <w:rFonts w:cs="Arial"/>
                </w:rPr>
                <w:t>E-UTRA Bands</w:t>
              </w:r>
            </w:ins>
          </w:p>
        </w:tc>
        <w:tc>
          <w:tcPr>
            <w:tcW w:w="375" w:type="pct"/>
            <w:vAlign w:val="center"/>
          </w:tcPr>
          <w:p w:rsidR="00FC4EE3" w:rsidRPr="00444CEE" w:rsidRDefault="00FC4EE3" w:rsidP="00FC4EE3">
            <w:pPr>
              <w:pStyle w:val="TAH"/>
              <w:rPr>
                <w:ins w:id="2494" w:author="Suhwan Lim" w:date="2019-05-24T11:56:00Z"/>
                <w:rFonts w:cs="Arial"/>
              </w:rPr>
            </w:pPr>
            <w:ins w:id="2495" w:author="Suhwan Lim" w:date="2019-05-24T11:56:00Z">
              <w:r w:rsidRPr="00444CEE">
                <w:rPr>
                  <w:rFonts w:cs="Arial"/>
                </w:rPr>
                <w:t>1.4</w:t>
              </w:r>
              <w:r w:rsidRPr="00444CEE">
                <w:rPr>
                  <w:rFonts w:cs="Arial"/>
                </w:rPr>
                <w:br/>
                <w:t>MHz</w:t>
              </w:r>
            </w:ins>
          </w:p>
        </w:tc>
        <w:tc>
          <w:tcPr>
            <w:tcW w:w="282" w:type="pct"/>
            <w:vAlign w:val="center"/>
          </w:tcPr>
          <w:p w:rsidR="00FC4EE3" w:rsidRPr="00444CEE" w:rsidRDefault="00FC4EE3" w:rsidP="00FC4EE3">
            <w:pPr>
              <w:pStyle w:val="TAH"/>
              <w:rPr>
                <w:ins w:id="2496" w:author="Suhwan Lim" w:date="2019-05-24T11:56:00Z"/>
                <w:rFonts w:cs="Arial"/>
              </w:rPr>
            </w:pPr>
            <w:ins w:id="2497" w:author="Suhwan Lim" w:date="2019-05-24T11:56:00Z">
              <w:r w:rsidRPr="00444CEE">
                <w:rPr>
                  <w:rFonts w:cs="Arial"/>
                </w:rPr>
                <w:t>3</w:t>
              </w:r>
              <w:r w:rsidRPr="00444CEE">
                <w:rPr>
                  <w:rFonts w:cs="Arial"/>
                </w:rPr>
                <w:br/>
                <w:t>MHz</w:t>
              </w:r>
            </w:ins>
          </w:p>
        </w:tc>
        <w:tc>
          <w:tcPr>
            <w:tcW w:w="352" w:type="pct"/>
            <w:vAlign w:val="center"/>
          </w:tcPr>
          <w:p w:rsidR="00FC4EE3" w:rsidRPr="00444CEE" w:rsidRDefault="00FC4EE3" w:rsidP="00FC4EE3">
            <w:pPr>
              <w:pStyle w:val="TAH"/>
              <w:rPr>
                <w:ins w:id="2498" w:author="Suhwan Lim" w:date="2019-05-24T11:56:00Z"/>
                <w:rFonts w:cs="Arial"/>
              </w:rPr>
            </w:pPr>
            <w:ins w:id="2499" w:author="Suhwan Lim" w:date="2019-05-24T11:56:00Z">
              <w:r w:rsidRPr="00444CEE">
                <w:rPr>
                  <w:rFonts w:cs="Arial"/>
                </w:rPr>
                <w:t>5</w:t>
              </w:r>
              <w:r w:rsidRPr="00444CEE">
                <w:rPr>
                  <w:rFonts w:cs="Arial"/>
                </w:rPr>
                <w:br/>
                <w:t>MHz</w:t>
              </w:r>
            </w:ins>
          </w:p>
        </w:tc>
        <w:tc>
          <w:tcPr>
            <w:tcW w:w="328" w:type="pct"/>
            <w:gridSpan w:val="2"/>
            <w:vAlign w:val="center"/>
          </w:tcPr>
          <w:p w:rsidR="00FC4EE3" w:rsidRPr="00444CEE" w:rsidRDefault="00FC4EE3" w:rsidP="00FC4EE3">
            <w:pPr>
              <w:pStyle w:val="TAH"/>
              <w:rPr>
                <w:ins w:id="2500" w:author="Suhwan Lim" w:date="2019-05-24T11:56:00Z"/>
                <w:rFonts w:cs="Arial"/>
              </w:rPr>
            </w:pPr>
            <w:ins w:id="2501" w:author="Suhwan Lim" w:date="2019-05-24T11:56:00Z">
              <w:r w:rsidRPr="00444CEE">
                <w:rPr>
                  <w:rFonts w:cs="Arial"/>
                </w:rPr>
                <w:t>10</w:t>
              </w:r>
              <w:r w:rsidRPr="00444CEE">
                <w:rPr>
                  <w:rFonts w:cs="Arial"/>
                </w:rPr>
                <w:br/>
                <w:t>MHz</w:t>
              </w:r>
            </w:ins>
          </w:p>
        </w:tc>
        <w:tc>
          <w:tcPr>
            <w:tcW w:w="305" w:type="pct"/>
            <w:vAlign w:val="center"/>
          </w:tcPr>
          <w:p w:rsidR="00FC4EE3" w:rsidRPr="00444CEE" w:rsidRDefault="00FC4EE3" w:rsidP="00FC4EE3">
            <w:pPr>
              <w:pStyle w:val="TAH"/>
              <w:rPr>
                <w:ins w:id="2502" w:author="Suhwan Lim" w:date="2019-05-24T11:56:00Z"/>
                <w:rFonts w:cs="Arial"/>
              </w:rPr>
            </w:pPr>
            <w:ins w:id="2503" w:author="Suhwan Lim" w:date="2019-05-24T11:56:00Z">
              <w:r w:rsidRPr="00444CEE">
                <w:rPr>
                  <w:rFonts w:cs="Arial"/>
                </w:rPr>
                <w:t>15</w:t>
              </w:r>
              <w:r w:rsidRPr="00444CEE">
                <w:rPr>
                  <w:rFonts w:cs="Arial"/>
                </w:rPr>
                <w:br/>
                <w:t>MHz</w:t>
              </w:r>
            </w:ins>
          </w:p>
        </w:tc>
        <w:tc>
          <w:tcPr>
            <w:tcW w:w="283" w:type="pct"/>
            <w:gridSpan w:val="2"/>
            <w:vAlign w:val="center"/>
          </w:tcPr>
          <w:p w:rsidR="00FC4EE3" w:rsidRPr="00444CEE" w:rsidRDefault="00FC4EE3" w:rsidP="00FC4EE3">
            <w:pPr>
              <w:pStyle w:val="TAH"/>
              <w:rPr>
                <w:ins w:id="2504" w:author="Suhwan Lim" w:date="2019-05-24T11:56:00Z"/>
                <w:rFonts w:cs="Arial"/>
              </w:rPr>
            </w:pPr>
            <w:ins w:id="2505" w:author="Suhwan Lim" w:date="2019-05-24T11:56:00Z">
              <w:r w:rsidRPr="00444CEE">
                <w:rPr>
                  <w:rFonts w:cs="Arial"/>
                </w:rPr>
                <w:t>20</w:t>
              </w:r>
              <w:r w:rsidRPr="00444CEE">
                <w:rPr>
                  <w:rFonts w:cs="Arial"/>
                </w:rPr>
                <w:br/>
                <w:t>MHz</w:t>
              </w:r>
            </w:ins>
          </w:p>
        </w:tc>
        <w:tc>
          <w:tcPr>
            <w:tcW w:w="579" w:type="pct"/>
            <w:vAlign w:val="center"/>
          </w:tcPr>
          <w:p w:rsidR="00FC4EE3" w:rsidRPr="00444CEE" w:rsidRDefault="00FC4EE3" w:rsidP="00FC4EE3">
            <w:pPr>
              <w:pStyle w:val="TAH"/>
              <w:rPr>
                <w:ins w:id="2506" w:author="Suhwan Lim" w:date="2019-05-24T11:56:00Z"/>
                <w:rFonts w:cs="Arial"/>
              </w:rPr>
            </w:pPr>
            <w:ins w:id="2507" w:author="Suhwan Lim" w:date="2019-05-24T11:56:00Z">
              <w:r w:rsidRPr="00444CEE">
                <w:rPr>
                  <w:rFonts w:cs="Arial"/>
                </w:rPr>
                <w:t>Maximum aggregated bandwidth</w:t>
              </w:r>
            </w:ins>
          </w:p>
          <w:p w:rsidR="00FC4EE3" w:rsidRPr="00444CEE" w:rsidRDefault="00FC4EE3" w:rsidP="00FC4EE3">
            <w:pPr>
              <w:pStyle w:val="TAH"/>
              <w:rPr>
                <w:ins w:id="2508" w:author="Suhwan Lim" w:date="2019-05-24T11:56:00Z"/>
                <w:rFonts w:cs="Arial"/>
              </w:rPr>
            </w:pPr>
            <w:ins w:id="2509" w:author="Suhwan Lim" w:date="2019-05-24T11:56:00Z">
              <w:r w:rsidRPr="00444CEE">
                <w:rPr>
                  <w:rFonts w:cs="Arial"/>
                </w:rPr>
                <w:t>[MHz]</w:t>
              </w:r>
            </w:ins>
          </w:p>
        </w:tc>
        <w:tc>
          <w:tcPr>
            <w:tcW w:w="723" w:type="pct"/>
            <w:vAlign w:val="center"/>
          </w:tcPr>
          <w:p w:rsidR="00FC4EE3" w:rsidRPr="00444CEE" w:rsidRDefault="00FC4EE3" w:rsidP="00FC4EE3">
            <w:pPr>
              <w:pStyle w:val="TAH"/>
              <w:rPr>
                <w:ins w:id="2510" w:author="Suhwan Lim" w:date="2019-05-24T11:56:00Z"/>
                <w:rFonts w:cs="Arial"/>
              </w:rPr>
            </w:pPr>
            <w:ins w:id="2511" w:author="Suhwan Lim" w:date="2019-05-24T11:56:00Z">
              <w:r w:rsidRPr="00444CEE">
                <w:rPr>
                  <w:rFonts w:cs="Arial"/>
                </w:rPr>
                <w:t>Bandwidth combination set</w:t>
              </w:r>
            </w:ins>
          </w:p>
        </w:tc>
      </w:tr>
      <w:tr w:rsidR="00FC4EE3" w:rsidRPr="001E5CF5" w:rsidTr="00FC4EE3">
        <w:trPr>
          <w:trHeight w:val="210"/>
          <w:jc w:val="center"/>
          <w:ins w:id="2512" w:author="Suhwan Lim" w:date="2019-05-24T11:56:00Z"/>
        </w:trPr>
        <w:tc>
          <w:tcPr>
            <w:tcW w:w="678" w:type="pct"/>
            <w:vMerge w:val="restart"/>
            <w:vAlign w:val="center"/>
          </w:tcPr>
          <w:p w:rsidR="00FC4EE3" w:rsidRPr="00271F68" w:rsidRDefault="00FC4EE3" w:rsidP="00FC4EE3">
            <w:pPr>
              <w:pStyle w:val="TAH"/>
              <w:rPr>
                <w:ins w:id="2513" w:author="Suhwan Lim" w:date="2019-05-24T11:56:00Z"/>
                <w:rFonts w:cs="Arial"/>
                <w:b w:val="0"/>
                <w:lang w:eastAsia="ja-JP"/>
              </w:rPr>
            </w:pPr>
            <w:ins w:id="2514" w:author="Suhwan Lim" w:date="2019-05-24T11:56:00Z">
              <w:r w:rsidRPr="001E5CF5">
                <w:rPr>
                  <w:rFonts w:cs="Arial" w:hint="eastAsia"/>
                  <w:b w:val="0"/>
                  <w:lang w:eastAsia="ja-JP"/>
                </w:rPr>
                <w:t>CA_2A-14A-30A</w:t>
              </w:r>
              <w:r>
                <w:rPr>
                  <w:rFonts w:cs="Arial"/>
                  <w:b w:val="0"/>
                  <w:lang w:eastAsia="ja-JP"/>
                </w:rPr>
                <w:t>-66A</w:t>
              </w:r>
            </w:ins>
          </w:p>
        </w:tc>
        <w:tc>
          <w:tcPr>
            <w:tcW w:w="720" w:type="pct"/>
            <w:vMerge w:val="restart"/>
            <w:vAlign w:val="center"/>
          </w:tcPr>
          <w:p w:rsidR="00FC4EE3" w:rsidRPr="001E5CF5" w:rsidRDefault="00FC4EE3" w:rsidP="00FC4EE3">
            <w:pPr>
              <w:pStyle w:val="TAH"/>
              <w:rPr>
                <w:ins w:id="2515" w:author="Suhwan Lim" w:date="2019-05-24T11:56:00Z"/>
                <w:rFonts w:cs="Arial"/>
                <w:b w:val="0"/>
                <w:lang w:eastAsia="ja-JP"/>
              </w:rPr>
            </w:pPr>
            <w:ins w:id="2516" w:author="Suhwan Lim" w:date="2019-05-24T11:56:00Z">
              <w:r w:rsidRPr="001E5CF5">
                <w:rPr>
                  <w:rFonts w:cs="Arial" w:hint="eastAsia"/>
                  <w:b w:val="0"/>
                  <w:lang w:eastAsia="ja-JP"/>
                </w:rPr>
                <w:t>CA</w:t>
              </w:r>
              <w:r w:rsidRPr="001E5CF5">
                <w:rPr>
                  <w:rFonts w:cs="Arial"/>
                  <w:b w:val="0"/>
                  <w:lang w:eastAsia="ja-JP"/>
                </w:rPr>
                <w:t>_2A-14A</w:t>
              </w:r>
            </w:ins>
          </w:p>
          <w:p w:rsidR="00FC4EE3" w:rsidRPr="001E5CF5" w:rsidRDefault="00FC4EE3" w:rsidP="00FC4EE3">
            <w:pPr>
              <w:pStyle w:val="TAH"/>
              <w:rPr>
                <w:ins w:id="2517" w:author="Suhwan Lim" w:date="2019-05-24T11:56:00Z"/>
                <w:rFonts w:cs="Arial"/>
                <w:b w:val="0"/>
                <w:lang w:eastAsia="ja-JP"/>
              </w:rPr>
            </w:pPr>
            <w:ins w:id="2518" w:author="Suhwan Lim" w:date="2019-05-24T11:56:00Z">
              <w:r>
                <w:rPr>
                  <w:rFonts w:cs="Arial"/>
                  <w:b w:val="0"/>
                  <w:lang w:eastAsia="ja-JP"/>
                </w:rPr>
                <w:t>CA_14A-66</w:t>
              </w:r>
              <w:r w:rsidRPr="001E5CF5">
                <w:rPr>
                  <w:rFonts w:cs="Arial"/>
                  <w:b w:val="0"/>
                  <w:lang w:eastAsia="ja-JP"/>
                </w:rPr>
                <w:t>A</w:t>
              </w:r>
            </w:ins>
          </w:p>
        </w:tc>
        <w:tc>
          <w:tcPr>
            <w:tcW w:w="375" w:type="pct"/>
            <w:vAlign w:val="center"/>
          </w:tcPr>
          <w:p w:rsidR="00FC4EE3" w:rsidRPr="00DE4CFF" w:rsidRDefault="00FC4EE3" w:rsidP="00FC4EE3">
            <w:pPr>
              <w:pStyle w:val="TAH"/>
              <w:rPr>
                <w:ins w:id="2519" w:author="Suhwan Lim" w:date="2019-05-24T11:56:00Z"/>
                <w:rFonts w:cs="Arial"/>
                <w:b w:val="0"/>
                <w:lang w:eastAsia="ja-JP"/>
              </w:rPr>
            </w:pPr>
            <w:ins w:id="2520" w:author="Suhwan Lim" w:date="2019-05-24T11:56:00Z">
              <w:r w:rsidRPr="001E5CF5">
                <w:rPr>
                  <w:rFonts w:cs="Arial" w:hint="eastAsia"/>
                  <w:b w:val="0"/>
                  <w:lang w:eastAsia="ja-JP"/>
                </w:rPr>
                <w:t>2</w:t>
              </w:r>
            </w:ins>
          </w:p>
        </w:tc>
        <w:tc>
          <w:tcPr>
            <w:tcW w:w="375" w:type="pct"/>
            <w:vAlign w:val="center"/>
          </w:tcPr>
          <w:p w:rsidR="00FC4EE3" w:rsidRPr="00DE4CFF" w:rsidRDefault="00FC4EE3" w:rsidP="00FC4EE3">
            <w:pPr>
              <w:pStyle w:val="TAH"/>
              <w:rPr>
                <w:ins w:id="2521" w:author="Suhwan Lim" w:date="2019-05-24T11:56:00Z"/>
                <w:rFonts w:cs="Arial"/>
                <w:b w:val="0"/>
                <w:lang w:eastAsia="ja-JP"/>
              </w:rPr>
            </w:pPr>
          </w:p>
        </w:tc>
        <w:tc>
          <w:tcPr>
            <w:tcW w:w="282" w:type="pct"/>
            <w:vAlign w:val="center"/>
          </w:tcPr>
          <w:p w:rsidR="00FC4EE3" w:rsidRPr="00DE4CFF" w:rsidRDefault="00FC4EE3" w:rsidP="00FC4EE3">
            <w:pPr>
              <w:pStyle w:val="TAH"/>
              <w:rPr>
                <w:ins w:id="2522" w:author="Suhwan Lim" w:date="2019-05-24T11:56:00Z"/>
                <w:rFonts w:cs="Arial"/>
                <w:b w:val="0"/>
                <w:lang w:eastAsia="ja-JP"/>
              </w:rPr>
            </w:pPr>
          </w:p>
        </w:tc>
        <w:tc>
          <w:tcPr>
            <w:tcW w:w="352" w:type="pct"/>
            <w:vAlign w:val="center"/>
          </w:tcPr>
          <w:p w:rsidR="00FC4EE3" w:rsidRPr="00DE4CFF" w:rsidRDefault="00FC4EE3" w:rsidP="00FC4EE3">
            <w:pPr>
              <w:pStyle w:val="TAH"/>
              <w:rPr>
                <w:ins w:id="2523" w:author="Suhwan Lim" w:date="2019-05-24T11:56:00Z"/>
                <w:rFonts w:cs="Arial"/>
                <w:b w:val="0"/>
                <w:lang w:eastAsia="ja-JP"/>
              </w:rPr>
            </w:pPr>
            <w:ins w:id="2524" w:author="Suhwan Lim" w:date="2019-05-24T11:56:00Z">
              <w:r w:rsidRPr="001E5CF5">
                <w:rPr>
                  <w:rFonts w:cs="Arial" w:hint="eastAsia"/>
                  <w:b w:val="0"/>
                  <w:lang w:eastAsia="ja-JP"/>
                </w:rPr>
                <w:t>Yes</w:t>
              </w:r>
            </w:ins>
          </w:p>
        </w:tc>
        <w:tc>
          <w:tcPr>
            <w:tcW w:w="325" w:type="pct"/>
            <w:vAlign w:val="center"/>
          </w:tcPr>
          <w:p w:rsidR="00FC4EE3" w:rsidRPr="00DE4CFF" w:rsidRDefault="00FC4EE3" w:rsidP="00FC4EE3">
            <w:pPr>
              <w:pStyle w:val="TAH"/>
              <w:rPr>
                <w:ins w:id="2525" w:author="Suhwan Lim" w:date="2019-05-24T11:56:00Z"/>
                <w:rFonts w:cs="Arial"/>
                <w:b w:val="0"/>
                <w:lang w:eastAsia="ja-JP"/>
              </w:rPr>
            </w:pPr>
            <w:ins w:id="2526" w:author="Suhwan Lim" w:date="2019-05-24T11:56:00Z">
              <w:r w:rsidRPr="001E5CF5">
                <w:rPr>
                  <w:rFonts w:cs="Arial" w:hint="eastAsia"/>
                  <w:b w:val="0"/>
                  <w:lang w:eastAsia="ja-JP"/>
                </w:rPr>
                <w:t>Yes</w:t>
              </w:r>
            </w:ins>
          </w:p>
        </w:tc>
        <w:tc>
          <w:tcPr>
            <w:tcW w:w="315" w:type="pct"/>
            <w:gridSpan w:val="3"/>
            <w:vAlign w:val="center"/>
          </w:tcPr>
          <w:p w:rsidR="00FC4EE3" w:rsidRPr="00DE4CFF" w:rsidRDefault="00FC4EE3" w:rsidP="00FC4EE3">
            <w:pPr>
              <w:pStyle w:val="TAH"/>
              <w:rPr>
                <w:ins w:id="2527" w:author="Suhwan Lim" w:date="2019-05-24T11:56:00Z"/>
                <w:rFonts w:cs="Arial"/>
                <w:b w:val="0"/>
                <w:lang w:eastAsia="ja-JP"/>
              </w:rPr>
            </w:pPr>
            <w:ins w:id="2528" w:author="Suhwan Lim" w:date="2019-05-24T11:56:00Z">
              <w:r w:rsidRPr="001E5CF5">
                <w:rPr>
                  <w:rFonts w:cs="Arial" w:hint="eastAsia"/>
                  <w:b w:val="0"/>
                  <w:lang w:eastAsia="ja-JP"/>
                </w:rPr>
                <w:t>Yes</w:t>
              </w:r>
            </w:ins>
          </w:p>
        </w:tc>
        <w:tc>
          <w:tcPr>
            <w:tcW w:w="276" w:type="pct"/>
            <w:vAlign w:val="center"/>
          </w:tcPr>
          <w:p w:rsidR="00FC4EE3" w:rsidRPr="00DE4CFF" w:rsidRDefault="00FC4EE3" w:rsidP="00FC4EE3">
            <w:pPr>
              <w:pStyle w:val="TAH"/>
              <w:rPr>
                <w:ins w:id="2529" w:author="Suhwan Lim" w:date="2019-05-24T11:56:00Z"/>
                <w:rFonts w:cs="Arial"/>
                <w:b w:val="0"/>
                <w:lang w:eastAsia="ja-JP"/>
              </w:rPr>
            </w:pPr>
            <w:ins w:id="2530" w:author="Suhwan Lim" w:date="2019-05-24T11:56:00Z">
              <w:r w:rsidRPr="001E5CF5">
                <w:rPr>
                  <w:rFonts w:cs="Arial" w:hint="eastAsia"/>
                  <w:b w:val="0"/>
                  <w:lang w:eastAsia="ja-JP"/>
                </w:rPr>
                <w:t>Yes</w:t>
              </w:r>
            </w:ins>
          </w:p>
        </w:tc>
        <w:tc>
          <w:tcPr>
            <w:tcW w:w="579" w:type="pct"/>
            <w:vMerge w:val="restart"/>
            <w:vAlign w:val="center"/>
          </w:tcPr>
          <w:p w:rsidR="00FC4EE3" w:rsidRPr="001E5CF5" w:rsidRDefault="00FC4EE3" w:rsidP="00FC4EE3">
            <w:pPr>
              <w:pStyle w:val="TAH"/>
              <w:rPr>
                <w:ins w:id="2531" w:author="Suhwan Lim" w:date="2019-05-24T11:56:00Z"/>
                <w:rFonts w:cs="Arial"/>
                <w:b w:val="0"/>
                <w:lang w:eastAsia="ja-JP"/>
              </w:rPr>
            </w:pPr>
            <w:ins w:id="2532" w:author="Suhwan Lim" w:date="2019-05-24T11:56:00Z">
              <w:r>
                <w:rPr>
                  <w:rFonts w:cs="Arial" w:hint="eastAsia"/>
                  <w:b w:val="0"/>
                  <w:lang w:eastAsia="ja-JP"/>
                </w:rPr>
                <w:t>6</w:t>
              </w:r>
              <w:r w:rsidRPr="001E5CF5">
                <w:rPr>
                  <w:rFonts w:cs="Arial" w:hint="eastAsia"/>
                  <w:b w:val="0"/>
                  <w:lang w:eastAsia="ja-JP"/>
                </w:rPr>
                <w:t>0</w:t>
              </w:r>
            </w:ins>
          </w:p>
        </w:tc>
        <w:tc>
          <w:tcPr>
            <w:tcW w:w="723" w:type="pct"/>
            <w:vMerge w:val="restart"/>
            <w:vAlign w:val="center"/>
          </w:tcPr>
          <w:p w:rsidR="00FC4EE3" w:rsidRPr="001E5CF5" w:rsidRDefault="00FC4EE3" w:rsidP="00FC4EE3">
            <w:pPr>
              <w:pStyle w:val="TAH"/>
              <w:rPr>
                <w:ins w:id="2533" w:author="Suhwan Lim" w:date="2019-05-24T11:56:00Z"/>
                <w:rFonts w:cs="Arial"/>
                <w:b w:val="0"/>
                <w:lang w:eastAsia="ja-JP"/>
              </w:rPr>
            </w:pPr>
            <w:ins w:id="2534" w:author="Suhwan Lim" w:date="2019-05-24T11:56:00Z">
              <w:r w:rsidRPr="001E5CF5">
                <w:rPr>
                  <w:rFonts w:cs="Arial" w:hint="eastAsia"/>
                  <w:b w:val="0"/>
                  <w:lang w:eastAsia="ja-JP"/>
                </w:rPr>
                <w:t>0</w:t>
              </w:r>
            </w:ins>
          </w:p>
        </w:tc>
      </w:tr>
      <w:tr w:rsidR="00FC4EE3" w:rsidRPr="00A564E7" w:rsidTr="00FC4EE3">
        <w:trPr>
          <w:trHeight w:val="210"/>
          <w:jc w:val="center"/>
          <w:ins w:id="2535" w:author="Suhwan Lim" w:date="2019-05-24T11:56:00Z"/>
        </w:trPr>
        <w:tc>
          <w:tcPr>
            <w:tcW w:w="678" w:type="pct"/>
            <w:vMerge/>
            <w:vAlign w:val="center"/>
          </w:tcPr>
          <w:p w:rsidR="00FC4EE3" w:rsidRPr="00A564E7" w:rsidRDefault="00FC4EE3" w:rsidP="00FC4EE3">
            <w:pPr>
              <w:pStyle w:val="TAH"/>
              <w:rPr>
                <w:ins w:id="2536" w:author="Suhwan Lim" w:date="2019-05-24T11:56:00Z"/>
                <w:rFonts w:cs="Arial"/>
                <w:b w:val="0"/>
                <w:lang w:eastAsia="ja-JP"/>
              </w:rPr>
            </w:pPr>
          </w:p>
        </w:tc>
        <w:tc>
          <w:tcPr>
            <w:tcW w:w="720" w:type="pct"/>
            <w:vMerge/>
            <w:vAlign w:val="center"/>
          </w:tcPr>
          <w:p w:rsidR="00FC4EE3" w:rsidRPr="00A564E7" w:rsidRDefault="00FC4EE3" w:rsidP="00FC4EE3">
            <w:pPr>
              <w:pStyle w:val="TAH"/>
              <w:rPr>
                <w:ins w:id="2537" w:author="Suhwan Lim" w:date="2019-05-24T11:56:00Z"/>
                <w:rFonts w:cs="Arial"/>
                <w:b w:val="0"/>
                <w:lang w:eastAsia="ja-JP"/>
              </w:rPr>
            </w:pPr>
          </w:p>
        </w:tc>
        <w:tc>
          <w:tcPr>
            <w:tcW w:w="375" w:type="pct"/>
            <w:vAlign w:val="center"/>
          </w:tcPr>
          <w:p w:rsidR="00FC4EE3" w:rsidRPr="00DE4CFF" w:rsidRDefault="00FC4EE3" w:rsidP="00FC4EE3">
            <w:pPr>
              <w:pStyle w:val="TAH"/>
              <w:rPr>
                <w:ins w:id="2538" w:author="Suhwan Lim" w:date="2019-05-24T11:56:00Z"/>
                <w:rFonts w:cs="Arial"/>
                <w:b w:val="0"/>
                <w:lang w:eastAsia="ja-JP"/>
              </w:rPr>
            </w:pPr>
            <w:ins w:id="2539" w:author="Suhwan Lim" w:date="2019-05-24T11:56:00Z">
              <w:r w:rsidRPr="001E5CF5">
                <w:rPr>
                  <w:rFonts w:cs="Arial" w:hint="eastAsia"/>
                  <w:b w:val="0"/>
                  <w:lang w:eastAsia="ja-JP"/>
                </w:rPr>
                <w:t>14</w:t>
              </w:r>
            </w:ins>
          </w:p>
        </w:tc>
        <w:tc>
          <w:tcPr>
            <w:tcW w:w="375" w:type="pct"/>
            <w:vAlign w:val="center"/>
          </w:tcPr>
          <w:p w:rsidR="00FC4EE3" w:rsidRPr="00DE4CFF" w:rsidRDefault="00FC4EE3" w:rsidP="00FC4EE3">
            <w:pPr>
              <w:pStyle w:val="TAH"/>
              <w:rPr>
                <w:ins w:id="2540" w:author="Suhwan Lim" w:date="2019-05-24T11:56:00Z"/>
                <w:rFonts w:cs="Arial"/>
                <w:b w:val="0"/>
                <w:lang w:eastAsia="ja-JP"/>
              </w:rPr>
            </w:pPr>
          </w:p>
        </w:tc>
        <w:tc>
          <w:tcPr>
            <w:tcW w:w="282" w:type="pct"/>
            <w:vAlign w:val="center"/>
          </w:tcPr>
          <w:p w:rsidR="00FC4EE3" w:rsidRPr="00DE4CFF" w:rsidRDefault="00FC4EE3" w:rsidP="00FC4EE3">
            <w:pPr>
              <w:pStyle w:val="TAH"/>
              <w:rPr>
                <w:ins w:id="2541" w:author="Suhwan Lim" w:date="2019-05-24T11:56:00Z"/>
                <w:rFonts w:cs="Arial"/>
                <w:b w:val="0"/>
                <w:lang w:eastAsia="ja-JP"/>
              </w:rPr>
            </w:pPr>
          </w:p>
        </w:tc>
        <w:tc>
          <w:tcPr>
            <w:tcW w:w="352" w:type="pct"/>
            <w:vAlign w:val="center"/>
          </w:tcPr>
          <w:p w:rsidR="00FC4EE3" w:rsidRPr="00DE4CFF" w:rsidRDefault="00FC4EE3" w:rsidP="00FC4EE3">
            <w:pPr>
              <w:pStyle w:val="TAH"/>
              <w:rPr>
                <w:ins w:id="2542" w:author="Suhwan Lim" w:date="2019-05-24T11:56:00Z"/>
                <w:rFonts w:cs="Arial"/>
                <w:b w:val="0"/>
                <w:lang w:eastAsia="ja-JP"/>
              </w:rPr>
            </w:pPr>
            <w:ins w:id="2543" w:author="Suhwan Lim" w:date="2019-05-24T11:56:00Z">
              <w:r w:rsidRPr="001E5CF5">
                <w:rPr>
                  <w:rFonts w:cs="Arial" w:hint="eastAsia"/>
                  <w:b w:val="0"/>
                  <w:lang w:eastAsia="ja-JP"/>
                </w:rPr>
                <w:t>Yes</w:t>
              </w:r>
            </w:ins>
          </w:p>
        </w:tc>
        <w:tc>
          <w:tcPr>
            <w:tcW w:w="325" w:type="pct"/>
            <w:vAlign w:val="center"/>
          </w:tcPr>
          <w:p w:rsidR="00FC4EE3" w:rsidRPr="00DE4CFF" w:rsidRDefault="00FC4EE3" w:rsidP="00FC4EE3">
            <w:pPr>
              <w:pStyle w:val="TAH"/>
              <w:rPr>
                <w:ins w:id="2544" w:author="Suhwan Lim" w:date="2019-05-24T11:56:00Z"/>
                <w:rFonts w:cs="Arial"/>
                <w:b w:val="0"/>
                <w:lang w:eastAsia="ja-JP"/>
              </w:rPr>
            </w:pPr>
            <w:ins w:id="2545" w:author="Suhwan Lim" w:date="2019-05-24T11:56:00Z">
              <w:r w:rsidRPr="001E5CF5">
                <w:rPr>
                  <w:rFonts w:cs="Arial" w:hint="eastAsia"/>
                  <w:b w:val="0"/>
                  <w:lang w:eastAsia="ja-JP"/>
                </w:rPr>
                <w:t>Yes</w:t>
              </w:r>
            </w:ins>
          </w:p>
        </w:tc>
        <w:tc>
          <w:tcPr>
            <w:tcW w:w="315" w:type="pct"/>
            <w:gridSpan w:val="3"/>
            <w:vAlign w:val="center"/>
          </w:tcPr>
          <w:p w:rsidR="00FC4EE3" w:rsidRPr="00DE4CFF" w:rsidRDefault="00FC4EE3" w:rsidP="00FC4EE3">
            <w:pPr>
              <w:pStyle w:val="TAH"/>
              <w:rPr>
                <w:ins w:id="2546" w:author="Suhwan Lim" w:date="2019-05-24T11:56:00Z"/>
                <w:rFonts w:cs="Arial"/>
                <w:b w:val="0"/>
                <w:lang w:eastAsia="ja-JP"/>
              </w:rPr>
            </w:pPr>
          </w:p>
        </w:tc>
        <w:tc>
          <w:tcPr>
            <w:tcW w:w="276" w:type="pct"/>
            <w:vAlign w:val="center"/>
          </w:tcPr>
          <w:p w:rsidR="00FC4EE3" w:rsidRPr="00DE4CFF" w:rsidRDefault="00FC4EE3" w:rsidP="00FC4EE3">
            <w:pPr>
              <w:pStyle w:val="TAH"/>
              <w:rPr>
                <w:ins w:id="2547" w:author="Suhwan Lim" w:date="2019-05-24T11:56:00Z"/>
                <w:rFonts w:cs="Arial"/>
                <w:b w:val="0"/>
                <w:lang w:eastAsia="ja-JP"/>
              </w:rPr>
            </w:pPr>
          </w:p>
        </w:tc>
        <w:tc>
          <w:tcPr>
            <w:tcW w:w="579" w:type="pct"/>
            <w:vMerge/>
            <w:vAlign w:val="center"/>
          </w:tcPr>
          <w:p w:rsidR="00FC4EE3" w:rsidRPr="00A564E7" w:rsidRDefault="00FC4EE3" w:rsidP="00FC4EE3">
            <w:pPr>
              <w:pStyle w:val="TAH"/>
              <w:rPr>
                <w:ins w:id="2548" w:author="Suhwan Lim" w:date="2019-05-24T11:56:00Z"/>
                <w:rFonts w:cs="Arial"/>
                <w:b w:val="0"/>
                <w:lang w:eastAsia="ja-JP"/>
              </w:rPr>
            </w:pPr>
          </w:p>
        </w:tc>
        <w:tc>
          <w:tcPr>
            <w:tcW w:w="723" w:type="pct"/>
            <w:vMerge/>
            <w:vAlign w:val="center"/>
          </w:tcPr>
          <w:p w:rsidR="00FC4EE3" w:rsidRPr="00A564E7" w:rsidRDefault="00FC4EE3" w:rsidP="00FC4EE3">
            <w:pPr>
              <w:pStyle w:val="TAH"/>
              <w:rPr>
                <w:ins w:id="2549" w:author="Suhwan Lim" w:date="2019-05-24T11:56:00Z"/>
                <w:rFonts w:cs="Arial"/>
                <w:b w:val="0"/>
                <w:lang w:eastAsia="ja-JP"/>
              </w:rPr>
            </w:pPr>
          </w:p>
        </w:tc>
      </w:tr>
      <w:tr w:rsidR="00FC4EE3" w:rsidRPr="00A564E7" w:rsidTr="00FC4EE3">
        <w:trPr>
          <w:trHeight w:val="210"/>
          <w:jc w:val="center"/>
          <w:ins w:id="2550" w:author="Suhwan Lim" w:date="2019-05-24T11:56:00Z"/>
        </w:trPr>
        <w:tc>
          <w:tcPr>
            <w:tcW w:w="678" w:type="pct"/>
            <w:vMerge/>
            <w:vAlign w:val="center"/>
          </w:tcPr>
          <w:p w:rsidR="00FC4EE3" w:rsidRPr="00A564E7" w:rsidRDefault="00FC4EE3" w:rsidP="00FC4EE3">
            <w:pPr>
              <w:pStyle w:val="TAH"/>
              <w:rPr>
                <w:ins w:id="2551" w:author="Suhwan Lim" w:date="2019-05-24T11:56:00Z"/>
                <w:rFonts w:cs="Arial"/>
                <w:b w:val="0"/>
                <w:lang w:eastAsia="ja-JP"/>
              </w:rPr>
            </w:pPr>
          </w:p>
        </w:tc>
        <w:tc>
          <w:tcPr>
            <w:tcW w:w="720" w:type="pct"/>
            <w:vMerge/>
            <w:vAlign w:val="center"/>
          </w:tcPr>
          <w:p w:rsidR="00FC4EE3" w:rsidRPr="00A564E7" w:rsidRDefault="00FC4EE3" w:rsidP="00FC4EE3">
            <w:pPr>
              <w:pStyle w:val="TAH"/>
              <w:rPr>
                <w:ins w:id="2552" w:author="Suhwan Lim" w:date="2019-05-24T11:56:00Z"/>
                <w:rFonts w:cs="Arial"/>
                <w:b w:val="0"/>
                <w:lang w:eastAsia="ja-JP"/>
              </w:rPr>
            </w:pPr>
          </w:p>
        </w:tc>
        <w:tc>
          <w:tcPr>
            <w:tcW w:w="375" w:type="pct"/>
            <w:vAlign w:val="center"/>
          </w:tcPr>
          <w:p w:rsidR="00FC4EE3" w:rsidRPr="00DE4CFF" w:rsidRDefault="00FC4EE3" w:rsidP="00FC4EE3">
            <w:pPr>
              <w:pStyle w:val="TAH"/>
              <w:rPr>
                <w:ins w:id="2553" w:author="Suhwan Lim" w:date="2019-05-24T11:56:00Z"/>
                <w:rFonts w:cs="Arial"/>
                <w:b w:val="0"/>
                <w:lang w:eastAsia="ja-JP"/>
              </w:rPr>
            </w:pPr>
            <w:ins w:id="2554" w:author="Suhwan Lim" w:date="2019-05-24T11:56:00Z">
              <w:r w:rsidRPr="001E5CF5">
                <w:rPr>
                  <w:rFonts w:cs="Arial" w:hint="eastAsia"/>
                  <w:b w:val="0"/>
                  <w:lang w:eastAsia="ja-JP"/>
                </w:rPr>
                <w:t>30</w:t>
              </w:r>
            </w:ins>
          </w:p>
        </w:tc>
        <w:tc>
          <w:tcPr>
            <w:tcW w:w="375" w:type="pct"/>
            <w:vAlign w:val="center"/>
          </w:tcPr>
          <w:p w:rsidR="00FC4EE3" w:rsidRPr="00DE4CFF" w:rsidRDefault="00FC4EE3" w:rsidP="00FC4EE3">
            <w:pPr>
              <w:pStyle w:val="TAH"/>
              <w:rPr>
                <w:ins w:id="2555" w:author="Suhwan Lim" w:date="2019-05-24T11:56:00Z"/>
                <w:rFonts w:cs="Arial"/>
                <w:b w:val="0"/>
                <w:lang w:eastAsia="ja-JP"/>
              </w:rPr>
            </w:pPr>
          </w:p>
        </w:tc>
        <w:tc>
          <w:tcPr>
            <w:tcW w:w="282" w:type="pct"/>
            <w:vAlign w:val="center"/>
          </w:tcPr>
          <w:p w:rsidR="00FC4EE3" w:rsidRPr="00DE4CFF" w:rsidRDefault="00FC4EE3" w:rsidP="00FC4EE3">
            <w:pPr>
              <w:pStyle w:val="TAH"/>
              <w:rPr>
                <w:ins w:id="2556" w:author="Suhwan Lim" w:date="2019-05-24T11:56:00Z"/>
                <w:rFonts w:cs="Arial"/>
                <w:b w:val="0"/>
                <w:lang w:eastAsia="ja-JP"/>
              </w:rPr>
            </w:pPr>
          </w:p>
        </w:tc>
        <w:tc>
          <w:tcPr>
            <w:tcW w:w="352" w:type="pct"/>
            <w:vAlign w:val="center"/>
          </w:tcPr>
          <w:p w:rsidR="00FC4EE3" w:rsidRPr="00DE4CFF" w:rsidRDefault="00FC4EE3" w:rsidP="00FC4EE3">
            <w:pPr>
              <w:pStyle w:val="TAH"/>
              <w:rPr>
                <w:ins w:id="2557" w:author="Suhwan Lim" w:date="2019-05-24T11:56:00Z"/>
                <w:rFonts w:cs="Arial"/>
                <w:b w:val="0"/>
                <w:lang w:eastAsia="ja-JP"/>
              </w:rPr>
            </w:pPr>
            <w:ins w:id="2558" w:author="Suhwan Lim" w:date="2019-05-24T11:56:00Z">
              <w:r w:rsidRPr="001E5CF5">
                <w:rPr>
                  <w:rFonts w:cs="Arial" w:hint="eastAsia"/>
                  <w:b w:val="0"/>
                  <w:lang w:eastAsia="ja-JP"/>
                </w:rPr>
                <w:t>Yes</w:t>
              </w:r>
            </w:ins>
          </w:p>
        </w:tc>
        <w:tc>
          <w:tcPr>
            <w:tcW w:w="325" w:type="pct"/>
            <w:vAlign w:val="center"/>
          </w:tcPr>
          <w:p w:rsidR="00FC4EE3" w:rsidRPr="00DE4CFF" w:rsidRDefault="00FC4EE3" w:rsidP="00FC4EE3">
            <w:pPr>
              <w:pStyle w:val="TAH"/>
              <w:rPr>
                <w:ins w:id="2559" w:author="Suhwan Lim" w:date="2019-05-24T11:56:00Z"/>
                <w:rFonts w:cs="Arial"/>
                <w:b w:val="0"/>
                <w:lang w:eastAsia="ja-JP"/>
              </w:rPr>
            </w:pPr>
            <w:ins w:id="2560" w:author="Suhwan Lim" w:date="2019-05-24T11:56:00Z">
              <w:r w:rsidRPr="001E5CF5">
                <w:rPr>
                  <w:rFonts w:cs="Arial" w:hint="eastAsia"/>
                  <w:b w:val="0"/>
                  <w:lang w:eastAsia="ja-JP"/>
                </w:rPr>
                <w:t>Yes</w:t>
              </w:r>
            </w:ins>
          </w:p>
        </w:tc>
        <w:tc>
          <w:tcPr>
            <w:tcW w:w="315" w:type="pct"/>
            <w:gridSpan w:val="3"/>
            <w:vAlign w:val="center"/>
          </w:tcPr>
          <w:p w:rsidR="00FC4EE3" w:rsidRPr="00DE4CFF" w:rsidRDefault="00FC4EE3" w:rsidP="00FC4EE3">
            <w:pPr>
              <w:pStyle w:val="TAH"/>
              <w:rPr>
                <w:ins w:id="2561" w:author="Suhwan Lim" w:date="2019-05-24T11:56:00Z"/>
                <w:rFonts w:cs="Arial"/>
                <w:b w:val="0"/>
                <w:lang w:eastAsia="ja-JP"/>
              </w:rPr>
            </w:pPr>
          </w:p>
        </w:tc>
        <w:tc>
          <w:tcPr>
            <w:tcW w:w="276" w:type="pct"/>
            <w:vAlign w:val="center"/>
          </w:tcPr>
          <w:p w:rsidR="00FC4EE3" w:rsidRPr="00DE4CFF" w:rsidRDefault="00FC4EE3" w:rsidP="00FC4EE3">
            <w:pPr>
              <w:pStyle w:val="TAH"/>
              <w:rPr>
                <w:ins w:id="2562" w:author="Suhwan Lim" w:date="2019-05-24T11:56:00Z"/>
                <w:rFonts w:cs="Arial"/>
                <w:b w:val="0"/>
                <w:lang w:eastAsia="ja-JP"/>
              </w:rPr>
            </w:pPr>
          </w:p>
        </w:tc>
        <w:tc>
          <w:tcPr>
            <w:tcW w:w="579" w:type="pct"/>
            <w:vMerge/>
            <w:vAlign w:val="center"/>
          </w:tcPr>
          <w:p w:rsidR="00FC4EE3" w:rsidRPr="00A564E7" w:rsidRDefault="00FC4EE3" w:rsidP="00FC4EE3">
            <w:pPr>
              <w:pStyle w:val="TAH"/>
              <w:rPr>
                <w:ins w:id="2563" w:author="Suhwan Lim" w:date="2019-05-24T11:56:00Z"/>
                <w:rFonts w:cs="Arial"/>
                <w:b w:val="0"/>
                <w:lang w:eastAsia="ja-JP"/>
              </w:rPr>
            </w:pPr>
          </w:p>
        </w:tc>
        <w:tc>
          <w:tcPr>
            <w:tcW w:w="723" w:type="pct"/>
            <w:vMerge/>
            <w:vAlign w:val="center"/>
          </w:tcPr>
          <w:p w:rsidR="00FC4EE3" w:rsidRPr="00A564E7" w:rsidRDefault="00FC4EE3" w:rsidP="00FC4EE3">
            <w:pPr>
              <w:pStyle w:val="TAH"/>
              <w:rPr>
                <w:ins w:id="2564" w:author="Suhwan Lim" w:date="2019-05-24T11:56:00Z"/>
                <w:rFonts w:cs="Arial"/>
                <w:b w:val="0"/>
                <w:lang w:eastAsia="ja-JP"/>
              </w:rPr>
            </w:pPr>
          </w:p>
        </w:tc>
      </w:tr>
      <w:tr w:rsidR="00FC4EE3" w:rsidRPr="00A564E7" w:rsidTr="00FC4EE3">
        <w:trPr>
          <w:trHeight w:val="210"/>
          <w:jc w:val="center"/>
          <w:ins w:id="2565" w:author="Suhwan Lim" w:date="2019-05-24T11:57:00Z"/>
        </w:trPr>
        <w:tc>
          <w:tcPr>
            <w:tcW w:w="678" w:type="pct"/>
            <w:vMerge/>
            <w:vAlign w:val="center"/>
          </w:tcPr>
          <w:p w:rsidR="00FC4EE3" w:rsidRPr="00A564E7" w:rsidRDefault="00FC4EE3" w:rsidP="00FC4EE3">
            <w:pPr>
              <w:pStyle w:val="TAH"/>
              <w:rPr>
                <w:ins w:id="2566" w:author="Suhwan Lim" w:date="2019-05-24T11:57:00Z"/>
                <w:rFonts w:cs="Arial"/>
                <w:b w:val="0"/>
                <w:lang w:eastAsia="ja-JP"/>
              </w:rPr>
            </w:pPr>
          </w:p>
        </w:tc>
        <w:tc>
          <w:tcPr>
            <w:tcW w:w="720" w:type="pct"/>
            <w:vMerge/>
            <w:vAlign w:val="center"/>
          </w:tcPr>
          <w:p w:rsidR="00FC4EE3" w:rsidRPr="00A564E7" w:rsidRDefault="00FC4EE3" w:rsidP="00FC4EE3">
            <w:pPr>
              <w:pStyle w:val="TAH"/>
              <w:rPr>
                <w:ins w:id="2567" w:author="Suhwan Lim" w:date="2019-05-24T11:57:00Z"/>
                <w:rFonts w:cs="Arial"/>
                <w:b w:val="0"/>
                <w:lang w:eastAsia="ja-JP"/>
              </w:rPr>
            </w:pPr>
          </w:p>
        </w:tc>
        <w:tc>
          <w:tcPr>
            <w:tcW w:w="375" w:type="pct"/>
            <w:vAlign w:val="center"/>
          </w:tcPr>
          <w:p w:rsidR="00FC4EE3" w:rsidRPr="00FC4EE3" w:rsidRDefault="00FC4EE3" w:rsidP="00FC4EE3">
            <w:pPr>
              <w:pStyle w:val="TAH"/>
              <w:rPr>
                <w:ins w:id="2568" w:author="Suhwan Lim" w:date="2019-05-24T11:57:00Z"/>
                <w:rFonts w:eastAsiaTheme="minorEastAsia" w:cs="Arial"/>
                <w:b w:val="0"/>
                <w:lang w:eastAsia="ko-KR"/>
              </w:rPr>
            </w:pPr>
            <w:ins w:id="2569" w:author="Suhwan Lim" w:date="2019-05-24T11:57:00Z">
              <w:r>
                <w:rPr>
                  <w:rFonts w:eastAsiaTheme="minorEastAsia" w:cs="Arial" w:hint="eastAsia"/>
                  <w:b w:val="0"/>
                  <w:lang w:eastAsia="ko-KR"/>
                </w:rPr>
                <w:t>66</w:t>
              </w:r>
            </w:ins>
          </w:p>
        </w:tc>
        <w:tc>
          <w:tcPr>
            <w:tcW w:w="375" w:type="pct"/>
            <w:vAlign w:val="center"/>
          </w:tcPr>
          <w:p w:rsidR="00FC4EE3" w:rsidRPr="00DE4CFF" w:rsidRDefault="00FC4EE3" w:rsidP="00FC4EE3">
            <w:pPr>
              <w:pStyle w:val="TAH"/>
              <w:rPr>
                <w:ins w:id="2570" w:author="Suhwan Lim" w:date="2019-05-24T11:57:00Z"/>
                <w:rFonts w:cs="Arial"/>
                <w:b w:val="0"/>
                <w:lang w:eastAsia="ja-JP"/>
              </w:rPr>
            </w:pPr>
          </w:p>
        </w:tc>
        <w:tc>
          <w:tcPr>
            <w:tcW w:w="282" w:type="pct"/>
            <w:vAlign w:val="center"/>
          </w:tcPr>
          <w:p w:rsidR="00FC4EE3" w:rsidRPr="00DE4CFF" w:rsidRDefault="00FC4EE3" w:rsidP="00FC4EE3">
            <w:pPr>
              <w:pStyle w:val="TAH"/>
              <w:rPr>
                <w:ins w:id="2571" w:author="Suhwan Lim" w:date="2019-05-24T11:57:00Z"/>
                <w:rFonts w:cs="Arial"/>
                <w:b w:val="0"/>
                <w:lang w:eastAsia="ja-JP"/>
              </w:rPr>
            </w:pPr>
          </w:p>
        </w:tc>
        <w:tc>
          <w:tcPr>
            <w:tcW w:w="352" w:type="pct"/>
            <w:vAlign w:val="center"/>
          </w:tcPr>
          <w:p w:rsidR="00FC4EE3" w:rsidRPr="001E5CF5" w:rsidRDefault="00FC4EE3" w:rsidP="00FC4EE3">
            <w:pPr>
              <w:pStyle w:val="TAH"/>
              <w:rPr>
                <w:ins w:id="2572" w:author="Suhwan Lim" w:date="2019-05-24T11:57:00Z"/>
                <w:rFonts w:cs="Arial"/>
                <w:b w:val="0"/>
                <w:lang w:eastAsia="ja-JP"/>
              </w:rPr>
            </w:pPr>
            <w:ins w:id="2573" w:author="Suhwan Lim" w:date="2019-05-24T11:57:00Z">
              <w:r w:rsidRPr="00FC4EE3">
                <w:rPr>
                  <w:rFonts w:cs="Arial"/>
                  <w:b w:val="0"/>
                  <w:lang w:eastAsia="ja-JP"/>
                </w:rPr>
                <w:t>Yes</w:t>
              </w:r>
            </w:ins>
          </w:p>
        </w:tc>
        <w:tc>
          <w:tcPr>
            <w:tcW w:w="325" w:type="pct"/>
            <w:vAlign w:val="center"/>
          </w:tcPr>
          <w:p w:rsidR="00FC4EE3" w:rsidRPr="001E5CF5" w:rsidRDefault="00FC4EE3" w:rsidP="00FC4EE3">
            <w:pPr>
              <w:pStyle w:val="TAH"/>
              <w:rPr>
                <w:ins w:id="2574" w:author="Suhwan Lim" w:date="2019-05-24T11:57:00Z"/>
                <w:rFonts w:cs="Arial"/>
                <w:b w:val="0"/>
                <w:lang w:eastAsia="ja-JP"/>
              </w:rPr>
            </w:pPr>
            <w:ins w:id="2575" w:author="Suhwan Lim" w:date="2019-05-24T11:57:00Z">
              <w:r w:rsidRPr="00FC4EE3">
                <w:rPr>
                  <w:rFonts w:cs="Arial"/>
                  <w:b w:val="0"/>
                  <w:lang w:eastAsia="ja-JP"/>
                </w:rPr>
                <w:t>Yes</w:t>
              </w:r>
            </w:ins>
          </w:p>
        </w:tc>
        <w:tc>
          <w:tcPr>
            <w:tcW w:w="315" w:type="pct"/>
            <w:gridSpan w:val="3"/>
            <w:vAlign w:val="center"/>
          </w:tcPr>
          <w:p w:rsidR="00FC4EE3" w:rsidRPr="00DE4CFF" w:rsidRDefault="00FC4EE3" w:rsidP="00FC4EE3">
            <w:pPr>
              <w:pStyle w:val="TAH"/>
              <w:rPr>
                <w:ins w:id="2576" w:author="Suhwan Lim" w:date="2019-05-24T11:57:00Z"/>
                <w:rFonts w:cs="Arial"/>
                <w:b w:val="0"/>
                <w:lang w:eastAsia="ja-JP"/>
              </w:rPr>
            </w:pPr>
            <w:ins w:id="2577" w:author="Suhwan Lim" w:date="2019-05-24T11:57:00Z">
              <w:r w:rsidRPr="00FC4EE3">
                <w:rPr>
                  <w:rFonts w:cs="Arial"/>
                  <w:b w:val="0"/>
                  <w:lang w:eastAsia="ja-JP"/>
                </w:rPr>
                <w:t>Yes</w:t>
              </w:r>
            </w:ins>
          </w:p>
        </w:tc>
        <w:tc>
          <w:tcPr>
            <w:tcW w:w="276" w:type="pct"/>
            <w:vAlign w:val="center"/>
          </w:tcPr>
          <w:p w:rsidR="00FC4EE3" w:rsidRPr="00DE4CFF" w:rsidRDefault="00FC4EE3" w:rsidP="00FC4EE3">
            <w:pPr>
              <w:pStyle w:val="TAH"/>
              <w:rPr>
                <w:ins w:id="2578" w:author="Suhwan Lim" w:date="2019-05-24T11:57:00Z"/>
                <w:rFonts w:cs="Arial"/>
                <w:b w:val="0"/>
                <w:lang w:eastAsia="ja-JP"/>
              </w:rPr>
            </w:pPr>
            <w:ins w:id="2579" w:author="Suhwan Lim" w:date="2019-05-24T11:57:00Z">
              <w:r w:rsidRPr="00FC4EE3">
                <w:rPr>
                  <w:rFonts w:cs="Arial"/>
                  <w:b w:val="0"/>
                  <w:lang w:eastAsia="ja-JP"/>
                </w:rPr>
                <w:t>Yes</w:t>
              </w:r>
            </w:ins>
          </w:p>
        </w:tc>
        <w:tc>
          <w:tcPr>
            <w:tcW w:w="579" w:type="pct"/>
            <w:vMerge/>
            <w:vAlign w:val="center"/>
          </w:tcPr>
          <w:p w:rsidR="00FC4EE3" w:rsidRPr="00A564E7" w:rsidRDefault="00FC4EE3" w:rsidP="00FC4EE3">
            <w:pPr>
              <w:pStyle w:val="TAH"/>
              <w:rPr>
                <w:ins w:id="2580" w:author="Suhwan Lim" w:date="2019-05-24T11:57:00Z"/>
                <w:rFonts w:cs="Arial"/>
                <w:b w:val="0"/>
                <w:lang w:eastAsia="ja-JP"/>
              </w:rPr>
            </w:pPr>
          </w:p>
        </w:tc>
        <w:tc>
          <w:tcPr>
            <w:tcW w:w="723" w:type="pct"/>
            <w:vMerge/>
            <w:vAlign w:val="center"/>
          </w:tcPr>
          <w:p w:rsidR="00FC4EE3" w:rsidRPr="00A564E7" w:rsidRDefault="00FC4EE3" w:rsidP="00FC4EE3">
            <w:pPr>
              <w:pStyle w:val="TAH"/>
              <w:rPr>
                <w:ins w:id="2581" w:author="Suhwan Lim" w:date="2019-05-24T11:57:00Z"/>
                <w:rFonts w:cs="Arial"/>
                <w:b w:val="0"/>
                <w:lang w:eastAsia="ja-JP"/>
              </w:rPr>
            </w:pPr>
          </w:p>
        </w:tc>
      </w:tr>
      <w:tr w:rsidR="00FC4EE3" w:rsidRPr="001E5CF5" w:rsidTr="00FC4EE3">
        <w:trPr>
          <w:trHeight w:val="210"/>
          <w:jc w:val="center"/>
          <w:ins w:id="2582" w:author="Suhwan Lim" w:date="2019-05-24T11:58:00Z"/>
        </w:trPr>
        <w:tc>
          <w:tcPr>
            <w:tcW w:w="678" w:type="pct"/>
            <w:vMerge w:val="restart"/>
            <w:vAlign w:val="center"/>
          </w:tcPr>
          <w:p w:rsidR="00FC4EE3" w:rsidRPr="00271F68" w:rsidRDefault="00FC4EE3" w:rsidP="00FC4EE3">
            <w:pPr>
              <w:pStyle w:val="TAH"/>
              <w:rPr>
                <w:ins w:id="2583" w:author="Suhwan Lim" w:date="2019-05-24T11:58:00Z"/>
                <w:rFonts w:cs="Arial"/>
                <w:b w:val="0"/>
                <w:lang w:eastAsia="ja-JP"/>
              </w:rPr>
            </w:pPr>
            <w:ins w:id="2584" w:author="Suhwan Lim" w:date="2019-05-24T11:58:00Z">
              <w:r w:rsidRPr="001E5CF5">
                <w:rPr>
                  <w:rFonts w:cs="Arial" w:hint="eastAsia"/>
                  <w:b w:val="0"/>
                  <w:lang w:eastAsia="ja-JP"/>
                </w:rPr>
                <w:t>CA_2A-</w:t>
              </w:r>
              <w:r>
                <w:rPr>
                  <w:rFonts w:cs="Arial"/>
                  <w:b w:val="0"/>
                  <w:lang w:eastAsia="ja-JP"/>
                </w:rPr>
                <w:t>2A-</w:t>
              </w:r>
              <w:r w:rsidRPr="001E5CF5">
                <w:rPr>
                  <w:rFonts w:cs="Arial" w:hint="eastAsia"/>
                  <w:b w:val="0"/>
                  <w:lang w:eastAsia="ja-JP"/>
                </w:rPr>
                <w:t>14A-30A</w:t>
              </w:r>
              <w:r>
                <w:rPr>
                  <w:rFonts w:cs="Arial"/>
                  <w:b w:val="0"/>
                  <w:lang w:eastAsia="ja-JP"/>
                </w:rPr>
                <w:t>-66A</w:t>
              </w:r>
            </w:ins>
          </w:p>
        </w:tc>
        <w:tc>
          <w:tcPr>
            <w:tcW w:w="720" w:type="pct"/>
            <w:vMerge w:val="restart"/>
            <w:vAlign w:val="center"/>
          </w:tcPr>
          <w:p w:rsidR="00FC4EE3" w:rsidRDefault="00FC4EE3" w:rsidP="00FC4EE3">
            <w:pPr>
              <w:pStyle w:val="TAH"/>
              <w:rPr>
                <w:ins w:id="2585" w:author="Suhwan Lim" w:date="2019-05-24T11:58:00Z"/>
                <w:rFonts w:cs="Arial"/>
                <w:b w:val="0"/>
                <w:lang w:eastAsia="ja-JP"/>
              </w:rPr>
            </w:pPr>
            <w:ins w:id="2586" w:author="Suhwan Lim" w:date="2019-05-24T11:58:00Z">
              <w:r w:rsidRPr="001E5CF5">
                <w:rPr>
                  <w:rFonts w:cs="Arial" w:hint="eastAsia"/>
                  <w:b w:val="0"/>
                  <w:lang w:eastAsia="ja-JP"/>
                </w:rPr>
                <w:t>CA</w:t>
              </w:r>
              <w:r w:rsidRPr="001E5CF5">
                <w:rPr>
                  <w:rFonts w:cs="Arial"/>
                  <w:b w:val="0"/>
                  <w:lang w:eastAsia="ja-JP"/>
                </w:rPr>
                <w:t>_2A-14A</w:t>
              </w:r>
            </w:ins>
          </w:p>
          <w:p w:rsidR="00FC4EE3" w:rsidRPr="001E5CF5" w:rsidRDefault="00FC4EE3" w:rsidP="00FC4EE3">
            <w:pPr>
              <w:pStyle w:val="TAH"/>
              <w:rPr>
                <w:ins w:id="2587" w:author="Suhwan Lim" w:date="2019-05-24T11:58:00Z"/>
                <w:rFonts w:cs="Arial"/>
                <w:b w:val="0"/>
                <w:lang w:eastAsia="ja-JP"/>
              </w:rPr>
            </w:pPr>
            <w:ins w:id="2588" w:author="Suhwan Lim" w:date="2019-05-24T11:58:00Z">
              <w:r>
                <w:rPr>
                  <w:rFonts w:cs="Arial"/>
                  <w:b w:val="0"/>
                  <w:lang w:eastAsia="ja-JP"/>
                </w:rPr>
                <w:t>CA_14A-30</w:t>
              </w:r>
              <w:r w:rsidRPr="001E5CF5">
                <w:rPr>
                  <w:rFonts w:cs="Arial"/>
                  <w:b w:val="0"/>
                  <w:lang w:eastAsia="ja-JP"/>
                </w:rPr>
                <w:t>A</w:t>
              </w:r>
            </w:ins>
          </w:p>
          <w:p w:rsidR="00FC4EE3" w:rsidRPr="001E5CF5" w:rsidRDefault="00FC4EE3" w:rsidP="00FC4EE3">
            <w:pPr>
              <w:pStyle w:val="TAH"/>
              <w:rPr>
                <w:ins w:id="2589" w:author="Suhwan Lim" w:date="2019-05-24T11:58:00Z"/>
                <w:rFonts w:cs="Arial"/>
                <w:b w:val="0"/>
                <w:lang w:eastAsia="ja-JP"/>
              </w:rPr>
            </w:pPr>
            <w:ins w:id="2590" w:author="Suhwan Lim" w:date="2019-05-24T11:58:00Z">
              <w:r>
                <w:rPr>
                  <w:rFonts w:cs="Arial"/>
                  <w:b w:val="0"/>
                  <w:lang w:eastAsia="ja-JP"/>
                </w:rPr>
                <w:t>CA_14A-66</w:t>
              </w:r>
              <w:r w:rsidRPr="001E5CF5">
                <w:rPr>
                  <w:rFonts w:cs="Arial"/>
                  <w:b w:val="0"/>
                  <w:lang w:eastAsia="ja-JP"/>
                </w:rPr>
                <w:t>A</w:t>
              </w:r>
            </w:ins>
          </w:p>
        </w:tc>
        <w:tc>
          <w:tcPr>
            <w:tcW w:w="375" w:type="pct"/>
            <w:vAlign w:val="center"/>
          </w:tcPr>
          <w:p w:rsidR="00FC4EE3" w:rsidRPr="00DE4CFF" w:rsidRDefault="00FC4EE3" w:rsidP="00FC4EE3">
            <w:pPr>
              <w:pStyle w:val="TAH"/>
              <w:rPr>
                <w:ins w:id="2591" w:author="Suhwan Lim" w:date="2019-05-24T11:58:00Z"/>
                <w:rFonts w:cs="Arial"/>
                <w:b w:val="0"/>
                <w:lang w:eastAsia="ja-JP"/>
              </w:rPr>
            </w:pPr>
            <w:ins w:id="2592" w:author="Suhwan Lim" w:date="2019-05-24T11:58:00Z">
              <w:r w:rsidRPr="001E5CF5">
                <w:rPr>
                  <w:rFonts w:cs="Arial" w:hint="eastAsia"/>
                  <w:b w:val="0"/>
                  <w:lang w:eastAsia="ja-JP"/>
                </w:rPr>
                <w:t>2</w:t>
              </w:r>
            </w:ins>
          </w:p>
        </w:tc>
        <w:tc>
          <w:tcPr>
            <w:tcW w:w="1925" w:type="pct"/>
            <w:gridSpan w:val="8"/>
            <w:vAlign w:val="center"/>
          </w:tcPr>
          <w:p w:rsidR="00FC4EE3" w:rsidRPr="00FC4EE3" w:rsidRDefault="00FC4EE3" w:rsidP="00FC4EE3">
            <w:pPr>
              <w:pStyle w:val="TAH"/>
              <w:rPr>
                <w:ins w:id="2593" w:author="Suhwan Lim" w:date="2019-05-24T11:58:00Z"/>
                <w:rFonts w:cs="Arial"/>
                <w:b w:val="0"/>
                <w:lang w:eastAsia="ja-JP"/>
              </w:rPr>
            </w:pPr>
            <w:ins w:id="2594" w:author="Suhwan Lim" w:date="2019-05-24T11:59:00Z">
              <w:r w:rsidRPr="00FC4EE3">
                <w:rPr>
                  <w:rFonts w:cs="Arial"/>
                  <w:b w:val="0"/>
                  <w:szCs w:val="18"/>
                </w:rPr>
                <w:t>See CA_2A-2A Bandwidth Combination Set 0 in Table 5.6A.1-3</w:t>
              </w:r>
            </w:ins>
          </w:p>
        </w:tc>
        <w:tc>
          <w:tcPr>
            <w:tcW w:w="579" w:type="pct"/>
            <w:vMerge w:val="restart"/>
            <w:vAlign w:val="center"/>
          </w:tcPr>
          <w:p w:rsidR="00FC4EE3" w:rsidRPr="001E5CF5" w:rsidRDefault="00FC4EE3" w:rsidP="00FC4EE3">
            <w:pPr>
              <w:pStyle w:val="TAH"/>
              <w:rPr>
                <w:ins w:id="2595" w:author="Suhwan Lim" w:date="2019-05-24T11:58:00Z"/>
                <w:rFonts w:cs="Arial"/>
                <w:b w:val="0"/>
                <w:lang w:eastAsia="ja-JP"/>
              </w:rPr>
            </w:pPr>
            <w:ins w:id="2596" w:author="Suhwan Lim" w:date="2019-05-24T11:59:00Z">
              <w:r>
                <w:rPr>
                  <w:rFonts w:cs="Arial"/>
                  <w:b w:val="0"/>
                  <w:lang w:eastAsia="ja-JP"/>
                </w:rPr>
                <w:t>8</w:t>
              </w:r>
            </w:ins>
            <w:ins w:id="2597" w:author="Suhwan Lim" w:date="2019-05-24T11:58:00Z">
              <w:r w:rsidRPr="001E5CF5">
                <w:rPr>
                  <w:rFonts w:cs="Arial" w:hint="eastAsia"/>
                  <w:b w:val="0"/>
                  <w:lang w:eastAsia="ja-JP"/>
                </w:rPr>
                <w:t>0</w:t>
              </w:r>
            </w:ins>
          </w:p>
        </w:tc>
        <w:tc>
          <w:tcPr>
            <w:tcW w:w="723" w:type="pct"/>
            <w:vMerge w:val="restart"/>
            <w:vAlign w:val="center"/>
          </w:tcPr>
          <w:p w:rsidR="00FC4EE3" w:rsidRPr="001E5CF5" w:rsidRDefault="00FC4EE3" w:rsidP="00FC4EE3">
            <w:pPr>
              <w:pStyle w:val="TAH"/>
              <w:rPr>
                <w:ins w:id="2598" w:author="Suhwan Lim" w:date="2019-05-24T11:58:00Z"/>
                <w:rFonts w:cs="Arial"/>
                <w:b w:val="0"/>
                <w:lang w:eastAsia="ja-JP"/>
              </w:rPr>
            </w:pPr>
            <w:ins w:id="2599" w:author="Suhwan Lim" w:date="2019-05-24T11:58:00Z">
              <w:r w:rsidRPr="001E5CF5">
                <w:rPr>
                  <w:rFonts w:cs="Arial" w:hint="eastAsia"/>
                  <w:b w:val="0"/>
                  <w:lang w:eastAsia="ja-JP"/>
                </w:rPr>
                <w:t>0</w:t>
              </w:r>
            </w:ins>
          </w:p>
        </w:tc>
      </w:tr>
      <w:tr w:rsidR="00FC4EE3" w:rsidRPr="00A564E7" w:rsidTr="00FC4EE3">
        <w:trPr>
          <w:trHeight w:val="210"/>
          <w:jc w:val="center"/>
          <w:ins w:id="2600" w:author="Suhwan Lim" w:date="2019-05-24T11:58:00Z"/>
        </w:trPr>
        <w:tc>
          <w:tcPr>
            <w:tcW w:w="678" w:type="pct"/>
            <w:vMerge/>
            <w:vAlign w:val="center"/>
          </w:tcPr>
          <w:p w:rsidR="00FC4EE3" w:rsidRPr="00A564E7" w:rsidRDefault="00FC4EE3" w:rsidP="00FC4EE3">
            <w:pPr>
              <w:pStyle w:val="TAH"/>
              <w:rPr>
                <w:ins w:id="2601" w:author="Suhwan Lim" w:date="2019-05-24T11:58:00Z"/>
                <w:rFonts w:cs="Arial"/>
                <w:b w:val="0"/>
                <w:lang w:eastAsia="ja-JP"/>
              </w:rPr>
            </w:pPr>
          </w:p>
        </w:tc>
        <w:tc>
          <w:tcPr>
            <w:tcW w:w="720" w:type="pct"/>
            <w:vMerge/>
            <w:vAlign w:val="center"/>
          </w:tcPr>
          <w:p w:rsidR="00FC4EE3" w:rsidRPr="00A564E7" w:rsidRDefault="00FC4EE3" w:rsidP="00FC4EE3">
            <w:pPr>
              <w:pStyle w:val="TAH"/>
              <w:rPr>
                <w:ins w:id="2602" w:author="Suhwan Lim" w:date="2019-05-24T11:58:00Z"/>
                <w:rFonts w:cs="Arial"/>
                <w:b w:val="0"/>
                <w:lang w:eastAsia="ja-JP"/>
              </w:rPr>
            </w:pPr>
          </w:p>
        </w:tc>
        <w:tc>
          <w:tcPr>
            <w:tcW w:w="375" w:type="pct"/>
            <w:vAlign w:val="center"/>
          </w:tcPr>
          <w:p w:rsidR="00FC4EE3" w:rsidRPr="00DE4CFF" w:rsidRDefault="00FC4EE3" w:rsidP="00FC4EE3">
            <w:pPr>
              <w:pStyle w:val="TAH"/>
              <w:rPr>
                <w:ins w:id="2603" w:author="Suhwan Lim" w:date="2019-05-24T11:58:00Z"/>
                <w:rFonts w:cs="Arial"/>
                <w:b w:val="0"/>
                <w:lang w:eastAsia="ja-JP"/>
              </w:rPr>
            </w:pPr>
            <w:ins w:id="2604" w:author="Suhwan Lim" w:date="2019-05-24T11:58:00Z">
              <w:r w:rsidRPr="001E5CF5">
                <w:rPr>
                  <w:rFonts w:cs="Arial" w:hint="eastAsia"/>
                  <w:b w:val="0"/>
                  <w:lang w:eastAsia="ja-JP"/>
                </w:rPr>
                <w:t>14</w:t>
              </w:r>
            </w:ins>
          </w:p>
        </w:tc>
        <w:tc>
          <w:tcPr>
            <w:tcW w:w="375" w:type="pct"/>
            <w:vAlign w:val="center"/>
          </w:tcPr>
          <w:p w:rsidR="00FC4EE3" w:rsidRPr="00DE4CFF" w:rsidRDefault="00FC4EE3" w:rsidP="00FC4EE3">
            <w:pPr>
              <w:pStyle w:val="TAH"/>
              <w:rPr>
                <w:ins w:id="2605" w:author="Suhwan Lim" w:date="2019-05-24T11:58:00Z"/>
                <w:rFonts w:cs="Arial"/>
                <w:b w:val="0"/>
                <w:lang w:eastAsia="ja-JP"/>
              </w:rPr>
            </w:pPr>
          </w:p>
        </w:tc>
        <w:tc>
          <w:tcPr>
            <w:tcW w:w="282" w:type="pct"/>
            <w:vAlign w:val="center"/>
          </w:tcPr>
          <w:p w:rsidR="00FC4EE3" w:rsidRPr="00DE4CFF" w:rsidRDefault="00FC4EE3" w:rsidP="00FC4EE3">
            <w:pPr>
              <w:pStyle w:val="TAH"/>
              <w:rPr>
                <w:ins w:id="2606" w:author="Suhwan Lim" w:date="2019-05-24T11:58:00Z"/>
                <w:rFonts w:cs="Arial"/>
                <w:b w:val="0"/>
                <w:lang w:eastAsia="ja-JP"/>
              </w:rPr>
            </w:pPr>
          </w:p>
        </w:tc>
        <w:tc>
          <w:tcPr>
            <w:tcW w:w="352" w:type="pct"/>
            <w:vAlign w:val="center"/>
          </w:tcPr>
          <w:p w:rsidR="00FC4EE3" w:rsidRPr="00DE4CFF" w:rsidRDefault="00FC4EE3" w:rsidP="00FC4EE3">
            <w:pPr>
              <w:pStyle w:val="TAH"/>
              <w:rPr>
                <w:ins w:id="2607" w:author="Suhwan Lim" w:date="2019-05-24T11:58:00Z"/>
                <w:rFonts w:cs="Arial"/>
                <w:b w:val="0"/>
                <w:lang w:eastAsia="ja-JP"/>
              </w:rPr>
            </w:pPr>
            <w:ins w:id="2608" w:author="Suhwan Lim" w:date="2019-05-24T11:58:00Z">
              <w:r w:rsidRPr="001E5CF5">
                <w:rPr>
                  <w:rFonts w:cs="Arial" w:hint="eastAsia"/>
                  <w:b w:val="0"/>
                  <w:lang w:eastAsia="ja-JP"/>
                </w:rPr>
                <w:t>Yes</w:t>
              </w:r>
            </w:ins>
          </w:p>
        </w:tc>
        <w:tc>
          <w:tcPr>
            <w:tcW w:w="325" w:type="pct"/>
            <w:vAlign w:val="center"/>
          </w:tcPr>
          <w:p w:rsidR="00FC4EE3" w:rsidRPr="00DE4CFF" w:rsidRDefault="00FC4EE3" w:rsidP="00FC4EE3">
            <w:pPr>
              <w:pStyle w:val="TAH"/>
              <w:rPr>
                <w:ins w:id="2609" w:author="Suhwan Lim" w:date="2019-05-24T11:58:00Z"/>
                <w:rFonts w:cs="Arial"/>
                <w:b w:val="0"/>
                <w:lang w:eastAsia="ja-JP"/>
              </w:rPr>
            </w:pPr>
            <w:ins w:id="2610" w:author="Suhwan Lim" w:date="2019-05-24T11:58:00Z">
              <w:r w:rsidRPr="001E5CF5">
                <w:rPr>
                  <w:rFonts w:cs="Arial" w:hint="eastAsia"/>
                  <w:b w:val="0"/>
                  <w:lang w:eastAsia="ja-JP"/>
                </w:rPr>
                <w:t>Yes</w:t>
              </w:r>
            </w:ins>
          </w:p>
        </w:tc>
        <w:tc>
          <w:tcPr>
            <w:tcW w:w="315" w:type="pct"/>
            <w:gridSpan w:val="3"/>
            <w:vAlign w:val="center"/>
          </w:tcPr>
          <w:p w:rsidR="00FC4EE3" w:rsidRPr="00DE4CFF" w:rsidRDefault="00FC4EE3" w:rsidP="00FC4EE3">
            <w:pPr>
              <w:pStyle w:val="TAH"/>
              <w:rPr>
                <w:ins w:id="2611" w:author="Suhwan Lim" w:date="2019-05-24T11:58:00Z"/>
                <w:rFonts w:cs="Arial"/>
                <w:b w:val="0"/>
                <w:lang w:eastAsia="ja-JP"/>
              </w:rPr>
            </w:pPr>
          </w:p>
        </w:tc>
        <w:tc>
          <w:tcPr>
            <w:tcW w:w="276" w:type="pct"/>
            <w:vAlign w:val="center"/>
          </w:tcPr>
          <w:p w:rsidR="00FC4EE3" w:rsidRPr="00DE4CFF" w:rsidRDefault="00FC4EE3" w:rsidP="00FC4EE3">
            <w:pPr>
              <w:pStyle w:val="TAH"/>
              <w:rPr>
                <w:ins w:id="2612" w:author="Suhwan Lim" w:date="2019-05-24T11:58:00Z"/>
                <w:rFonts w:cs="Arial"/>
                <w:b w:val="0"/>
                <w:lang w:eastAsia="ja-JP"/>
              </w:rPr>
            </w:pPr>
          </w:p>
        </w:tc>
        <w:tc>
          <w:tcPr>
            <w:tcW w:w="579" w:type="pct"/>
            <w:vMerge/>
            <w:vAlign w:val="center"/>
          </w:tcPr>
          <w:p w:rsidR="00FC4EE3" w:rsidRPr="00A564E7" w:rsidRDefault="00FC4EE3" w:rsidP="00FC4EE3">
            <w:pPr>
              <w:pStyle w:val="TAH"/>
              <w:rPr>
                <w:ins w:id="2613" w:author="Suhwan Lim" w:date="2019-05-24T11:58:00Z"/>
                <w:rFonts w:cs="Arial"/>
                <w:b w:val="0"/>
                <w:lang w:eastAsia="ja-JP"/>
              </w:rPr>
            </w:pPr>
          </w:p>
        </w:tc>
        <w:tc>
          <w:tcPr>
            <w:tcW w:w="723" w:type="pct"/>
            <w:vMerge/>
            <w:vAlign w:val="center"/>
          </w:tcPr>
          <w:p w:rsidR="00FC4EE3" w:rsidRPr="00A564E7" w:rsidRDefault="00FC4EE3" w:rsidP="00FC4EE3">
            <w:pPr>
              <w:pStyle w:val="TAH"/>
              <w:rPr>
                <w:ins w:id="2614" w:author="Suhwan Lim" w:date="2019-05-24T11:58:00Z"/>
                <w:rFonts w:cs="Arial"/>
                <w:b w:val="0"/>
                <w:lang w:eastAsia="ja-JP"/>
              </w:rPr>
            </w:pPr>
          </w:p>
        </w:tc>
      </w:tr>
      <w:tr w:rsidR="00FC4EE3" w:rsidRPr="00A564E7" w:rsidTr="00FC4EE3">
        <w:trPr>
          <w:trHeight w:val="210"/>
          <w:jc w:val="center"/>
          <w:ins w:id="2615" w:author="Suhwan Lim" w:date="2019-05-24T11:58:00Z"/>
        </w:trPr>
        <w:tc>
          <w:tcPr>
            <w:tcW w:w="678" w:type="pct"/>
            <w:vMerge/>
            <w:vAlign w:val="center"/>
          </w:tcPr>
          <w:p w:rsidR="00FC4EE3" w:rsidRPr="00A564E7" w:rsidRDefault="00FC4EE3" w:rsidP="00FC4EE3">
            <w:pPr>
              <w:pStyle w:val="TAH"/>
              <w:rPr>
                <w:ins w:id="2616" w:author="Suhwan Lim" w:date="2019-05-24T11:58:00Z"/>
                <w:rFonts w:cs="Arial"/>
                <w:b w:val="0"/>
                <w:lang w:eastAsia="ja-JP"/>
              </w:rPr>
            </w:pPr>
          </w:p>
        </w:tc>
        <w:tc>
          <w:tcPr>
            <w:tcW w:w="720" w:type="pct"/>
            <w:vMerge/>
            <w:vAlign w:val="center"/>
          </w:tcPr>
          <w:p w:rsidR="00FC4EE3" w:rsidRPr="00A564E7" w:rsidRDefault="00FC4EE3" w:rsidP="00FC4EE3">
            <w:pPr>
              <w:pStyle w:val="TAH"/>
              <w:rPr>
                <w:ins w:id="2617" w:author="Suhwan Lim" w:date="2019-05-24T11:58:00Z"/>
                <w:rFonts w:cs="Arial"/>
                <w:b w:val="0"/>
                <w:lang w:eastAsia="ja-JP"/>
              </w:rPr>
            </w:pPr>
          </w:p>
        </w:tc>
        <w:tc>
          <w:tcPr>
            <w:tcW w:w="375" w:type="pct"/>
            <w:vAlign w:val="center"/>
          </w:tcPr>
          <w:p w:rsidR="00FC4EE3" w:rsidRPr="00DE4CFF" w:rsidRDefault="00FC4EE3" w:rsidP="00FC4EE3">
            <w:pPr>
              <w:pStyle w:val="TAH"/>
              <w:rPr>
                <w:ins w:id="2618" w:author="Suhwan Lim" w:date="2019-05-24T11:58:00Z"/>
                <w:rFonts w:cs="Arial"/>
                <w:b w:val="0"/>
                <w:lang w:eastAsia="ja-JP"/>
              </w:rPr>
            </w:pPr>
            <w:ins w:id="2619" w:author="Suhwan Lim" w:date="2019-05-24T11:58:00Z">
              <w:r w:rsidRPr="001E5CF5">
                <w:rPr>
                  <w:rFonts w:cs="Arial" w:hint="eastAsia"/>
                  <w:b w:val="0"/>
                  <w:lang w:eastAsia="ja-JP"/>
                </w:rPr>
                <w:t>30</w:t>
              </w:r>
            </w:ins>
          </w:p>
        </w:tc>
        <w:tc>
          <w:tcPr>
            <w:tcW w:w="375" w:type="pct"/>
            <w:vAlign w:val="center"/>
          </w:tcPr>
          <w:p w:rsidR="00FC4EE3" w:rsidRPr="00DE4CFF" w:rsidRDefault="00FC4EE3" w:rsidP="00FC4EE3">
            <w:pPr>
              <w:pStyle w:val="TAH"/>
              <w:rPr>
                <w:ins w:id="2620" w:author="Suhwan Lim" w:date="2019-05-24T11:58:00Z"/>
                <w:rFonts w:cs="Arial"/>
                <w:b w:val="0"/>
                <w:lang w:eastAsia="ja-JP"/>
              </w:rPr>
            </w:pPr>
          </w:p>
        </w:tc>
        <w:tc>
          <w:tcPr>
            <w:tcW w:w="282" w:type="pct"/>
            <w:vAlign w:val="center"/>
          </w:tcPr>
          <w:p w:rsidR="00FC4EE3" w:rsidRPr="00DE4CFF" w:rsidRDefault="00FC4EE3" w:rsidP="00FC4EE3">
            <w:pPr>
              <w:pStyle w:val="TAH"/>
              <w:rPr>
                <w:ins w:id="2621" w:author="Suhwan Lim" w:date="2019-05-24T11:58:00Z"/>
                <w:rFonts w:cs="Arial"/>
                <w:b w:val="0"/>
                <w:lang w:eastAsia="ja-JP"/>
              </w:rPr>
            </w:pPr>
          </w:p>
        </w:tc>
        <w:tc>
          <w:tcPr>
            <w:tcW w:w="352" w:type="pct"/>
            <w:vAlign w:val="center"/>
          </w:tcPr>
          <w:p w:rsidR="00FC4EE3" w:rsidRPr="00DE4CFF" w:rsidRDefault="00FC4EE3" w:rsidP="00FC4EE3">
            <w:pPr>
              <w:pStyle w:val="TAH"/>
              <w:rPr>
                <w:ins w:id="2622" w:author="Suhwan Lim" w:date="2019-05-24T11:58:00Z"/>
                <w:rFonts w:cs="Arial"/>
                <w:b w:val="0"/>
                <w:lang w:eastAsia="ja-JP"/>
              </w:rPr>
            </w:pPr>
            <w:ins w:id="2623" w:author="Suhwan Lim" w:date="2019-05-24T11:58:00Z">
              <w:r w:rsidRPr="001E5CF5">
                <w:rPr>
                  <w:rFonts w:cs="Arial" w:hint="eastAsia"/>
                  <w:b w:val="0"/>
                  <w:lang w:eastAsia="ja-JP"/>
                </w:rPr>
                <w:t>Yes</w:t>
              </w:r>
            </w:ins>
          </w:p>
        </w:tc>
        <w:tc>
          <w:tcPr>
            <w:tcW w:w="325" w:type="pct"/>
            <w:vAlign w:val="center"/>
          </w:tcPr>
          <w:p w:rsidR="00FC4EE3" w:rsidRPr="00DE4CFF" w:rsidRDefault="00FC4EE3" w:rsidP="00FC4EE3">
            <w:pPr>
              <w:pStyle w:val="TAH"/>
              <w:rPr>
                <w:ins w:id="2624" w:author="Suhwan Lim" w:date="2019-05-24T11:58:00Z"/>
                <w:rFonts w:cs="Arial"/>
                <w:b w:val="0"/>
                <w:lang w:eastAsia="ja-JP"/>
              </w:rPr>
            </w:pPr>
            <w:ins w:id="2625" w:author="Suhwan Lim" w:date="2019-05-24T11:58:00Z">
              <w:r w:rsidRPr="001E5CF5">
                <w:rPr>
                  <w:rFonts w:cs="Arial" w:hint="eastAsia"/>
                  <w:b w:val="0"/>
                  <w:lang w:eastAsia="ja-JP"/>
                </w:rPr>
                <w:t>Yes</w:t>
              </w:r>
            </w:ins>
          </w:p>
        </w:tc>
        <w:tc>
          <w:tcPr>
            <w:tcW w:w="315" w:type="pct"/>
            <w:gridSpan w:val="3"/>
            <w:vAlign w:val="center"/>
          </w:tcPr>
          <w:p w:rsidR="00FC4EE3" w:rsidRPr="00DE4CFF" w:rsidRDefault="00FC4EE3" w:rsidP="00FC4EE3">
            <w:pPr>
              <w:pStyle w:val="TAH"/>
              <w:rPr>
                <w:ins w:id="2626" w:author="Suhwan Lim" w:date="2019-05-24T11:58:00Z"/>
                <w:rFonts w:cs="Arial"/>
                <w:b w:val="0"/>
                <w:lang w:eastAsia="ja-JP"/>
              </w:rPr>
            </w:pPr>
          </w:p>
        </w:tc>
        <w:tc>
          <w:tcPr>
            <w:tcW w:w="276" w:type="pct"/>
            <w:vAlign w:val="center"/>
          </w:tcPr>
          <w:p w:rsidR="00FC4EE3" w:rsidRPr="00DE4CFF" w:rsidRDefault="00FC4EE3" w:rsidP="00FC4EE3">
            <w:pPr>
              <w:pStyle w:val="TAH"/>
              <w:rPr>
                <w:ins w:id="2627" w:author="Suhwan Lim" w:date="2019-05-24T11:58:00Z"/>
                <w:rFonts w:cs="Arial"/>
                <w:b w:val="0"/>
                <w:lang w:eastAsia="ja-JP"/>
              </w:rPr>
            </w:pPr>
          </w:p>
        </w:tc>
        <w:tc>
          <w:tcPr>
            <w:tcW w:w="579" w:type="pct"/>
            <w:vMerge/>
            <w:vAlign w:val="center"/>
          </w:tcPr>
          <w:p w:rsidR="00FC4EE3" w:rsidRPr="00A564E7" w:rsidRDefault="00FC4EE3" w:rsidP="00FC4EE3">
            <w:pPr>
              <w:pStyle w:val="TAH"/>
              <w:rPr>
                <w:ins w:id="2628" w:author="Suhwan Lim" w:date="2019-05-24T11:58:00Z"/>
                <w:rFonts w:cs="Arial"/>
                <w:b w:val="0"/>
                <w:lang w:eastAsia="ja-JP"/>
              </w:rPr>
            </w:pPr>
          </w:p>
        </w:tc>
        <w:tc>
          <w:tcPr>
            <w:tcW w:w="723" w:type="pct"/>
            <w:vMerge/>
            <w:vAlign w:val="center"/>
          </w:tcPr>
          <w:p w:rsidR="00FC4EE3" w:rsidRPr="00A564E7" w:rsidRDefault="00FC4EE3" w:rsidP="00FC4EE3">
            <w:pPr>
              <w:pStyle w:val="TAH"/>
              <w:rPr>
                <w:ins w:id="2629" w:author="Suhwan Lim" w:date="2019-05-24T11:58:00Z"/>
                <w:rFonts w:cs="Arial"/>
                <w:b w:val="0"/>
                <w:lang w:eastAsia="ja-JP"/>
              </w:rPr>
            </w:pPr>
          </w:p>
        </w:tc>
      </w:tr>
      <w:tr w:rsidR="00FC4EE3" w:rsidRPr="00A564E7" w:rsidTr="00FC4EE3">
        <w:trPr>
          <w:trHeight w:val="210"/>
          <w:jc w:val="center"/>
          <w:ins w:id="2630" w:author="Suhwan Lim" w:date="2019-05-24T11:58:00Z"/>
        </w:trPr>
        <w:tc>
          <w:tcPr>
            <w:tcW w:w="678" w:type="pct"/>
            <w:vMerge/>
            <w:vAlign w:val="center"/>
          </w:tcPr>
          <w:p w:rsidR="00FC4EE3" w:rsidRPr="00A564E7" w:rsidRDefault="00FC4EE3" w:rsidP="00FC4EE3">
            <w:pPr>
              <w:pStyle w:val="TAH"/>
              <w:rPr>
                <w:ins w:id="2631" w:author="Suhwan Lim" w:date="2019-05-24T11:58:00Z"/>
                <w:rFonts w:cs="Arial"/>
                <w:b w:val="0"/>
                <w:lang w:eastAsia="ja-JP"/>
              </w:rPr>
            </w:pPr>
          </w:p>
        </w:tc>
        <w:tc>
          <w:tcPr>
            <w:tcW w:w="720" w:type="pct"/>
            <w:vMerge/>
            <w:vAlign w:val="center"/>
          </w:tcPr>
          <w:p w:rsidR="00FC4EE3" w:rsidRPr="00A564E7" w:rsidRDefault="00FC4EE3" w:rsidP="00FC4EE3">
            <w:pPr>
              <w:pStyle w:val="TAH"/>
              <w:rPr>
                <w:ins w:id="2632" w:author="Suhwan Lim" w:date="2019-05-24T11:58:00Z"/>
                <w:rFonts w:cs="Arial"/>
                <w:b w:val="0"/>
                <w:lang w:eastAsia="ja-JP"/>
              </w:rPr>
            </w:pPr>
          </w:p>
        </w:tc>
        <w:tc>
          <w:tcPr>
            <w:tcW w:w="375" w:type="pct"/>
            <w:vAlign w:val="center"/>
          </w:tcPr>
          <w:p w:rsidR="00FC4EE3" w:rsidRPr="00FC4EE3" w:rsidRDefault="00FC4EE3" w:rsidP="00FC4EE3">
            <w:pPr>
              <w:pStyle w:val="TAH"/>
              <w:rPr>
                <w:ins w:id="2633" w:author="Suhwan Lim" w:date="2019-05-24T11:58:00Z"/>
                <w:rFonts w:eastAsiaTheme="minorEastAsia" w:cs="Arial"/>
                <w:b w:val="0"/>
                <w:lang w:eastAsia="ko-KR"/>
              </w:rPr>
            </w:pPr>
            <w:ins w:id="2634" w:author="Suhwan Lim" w:date="2019-05-24T11:58:00Z">
              <w:r>
                <w:rPr>
                  <w:rFonts w:eastAsiaTheme="minorEastAsia" w:cs="Arial" w:hint="eastAsia"/>
                  <w:b w:val="0"/>
                  <w:lang w:eastAsia="ko-KR"/>
                </w:rPr>
                <w:t>66</w:t>
              </w:r>
            </w:ins>
          </w:p>
        </w:tc>
        <w:tc>
          <w:tcPr>
            <w:tcW w:w="375" w:type="pct"/>
            <w:vAlign w:val="center"/>
          </w:tcPr>
          <w:p w:rsidR="00FC4EE3" w:rsidRPr="00DE4CFF" w:rsidRDefault="00FC4EE3" w:rsidP="00FC4EE3">
            <w:pPr>
              <w:pStyle w:val="TAH"/>
              <w:rPr>
                <w:ins w:id="2635" w:author="Suhwan Lim" w:date="2019-05-24T11:58:00Z"/>
                <w:rFonts w:cs="Arial"/>
                <w:b w:val="0"/>
                <w:lang w:eastAsia="ja-JP"/>
              </w:rPr>
            </w:pPr>
          </w:p>
        </w:tc>
        <w:tc>
          <w:tcPr>
            <w:tcW w:w="282" w:type="pct"/>
            <w:vAlign w:val="center"/>
          </w:tcPr>
          <w:p w:rsidR="00FC4EE3" w:rsidRPr="00DE4CFF" w:rsidRDefault="00FC4EE3" w:rsidP="00FC4EE3">
            <w:pPr>
              <w:pStyle w:val="TAH"/>
              <w:rPr>
                <w:ins w:id="2636" w:author="Suhwan Lim" w:date="2019-05-24T11:58:00Z"/>
                <w:rFonts w:cs="Arial"/>
                <w:b w:val="0"/>
                <w:lang w:eastAsia="ja-JP"/>
              </w:rPr>
            </w:pPr>
          </w:p>
        </w:tc>
        <w:tc>
          <w:tcPr>
            <w:tcW w:w="352" w:type="pct"/>
            <w:vAlign w:val="center"/>
          </w:tcPr>
          <w:p w:rsidR="00FC4EE3" w:rsidRPr="001E5CF5" w:rsidRDefault="00FC4EE3" w:rsidP="00FC4EE3">
            <w:pPr>
              <w:pStyle w:val="TAH"/>
              <w:rPr>
                <w:ins w:id="2637" w:author="Suhwan Lim" w:date="2019-05-24T11:58:00Z"/>
                <w:rFonts w:cs="Arial"/>
                <w:b w:val="0"/>
                <w:lang w:eastAsia="ja-JP"/>
              </w:rPr>
            </w:pPr>
            <w:ins w:id="2638" w:author="Suhwan Lim" w:date="2019-05-24T11:58:00Z">
              <w:r w:rsidRPr="00FC4EE3">
                <w:rPr>
                  <w:rFonts w:cs="Arial"/>
                  <w:b w:val="0"/>
                  <w:lang w:eastAsia="ja-JP"/>
                </w:rPr>
                <w:t>Yes</w:t>
              </w:r>
            </w:ins>
          </w:p>
        </w:tc>
        <w:tc>
          <w:tcPr>
            <w:tcW w:w="325" w:type="pct"/>
            <w:vAlign w:val="center"/>
          </w:tcPr>
          <w:p w:rsidR="00FC4EE3" w:rsidRPr="001E5CF5" w:rsidRDefault="00FC4EE3" w:rsidP="00FC4EE3">
            <w:pPr>
              <w:pStyle w:val="TAH"/>
              <w:rPr>
                <w:ins w:id="2639" w:author="Suhwan Lim" w:date="2019-05-24T11:58:00Z"/>
                <w:rFonts w:cs="Arial"/>
                <w:b w:val="0"/>
                <w:lang w:eastAsia="ja-JP"/>
              </w:rPr>
            </w:pPr>
            <w:ins w:id="2640" w:author="Suhwan Lim" w:date="2019-05-24T11:58:00Z">
              <w:r w:rsidRPr="00FC4EE3">
                <w:rPr>
                  <w:rFonts w:cs="Arial"/>
                  <w:b w:val="0"/>
                  <w:lang w:eastAsia="ja-JP"/>
                </w:rPr>
                <w:t>Yes</w:t>
              </w:r>
            </w:ins>
          </w:p>
        </w:tc>
        <w:tc>
          <w:tcPr>
            <w:tcW w:w="315" w:type="pct"/>
            <w:gridSpan w:val="3"/>
            <w:vAlign w:val="center"/>
          </w:tcPr>
          <w:p w:rsidR="00FC4EE3" w:rsidRPr="00DE4CFF" w:rsidRDefault="00FC4EE3" w:rsidP="00FC4EE3">
            <w:pPr>
              <w:pStyle w:val="TAH"/>
              <w:rPr>
                <w:ins w:id="2641" w:author="Suhwan Lim" w:date="2019-05-24T11:58:00Z"/>
                <w:rFonts w:cs="Arial"/>
                <w:b w:val="0"/>
                <w:lang w:eastAsia="ja-JP"/>
              </w:rPr>
            </w:pPr>
            <w:ins w:id="2642" w:author="Suhwan Lim" w:date="2019-05-24T11:58:00Z">
              <w:r w:rsidRPr="00FC4EE3">
                <w:rPr>
                  <w:rFonts w:cs="Arial"/>
                  <w:b w:val="0"/>
                  <w:lang w:eastAsia="ja-JP"/>
                </w:rPr>
                <w:t>Yes</w:t>
              </w:r>
            </w:ins>
          </w:p>
        </w:tc>
        <w:tc>
          <w:tcPr>
            <w:tcW w:w="276" w:type="pct"/>
            <w:vAlign w:val="center"/>
          </w:tcPr>
          <w:p w:rsidR="00FC4EE3" w:rsidRPr="00DE4CFF" w:rsidRDefault="00FC4EE3" w:rsidP="00FC4EE3">
            <w:pPr>
              <w:pStyle w:val="TAH"/>
              <w:rPr>
                <w:ins w:id="2643" w:author="Suhwan Lim" w:date="2019-05-24T11:58:00Z"/>
                <w:rFonts w:cs="Arial"/>
                <w:b w:val="0"/>
                <w:lang w:eastAsia="ja-JP"/>
              </w:rPr>
            </w:pPr>
            <w:ins w:id="2644" w:author="Suhwan Lim" w:date="2019-05-24T11:58:00Z">
              <w:r w:rsidRPr="00FC4EE3">
                <w:rPr>
                  <w:rFonts w:cs="Arial"/>
                  <w:b w:val="0"/>
                  <w:lang w:eastAsia="ja-JP"/>
                </w:rPr>
                <w:t>Yes</w:t>
              </w:r>
            </w:ins>
          </w:p>
        </w:tc>
        <w:tc>
          <w:tcPr>
            <w:tcW w:w="579" w:type="pct"/>
            <w:vMerge/>
            <w:vAlign w:val="center"/>
          </w:tcPr>
          <w:p w:rsidR="00FC4EE3" w:rsidRPr="00A564E7" w:rsidRDefault="00FC4EE3" w:rsidP="00FC4EE3">
            <w:pPr>
              <w:pStyle w:val="TAH"/>
              <w:rPr>
                <w:ins w:id="2645" w:author="Suhwan Lim" w:date="2019-05-24T11:58:00Z"/>
                <w:rFonts w:cs="Arial"/>
                <w:b w:val="0"/>
                <w:lang w:eastAsia="ja-JP"/>
              </w:rPr>
            </w:pPr>
          </w:p>
        </w:tc>
        <w:tc>
          <w:tcPr>
            <w:tcW w:w="723" w:type="pct"/>
            <w:vMerge/>
            <w:vAlign w:val="center"/>
          </w:tcPr>
          <w:p w:rsidR="00FC4EE3" w:rsidRPr="00A564E7" w:rsidRDefault="00FC4EE3" w:rsidP="00FC4EE3">
            <w:pPr>
              <w:pStyle w:val="TAH"/>
              <w:rPr>
                <w:ins w:id="2646" w:author="Suhwan Lim" w:date="2019-05-24T11:58:00Z"/>
                <w:rFonts w:cs="Arial"/>
                <w:b w:val="0"/>
                <w:lang w:eastAsia="ja-JP"/>
              </w:rPr>
            </w:pPr>
          </w:p>
        </w:tc>
      </w:tr>
      <w:tr w:rsidR="00FC4EE3" w:rsidRPr="001E5CF5" w:rsidTr="00FC4EE3">
        <w:trPr>
          <w:trHeight w:val="210"/>
          <w:jc w:val="center"/>
          <w:ins w:id="2647" w:author="Suhwan Lim" w:date="2019-05-24T11:59:00Z"/>
        </w:trPr>
        <w:tc>
          <w:tcPr>
            <w:tcW w:w="678" w:type="pct"/>
            <w:vMerge w:val="restart"/>
            <w:vAlign w:val="center"/>
          </w:tcPr>
          <w:p w:rsidR="00FC4EE3" w:rsidRPr="00271F68" w:rsidRDefault="00FC4EE3" w:rsidP="00FC4EE3">
            <w:pPr>
              <w:pStyle w:val="TAH"/>
              <w:rPr>
                <w:ins w:id="2648" w:author="Suhwan Lim" w:date="2019-05-24T11:59:00Z"/>
                <w:rFonts w:cs="Arial"/>
                <w:b w:val="0"/>
                <w:lang w:eastAsia="ja-JP"/>
              </w:rPr>
            </w:pPr>
            <w:ins w:id="2649" w:author="Suhwan Lim" w:date="2019-05-24T11:59:00Z">
              <w:r w:rsidRPr="001E5CF5">
                <w:rPr>
                  <w:rFonts w:cs="Arial" w:hint="eastAsia"/>
                  <w:b w:val="0"/>
                  <w:lang w:eastAsia="ja-JP"/>
                </w:rPr>
                <w:t>CA_2A-14A-30A</w:t>
              </w:r>
              <w:r>
                <w:rPr>
                  <w:rFonts w:cs="Arial"/>
                  <w:b w:val="0"/>
                  <w:lang w:eastAsia="ja-JP"/>
                </w:rPr>
                <w:t>-66A-66A</w:t>
              </w:r>
            </w:ins>
          </w:p>
        </w:tc>
        <w:tc>
          <w:tcPr>
            <w:tcW w:w="720" w:type="pct"/>
            <w:vMerge w:val="restart"/>
            <w:vAlign w:val="center"/>
          </w:tcPr>
          <w:p w:rsidR="00FC4EE3" w:rsidRDefault="00FC4EE3" w:rsidP="00FC4EE3">
            <w:pPr>
              <w:pStyle w:val="TAH"/>
              <w:rPr>
                <w:ins w:id="2650" w:author="Suhwan Lim" w:date="2019-05-24T11:59:00Z"/>
                <w:rFonts w:cs="Arial"/>
                <w:b w:val="0"/>
                <w:lang w:eastAsia="ja-JP"/>
              </w:rPr>
            </w:pPr>
            <w:ins w:id="2651" w:author="Suhwan Lim" w:date="2019-05-24T11:59:00Z">
              <w:r w:rsidRPr="001E5CF5">
                <w:rPr>
                  <w:rFonts w:cs="Arial" w:hint="eastAsia"/>
                  <w:b w:val="0"/>
                  <w:lang w:eastAsia="ja-JP"/>
                </w:rPr>
                <w:t>CA</w:t>
              </w:r>
              <w:r w:rsidRPr="001E5CF5">
                <w:rPr>
                  <w:rFonts w:cs="Arial"/>
                  <w:b w:val="0"/>
                  <w:lang w:eastAsia="ja-JP"/>
                </w:rPr>
                <w:t>_2A-14A</w:t>
              </w:r>
            </w:ins>
          </w:p>
          <w:p w:rsidR="00FC4EE3" w:rsidRPr="001E5CF5" w:rsidRDefault="00FC4EE3" w:rsidP="00FC4EE3">
            <w:pPr>
              <w:pStyle w:val="TAH"/>
              <w:rPr>
                <w:ins w:id="2652" w:author="Suhwan Lim" w:date="2019-05-24T11:59:00Z"/>
                <w:rFonts w:cs="Arial"/>
                <w:b w:val="0"/>
                <w:lang w:eastAsia="ja-JP"/>
              </w:rPr>
            </w:pPr>
            <w:ins w:id="2653" w:author="Suhwan Lim" w:date="2019-05-24T11:59:00Z">
              <w:r>
                <w:rPr>
                  <w:rFonts w:cs="Arial"/>
                  <w:b w:val="0"/>
                  <w:lang w:eastAsia="ja-JP"/>
                </w:rPr>
                <w:t>CA_14A-30</w:t>
              </w:r>
              <w:r w:rsidRPr="001E5CF5">
                <w:rPr>
                  <w:rFonts w:cs="Arial"/>
                  <w:b w:val="0"/>
                  <w:lang w:eastAsia="ja-JP"/>
                </w:rPr>
                <w:t>A</w:t>
              </w:r>
            </w:ins>
          </w:p>
          <w:p w:rsidR="00FC4EE3" w:rsidRPr="001E5CF5" w:rsidRDefault="00FC4EE3" w:rsidP="00FC4EE3">
            <w:pPr>
              <w:pStyle w:val="TAH"/>
              <w:rPr>
                <w:ins w:id="2654" w:author="Suhwan Lim" w:date="2019-05-24T11:59:00Z"/>
                <w:rFonts w:cs="Arial"/>
                <w:b w:val="0"/>
                <w:lang w:eastAsia="ja-JP"/>
              </w:rPr>
            </w:pPr>
            <w:ins w:id="2655" w:author="Suhwan Lim" w:date="2019-05-24T11:59:00Z">
              <w:r>
                <w:rPr>
                  <w:rFonts w:cs="Arial"/>
                  <w:b w:val="0"/>
                  <w:lang w:eastAsia="ja-JP"/>
                </w:rPr>
                <w:t>CA_14A-66</w:t>
              </w:r>
              <w:r w:rsidRPr="001E5CF5">
                <w:rPr>
                  <w:rFonts w:cs="Arial"/>
                  <w:b w:val="0"/>
                  <w:lang w:eastAsia="ja-JP"/>
                </w:rPr>
                <w:t>A</w:t>
              </w:r>
            </w:ins>
          </w:p>
        </w:tc>
        <w:tc>
          <w:tcPr>
            <w:tcW w:w="375" w:type="pct"/>
            <w:vAlign w:val="center"/>
          </w:tcPr>
          <w:p w:rsidR="00FC4EE3" w:rsidRPr="00DE4CFF" w:rsidRDefault="00FC4EE3" w:rsidP="00FC4EE3">
            <w:pPr>
              <w:pStyle w:val="TAH"/>
              <w:rPr>
                <w:ins w:id="2656" w:author="Suhwan Lim" w:date="2019-05-24T11:59:00Z"/>
                <w:rFonts w:cs="Arial"/>
                <w:b w:val="0"/>
                <w:lang w:eastAsia="ja-JP"/>
              </w:rPr>
            </w:pPr>
            <w:ins w:id="2657" w:author="Suhwan Lim" w:date="2019-05-24T11:59:00Z">
              <w:r w:rsidRPr="001E5CF5">
                <w:rPr>
                  <w:rFonts w:cs="Arial" w:hint="eastAsia"/>
                  <w:b w:val="0"/>
                  <w:lang w:eastAsia="ja-JP"/>
                </w:rPr>
                <w:t>2</w:t>
              </w:r>
            </w:ins>
          </w:p>
        </w:tc>
        <w:tc>
          <w:tcPr>
            <w:tcW w:w="375" w:type="pct"/>
            <w:vAlign w:val="center"/>
          </w:tcPr>
          <w:p w:rsidR="00FC4EE3" w:rsidRPr="00DE4CFF" w:rsidRDefault="00FC4EE3" w:rsidP="00FC4EE3">
            <w:pPr>
              <w:pStyle w:val="TAH"/>
              <w:rPr>
                <w:ins w:id="2658" w:author="Suhwan Lim" w:date="2019-05-24T11:59:00Z"/>
                <w:rFonts w:cs="Arial"/>
                <w:b w:val="0"/>
                <w:lang w:eastAsia="ja-JP"/>
              </w:rPr>
            </w:pPr>
          </w:p>
        </w:tc>
        <w:tc>
          <w:tcPr>
            <w:tcW w:w="282" w:type="pct"/>
            <w:vAlign w:val="center"/>
          </w:tcPr>
          <w:p w:rsidR="00FC4EE3" w:rsidRPr="00DE4CFF" w:rsidRDefault="00FC4EE3" w:rsidP="00FC4EE3">
            <w:pPr>
              <w:pStyle w:val="TAH"/>
              <w:rPr>
                <w:ins w:id="2659" w:author="Suhwan Lim" w:date="2019-05-24T11:59:00Z"/>
                <w:rFonts w:cs="Arial"/>
                <w:b w:val="0"/>
                <w:lang w:eastAsia="ja-JP"/>
              </w:rPr>
            </w:pPr>
          </w:p>
        </w:tc>
        <w:tc>
          <w:tcPr>
            <w:tcW w:w="352" w:type="pct"/>
            <w:vAlign w:val="center"/>
          </w:tcPr>
          <w:p w:rsidR="00FC4EE3" w:rsidRPr="00DE4CFF" w:rsidRDefault="00FC4EE3" w:rsidP="00FC4EE3">
            <w:pPr>
              <w:pStyle w:val="TAH"/>
              <w:rPr>
                <w:ins w:id="2660" w:author="Suhwan Lim" w:date="2019-05-24T11:59:00Z"/>
                <w:rFonts w:cs="Arial"/>
                <w:b w:val="0"/>
                <w:lang w:eastAsia="ja-JP"/>
              </w:rPr>
            </w:pPr>
            <w:ins w:id="2661" w:author="Suhwan Lim" w:date="2019-05-24T11:59:00Z">
              <w:r w:rsidRPr="001E5CF5">
                <w:rPr>
                  <w:rFonts w:cs="Arial" w:hint="eastAsia"/>
                  <w:b w:val="0"/>
                  <w:lang w:eastAsia="ja-JP"/>
                </w:rPr>
                <w:t>Yes</w:t>
              </w:r>
            </w:ins>
          </w:p>
        </w:tc>
        <w:tc>
          <w:tcPr>
            <w:tcW w:w="325" w:type="pct"/>
            <w:vAlign w:val="center"/>
          </w:tcPr>
          <w:p w:rsidR="00FC4EE3" w:rsidRPr="00DE4CFF" w:rsidRDefault="00FC4EE3" w:rsidP="00FC4EE3">
            <w:pPr>
              <w:pStyle w:val="TAH"/>
              <w:rPr>
                <w:ins w:id="2662" w:author="Suhwan Lim" w:date="2019-05-24T11:59:00Z"/>
                <w:rFonts w:cs="Arial"/>
                <w:b w:val="0"/>
                <w:lang w:eastAsia="ja-JP"/>
              </w:rPr>
            </w:pPr>
            <w:ins w:id="2663" w:author="Suhwan Lim" w:date="2019-05-24T11:59:00Z">
              <w:r w:rsidRPr="001E5CF5">
                <w:rPr>
                  <w:rFonts w:cs="Arial" w:hint="eastAsia"/>
                  <w:b w:val="0"/>
                  <w:lang w:eastAsia="ja-JP"/>
                </w:rPr>
                <w:t>Yes</w:t>
              </w:r>
            </w:ins>
          </w:p>
        </w:tc>
        <w:tc>
          <w:tcPr>
            <w:tcW w:w="315" w:type="pct"/>
            <w:gridSpan w:val="3"/>
            <w:vAlign w:val="center"/>
          </w:tcPr>
          <w:p w:rsidR="00FC4EE3" w:rsidRPr="00DE4CFF" w:rsidRDefault="00FC4EE3" w:rsidP="00FC4EE3">
            <w:pPr>
              <w:pStyle w:val="TAH"/>
              <w:rPr>
                <w:ins w:id="2664" w:author="Suhwan Lim" w:date="2019-05-24T11:59:00Z"/>
                <w:rFonts w:cs="Arial"/>
                <w:b w:val="0"/>
                <w:lang w:eastAsia="ja-JP"/>
              </w:rPr>
            </w:pPr>
            <w:ins w:id="2665" w:author="Suhwan Lim" w:date="2019-05-24T11:59:00Z">
              <w:r w:rsidRPr="001E5CF5">
                <w:rPr>
                  <w:rFonts w:cs="Arial" w:hint="eastAsia"/>
                  <w:b w:val="0"/>
                  <w:lang w:eastAsia="ja-JP"/>
                </w:rPr>
                <w:t>Yes</w:t>
              </w:r>
            </w:ins>
          </w:p>
        </w:tc>
        <w:tc>
          <w:tcPr>
            <w:tcW w:w="276" w:type="pct"/>
            <w:vAlign w:val="center"/>
          </w:tcPr>
          <w:p w:rsidR="00FC4EE3" w:rsidRPr="00DE4CFF" w:rsidRDefault="00FC4EE3" w:rsidP="00FC4EE3">
            <w:pPr>
              <w:pStyle w:val="TAH"/>
              <w:rPr>
                <w:ins w:id="2666" w:author="Suhwan Lim" w:date="2019-05-24T11:59:00Z"/>
                <w:rFonts w:cs="Arial"/>
                <w:b w:val="0"/>
                <w:lang w:eastAsia="ja-JP"/>
              </w:rPr>
            </w:pPr>
            <w:ins w:id="2667" w:author="Suhwan Lim" w:date="2019-05-24T11:59:00Z">
              <w:r w:rsidRPr="001E5CF5">
                <w:rPr>
                  <w:rFonts w:cs="Arial" w:hint="eastAsia"/>
                  <w:b w:val="0"/>
                  <w:lang w:eastAsia="ja-JP"/>
                </w:rPr>
                <w:t>Yes</w:t>
              </w:r>
            </w:ins>
          </w:p>
        </w:tc>
        <w:tc>
          <w:tcPr>
            <w:tcW w:w="579" w:type="pct"/>
            <w:vMerge w:val="restart"/>
            <w:vAlign w:val="center"/>
          </w:tcPr>
          <w:p w:rsidR="00FC4EE3" w:rsidRPr="001E5CF5" w:rsidRDefault="00FC4EE3" w:rsidP="00FC4EE3">
            <w:pPr>
              <w:pStyle w:val="TAH"/>
              <w:rPr>
                <w:ins w:id="2668" w:author="Suhwan Lim" w:date="2019-05-24T11:59:00Z"/>
                <w:rFonts w:cs="Arial"/>
                <w:b w:val="0"/>
                <w:lang w:eastAsia="ja-JP"/>
              </w:rPr>
            </w:pPr>
            <w:ins w:id="2669" w:author="Suhwan Lim" w:date="2019-05-24T11:59:00Z">
              <w:r>
                <w:rPr>
                  <w:rFonts w:cs="Arial" w:hint="eastAsia"/>
                  <w:b w:val="0"/>
                  <w:lang w:eastAsia="ja-JP"/>
                </w:rPr>
                <w:t>8</w:t>
              </w:r>
              <w:r w:rsidRPr="001E5CF5">
                <w:rPr>
                  <w:rFonts w:cs="Arial" w:hint="eastAsia"/>
                  <w:b w:val="0"/>
                  <w:lang w:eastAsia="ja-JP"/>
                </w:rPr>
                <w:t>0</w:t>
              </w:r>
            </w:ins>
          </w:p>
        </w:tc>
        <w:tc>
          <w:tcPr>
            <w:tcW w:w="723" w:type="pct"/>
            <w:vMerge w:val="restart"/>
            <w:vAlign w:val="center"/>
          </w:tcPr>
          <w:p w:rsidR="00FC4EE3" w:rsidRPr="001E5CF5" w:rsidRDefault="00FC4EE3" w:rsidP="00FC4EE3">
            <w:pPr>
              <w:pStyle w:val="TAH"/>
              <w:rPr>
                <w:ins w:id="2670" w:author="Suhwan Lim" w:date="2019-05-24T11:59:00Z"/>
                <w:rFonts w:cs="Arial"/>
                <w:b w:val="0"/>
                <w:lang w:eastAsia="ja-JP"/>
              </w:rPr>
            </w:pPr>
            <w:ins w:id="2671" w:author="Suhwan Lim" w:date="2019-05-24T11:59:00Z">
              <w:r w:rsidRPr="001E5CF5">
                <w:rPr>
                  <w:rFonts w:cs="Arial" w:hint="eastAsia"/>
                  <w:b w:val="0"/>
                  <w:lang w:eastAsia="ja-JP"/>
                </w:rPr>
                <w:t>0</w:t>
              </w:r>
            </w:ins>
          </w:p>
        </w:tc>
      </w:tr>
      <w:tr w:rsidR="00FC4EE3" w:rsidRPr="00A564E7" w:rsidTr="00FC4EE3">
        <w:trPr>
          <w:trHeight w:val="210"/>
          <w:jc w:val="center"/>
          <w:ins w:id="2672" w:author="Suhwan Lim" w:date="2019-05-24T11:59:00Z"/>
        </w:trPr>
        <w:tc>
          <w:tcPr>
            <w:tcW w:w="678" w:type="pct"/>
            <w:vMerge/>
            <w:vAlign w:val="center"/>
          </w:tcPr>
          <w:p w:rsidR="00FC4EE3" w:rsidRPr="00A564E7" w:rsidRDefault="00FC4EE3" w:rsidP="00FC4EE3">
            <w:pPr>
              <w:pStyle w:val="TAH"/>
              <w:rPr>
                <w:ins w:id="2673" w:author="Suhwan Lim" w:date="2019-05-24T11:59:00Z"/>
                <w:rFonts w:cs="Arial"/>
                <w:b w:val="0"/>
                <w:lang w:eastAsia="ja-JP"/>
              </w:rPr>
            </w:pPr>
          </w:p>
        </w:tc>
        <w:tc>
          <w:tcPr>
            <w:tcW w:w="720" w:type="pct"/>
            <w:vMerge/>
            <w:vAlign w:val="center"/>
          </w:tcPr>
          <w:p w:rsidR="00FC4EE3" w:rsidRPr="00A564E7" w:rsidRDefault="00FC4EE3" w:rsidP="00FC4EE3">
            <w:pPr>
              <w:pStyle w:val="TAH"/>
              <w:rPr>
                <w:ins w:id="2674" w:author="Suhwan Lim" w:date="2019-05-24T11:59:00Z"/>
                <w:rFonts w:cs="Arial"/>
                <w:b w:val="0"/>
                <w:lang w:eastAsia="ja-JP"/>
              </w:rPr>
            </w:pPr>
          </w:p>
        </w:tc>
        <w:tc>
          <w:tcPr>
            <w:tcW w:w="375" w:type="pct"/>
            <w:vAlign w:val="center"/>
          </w:tcPr>
          <w:p w:rsidR="00FC4EE3" w:rsidRPr="00DE4CFF" w:rsidRDefault="00FC4EE3" w:rsidP="00FC4EE3">
            <w:pPr>
              <w:pStyle w:val="TAH"/>
              <w:rPr>
                <w:ins w:id="2675" w:author="Suhwan Lim" w:date="2019-05-24T11:59:00Z"/>
                <w:rFonts w:cs="Arial"/>
                <w:b w:val="0"/>
                <w:lang w:eastAsia="ja-JP"/>
              </w:rPr>
            </w:pPr>
            <w:ins w:id="2676" w:author="Suhwan Lim" w:date="2019-05-24T11:59:00Z">
              <w:r w:rsidRPr="001E5CF5">
                <w:rPr>
                  <w:rFonts w:cs="Arial" w:hint="eastAsia"/>
                  <w:b w:val="0"/>
                  <w:lang w:eastAsia="ja-JP"/>
                </w:rPr>
                <w:t>14</w:t>
              </w:r>
            </w:ins>
          </w:p>
        </w:tc>
        <w:tc>
          <w:tcPr>
            <w:tcW w:w="375" w:type="pct"/>
            <w:vAlign w:val="center"/>
          </w:tcPr>
          <w:p w:rsidR="00FC4EE3" w:rsidRPr="00DE4CFF" w:rsidRDefault="00FC4EE3" w:rsidP="00FC4EE3">
            <w:pPr>
              <w:pStyle w:val="TAH"/>
              <w:rPr>
                <w:ins w:id="2677" w:author="Suhwan Lim" w:date="2019-05-24T11:59:00Z"/>
                <w:rFonts w:cs="Arial"/>
                <w:b w:val="0"/>
                <w:lang w:eastAsia="ja-JP"/>
              </w:rPr>
            </w:pPr>
          </w:p>
        </w:tc>
        <w:tc>
          <w:tcPr>
            <w:tcW w:w="282" w:type="pct"/>
            <w:vAlign w:val="center"/>
          </w:tcPr>
          <w:p w:rsidR="00FC4EE3" w:rsidRPr="00DE4CFF" w:rsidRDefault="00FC4EE3" w:rsidP="00FC4EE3">
            <w:pPr>
              <w:pStyle w:val="TAH"/>
              <w:rPr>
                <w:ins w:id="2678" w:author="Suhwan Lim" w:date="2019-05-24T11:59:00Z"/>
                <w:rFonts w:cs="Arial"/>
                <w:b w:val="0"/>
                <w:lang w:eastAsia="ja-JP"/>
              </w:rPr>
            </w:pPr>
          </w:p>
        </w:tc>
        <w:tc>
          <w:tcPr>
            <w:tcW w:w="352" w:type="pct"/>
            <w:vAlign w:val="center"/>
          </w:tcPr>
          <w:p w:rsidR="00FC4EE3" w:rsidRPr="00DE4CFF" w:rsidRDefault="00FC4EE3" w:rsidP="00FC4EE3">
            <w:pPr>
              <w:pStyle w:val="TAH"/>
              <w:rPr>
                <w:ins w:id="2679" w:author="Suhwan Lim" w:date="2019-05-24T11:59:00Z"/>
                <w:rFonts w:cs="Arial"/>
                <w:b w:val="0"/>
                <w:lang w:eastAsia="ja-JP"/>
              </w:rPr>
            </w:pPr>
            <w:ins w:id="2680" w:author="Suhwan Lim" w:date="2019-05-24T11:59:00Z">
              <w:r w:rsidRPr="001E5CF5">
                <w:rPr>
                  <w:rFonts w:cs="Arial" w:hint="eastAsia"/>
                  <w:b w:val="0"/>
                  <w:lang w:eastAsia="ja-JP"/>
                </w:rPr>
                <w:t>Yes</w:t>
              </w:r>
            </w:ins>
          </w:p>
        </w:tc>
        <w:tc>
          <w:tcPr>
            <w:tcW w:w="325" w:type="pct"/>
            <w:vAlign w:val="center"/>
          </w:tcPr>
          <w:p w:rsidR="00FC4EE3" w:rsidRPr="00DE4CFF" w:rsidRDefault="00FC4EE3" w:rsidP="00FC4EE3">
            <w:pPr>
              <w:pStyle w:val="TAH"/>
              <w:rPr>
                <w:ins w:id="2681" w:author="Suhwan Lim" w:date="2019-05-24T11:59:00Z"/>
                <w:rFonts w:cs="Arial"/>
                <w:b w:val="0"/>
                <w:lang w:eastAsia="ja-JP"/>
              </w:rPr>
            </w:pPr>
            <w:ins w:id="2682" w:author="Suhwan Lim" w:date="2019-05-24T11:59:00Z">
              <w:r w:rsidRPr="001E5CF5">
                <w:rPr>
                  <w:rFonts w:cs="Arial" w:hint="eastAsia"/>
                  <w:b w:val="0"/>
                  <w:lang w:eastAsia="ja-JP"/>
                </w:rPr>
                <w:t>Yes</w:t>
              </w:r>
            </w:ins>
          </w:p>
        </w:tc>
        <w:tc>
          <w:tcPr>
            <w:tcW w:w="315" w:type="pct"/>
            <w:gridSpan w:val="3"/>
            <w:vAlign w:val="center"/>
          </w:tcPr>
          <w:p w:rsidR="00FC4EE3" w:rsidRPr="00DE4CFF" w:rsidRDefault="00FC4EE3" w:rsidP="00FC4EE3">
            <w:pPr>
              <w:pStyle w:val="TAH"/>
              <w:rPr>
                <w:ins w:id="2683" w:author="Suhwan Lim" w:date="2019-05-24T11:59:00Z"/>
                <w:rFonts w:cs="Arial"/>
                <w:b w:val="0"/>
                <w:lang w:eastAsia="ja-JP"/>
              </w:rPr>
            </w:pPr>
          </w:p>
        </w:tc>
        <w:tc>
          <w:tcPr>
            <w:tcW w:w="276" w:type="pct"/>
            <w:vAlign w:val="center"/>
          </w:tcPr>
          <w:p w:rsidR="00FC4EE3" w:rsidRPr="00DE4CFF" w:rsidRDefault="00FC4EE3" w:rsidP="00FC4EE3">
            <w:pPr>
              <w:pStyle w:val="TAH"/>
              <w:rPr>
                <w:ins w:id="2684" w:author="Suhwan Lim" w:date="2019-05-24T11:59:00Z"/>
                <w:rFonts w:cs="Arial"/>
                <w:b w:val="0"/>
                <w:lang w:eastAsia="ja-JP"/>
              </w:rPr>
            </w:pPr>
          </w:p>
        </w:tc>
        <w:tc>
          <w:tcPr>
            <w:tcW w:w="579" w:type="pct"/>
            <w:vMerge/>
            <w:vAlign w:val="center"/>
          </w:tcPr>
          <w:p w:rsidR="00FC4EE3" w:rsidRPr="00A564E7" w:rsidRDefault="00FC4EE3" w:rsidP="00FC4EE3">
            <w:pPr>
              <w:pStyle w:val="TAH"/>
              <w:rPr>
                <w:ins w:id="2685" w:author="Suhwan Lim" w:date="2019-05-24T11:59:00Z"/>
                <w:rFonts w:cs="Arial"/>
                <w:b w:val="0"/>
                <w:lang w:eastAsia="ja-JP"/>
              </w:rPr>
            </w:pPr>
          </w:p>
        </w:tc>
        <w:tc>
          <w:tcPr>
            <w:tcW w:w="723" w:type="pct"/>
            <w:vMerge/>
            <w:vAlign w:val="center"/>
          </w:tcPr>
          <w:p w:rsidR="00FC4EE3" w:rsidRPr="00A564E7" w:rsidRDefault="00FC4EE3" w:rsidP="00FC4EE3">
            <w:pPr>
              <w:pStyle w:val="TAH"/>
              <w:rPr>
                <w:ins w:id="2686" w:author="Suhwan Lim" w:date="2019-05-24T11:59:00Z"/>
                <w:rFonts w:cs="Arial"/>
                <w:b w:val="0"/>
                <w:lang w:eastAsia="ja-JP"/>
              </w:rPr>
            </w:pPr>
          </w:p>
        </w:tc>
      </w:tr>
      <w:tr w:rsidR="00FC4EE3" w:rsidRPr="00A564E7" w:rsidTr="00FC4EE3">
        <w:trPr>
          <w:trHeight w:val="210"/>
          <w:jc w:val="center"/>
          <w:ins w:id="2687" w:author="Suhwan Lim" w:date="2019-05-24T11:59:00Z"/>
        </w:trPr>
        <w:tc>
          <w:tcPr>
            <w:tcW w:w="678" w:type="pct"/>
            <w:vMerge/>
            <w:vAlign w:val="center"/>
          </w:tcPr>
          <w:p w:rsidR="00FC4EE3" w:rsidRPr="00A564E7" w:rsidRDefault="00FC4EE3" w:rsidP="00FC4EE3">
            <w:pPr>
              <w:pStyle w:val="TAH"/>
              <w:rPr>
                <w:ins w:id="2688" w:author="Suhwan Lim" w:date="2019-05-24T11:59:00Z"/>
                <w:rFonts w:cs="Arial"/>
                <w:b w:val="0"/>
                <w:lang w:eastAsia="ja-JP"/>
              </w:rPr>
            </w:pPr>
          </w:p>
        </w:tc>
        <w:tc>
          <w:tcPr>
            <w:tcW w:w="720" w:type="pct"/>
            <w:vMerge/>
            <w:vAlign w:val="center"/>
          </w:tcPr>
          <w:p w:rsidR="00FC4EE3" w:rsidRPr="00A564E7" w:rsidRDefault="00FC4EE3" w:rsidP="00FC4EE3">
            <w:pPr>
              <w:pStyle w:val="TAH"/>
              <w:rPr>
                <w:ins w:id="2689" w:author="Suhwan Lim" w:date="2019-05-24T11:59:00Z"/>
                <w:rFonts w:cs="Arial"/>
                <w:b w:val="0"/>
                <w:lang w:eastAsia="ja-JP"/>
              </w:rPr>
            </w:pPr>
          </w:p>
        </w:tc>
        <w:tc>
          <w:tcPr>
            <w:tcW w:w="375" w:type="pct"/>
            <w:vAlign w:val="center"/>
          </w:tcPr>
          <w:p w:rsidR="00FC4EE3" w:rsidRPr="00DE4CFF" w:rsidRDefault="00FC4EE3" w:rsidP="00FC4EE3">
            <w:pPr>
              <w:pStyle w:val="TAH"/>
              <w:rPr>
                <w:ins w:id="2690" w:author="Suhwan Lim" w:date="2019-05-24T11:59:00Z"/>
                <w:rFonts w:cs="Arial"/>
                <w:b w:val="0"/>
                <w:lang w:eastAsia="ja-JP"/>
              </w:rPr>
            </w:pPr>
            <w:ins w:id="2691" w:author="Suhwan Lim" w:date="2019-05-24T11:59:00Z">
              <w:r w:rsidRPr="001E5CF5">
                <w:rPr>
                  <w:rFonts w:cs="Arial" w:hint="eastAsia"/>
                  <w:b w:val="0"/>
                  <w:lang w:eastAsia="ja-JP"/>
                </w:rPr>
                <w:t>30</w:t>
              </w:r>
            </w:ins>
          </w:p>
        </w:tc>
        <w:tc>
          <w:tcPr>
            <w:tcW w:w="375" w:type="pct"/>
            <w:vAlign w:val="center"/>
          </w:tcPr>
          <w:p w:rsidR="00FC4EE3" w:rsidRPr="00DE4CFF" w:rsidRDefault="00FC4EE3" w:rsidP="00FC4EE3">
            <w:pPr>
              <w:pStyle w:val="TAH"/>
              <w:rPr>
                <w:ins w:id="2692" w:author="Suhwan Lim" w:date="2019-05-24T11:59:00Z"/>
                <w:rFonts w:cs="Arial"/>
                <w:b w:val="0"/>
                <w:lang w:eastAsia="ja-JP"/>
              </w:rPr>
            </w:pPr>
          </w:p>
        </w:tc>
        <w:tc>
          <w:tcPr>
            <w:tcW w:w="282" w:type="pct"/>
            <w:vAlign w:val="center"/>
          </w:tcPr>
          <w:p w:rsidR="00FC4EE3" w:rsidRPr="00DE4CFF" w:rsidRDefault="00FC4EE3" w:rsidP="00FC4EE3">
            <w:pPr>
              <w:pStyle w:val="TAH"/>
              <w:rPr>
                <w:ins w:id="2693" w:author="Suhwan Lim" w:date="2019-05-24T11:59:00Z"/>
                <w:rFonts w:cs="Arial"/>
                <w:b w:val="0"/>
                <w:lang w:eastAsia="ja-JP"/>
              </w:rPr>
            </w:pPr>
          </w:p>
        </w:tc>
        <w:tc>
          <w:tcPr>
            <w:tcW w:w="352" w:type="pct"/>
            <w:vAlign w:val="center"/>
          </w:tcPr>
          <w:p w:rsidR="00FC4EE3" w:rsidRPr="00DE4CFF" w:rsidRDefault="00FC4EE3" w:rsidP="00FC4EE3">
            <w:pPr>
              <w:pStyle w:val="TAH"/>
              <w:rPr>
                <w:ins w:id="2694" w:author="Suhwan Lim" w:date="2019-05-24T11:59:00Z"/>
                <w:rFonts w:cs="Arial"/>
                <w:b w:val="0"/>
                <w:lang w:eastAsia="ja-JP"/>
              </w:rPr>
            </w:pPr>
            <w:ins w:id="2695" w:author="Suhwan Lim" w:date="2019-05-24T11:59:00Z">
              <w:r w:rsidRPr="001E5CF5">
                <w:rPr>
                  <w:rFonts w:cs="Arial" w:hint="eastAsia"/>
                  <w:b w:val="0"/>
                  <w:lang w:eastAsia="ja-JP"/>
                </w:rPr>
                <w:t>Yes</w:t>
              </w:r>
            </w:ins>
          </w:p>
        </w:tc>
        <w:tc>
          <w:tcPr>
            <w:tcW w:w="325" w:type="pct"/>
            <w:vAlign w:val="center"/>
          </w:tcPr>
          <w:p w:rsidR="00FC4EE3" w:rsidRPr="00DE4CFF" w:rsidRDefault="00FC4EE3" w:rsidP="00FC4EE3">
            <w:pPr>
              <w:pStyle w:val="TAH"/>
              <w:rPr>
                <w:ins w:id="2696" w:author="Suhwan Lim" w:date="2019-05-24T11:59:00Z"/>
                <w:rFonts w:cs="Arial"/>
                <w:b w:val="0"/>
                <w:lang w:eastAsia="ja-JP"/>
              </w:rPr>
            </w:pPr>
            <w:ins w:id="2697" w:author="Suhwan Lim" w:date="2019-05-24T11:59:00Z">
              <w:r w:rsidRPr="001E5CF5">
                <w:rPr>
                  <w:rFonts w:cs="Arial" w:hint="eastAsia"/>
                  <w:b w:val="0"/>
                  <w:lang w:eastAsia="ja-JP"/>
                </w:rPr>
                <w:t>Yes</w:t>
              </w:r>
            </w:ins>
          </w:p>
        </w:tc>
        <w:tc>
          <w:tcPr>
            <w:tcW w:w="315" w:type="pct"/>
            <w:gridSpan w:val="3"/>
            <w:vAlign w:val="center"/>
          </w:tcPr>
          <w:p w:rsidR="00FC4EE3" w:rsidRPr="00DE4CFF" w:rsidRDefault="00FC4EE3" w:rsidP="00FC4EE3">
            <w:pPr>
              <w:pStyle w:val="TAH"/>
              <w:rPr>
                <w:ins w:id="2698" w:author="Suhwan Lim" w:date="2019-05-24T11:59:00Z"/>
                <w:rFonts w:cs="Arial"/>
                <w:b w:val="0"/>
                <w:lang w:eastAsia="ja-JP"/>
              </w:rPr>
            </w:pPr>
          </w:p>
        </w:tc>
        <w:tc>
          <w:tcPr>
            <w:tcW w:w="276" w:type="pct"/>
            <w:vAlign w:val="center"/>
          </w:tcPr>
          <w:p w:rsidR="00FC4EE3" w:rsidRPr="00DE4CFF" w:rsidRDefault="00FC4EE3" w:rsidP="00FC4EE3">
            <w:pPr>
              <w:pStyle w:val="TAH"/>
              <w:rPr>
                <w:ins w:id="2699" w:author="Suhwan Lim" w:date="2019-05-24T11:59:00Z"/>
                <w:rFonts w:cs="Arial"/>
                <w:b w:val="0"/>
                <w:lang w:eastAsia="ja-JP"/>
              </w:rPr>
            </w:pPr>
          </w:p>
        </w:tc>
        <w:tc>
          <w:tcPr>
            <w:tcW w:w="579" w:type="pct"/>
            <w:vMerge/>
            <w:vAlign w:val="center"/>
          </w:tcPr>
          <w:p w:rsidR="00FC4EE3" w:rsidRPr="00A564E7" w:rsidRDefault="00FC4EE3" w:rsidP="00FC4EE3">
            <w:pPr>
              <w:pStyle w:val="TAH"/>
              <w:rPr>
                <w:ins w:id="2700" w:author="Suhwan Lim" w:date="2019-05-24T11:59:00Z"/>
                <w:rFonts w:cs="Arial"/>
                <w:b w:val="0"/>
                <w:lang w:eastAsia="ja-JP"/>
              </w:rPr>
            </w:pPr>
          </w:p>
        </w:tc>
        <w:tc>
          <w:tcPr>
            <w:tcW w:w="723" w:type="pct"/>
            <w:vMerge/>
            <w:vAlign w:val="center"/>
          </w:tcPr>
          <w:p w:rsidR="00FC4EE3" w:rsidRPr="00A564E7" w:rsidRDefault="00FC4EE3" w:rsidP="00FC4EE3">
            <w:pPr>
              <w:pStyle w:val="TAH"/>
              <w:rPr>
                <w:ins w:id="2701" w:author="Suhwan Lim" w:date="2019-05-24T11:59:00Z"/>
                <w:rFonts w:cs="Arial"/>
                <w:b w:val="0"/>
                <w:lang w:eastAsia="ja-JP"/>
              </w:rPr>
            </w:pPr>
          </w:p>
        </w:tc>
      </w:tr>
      <w:tr w:rsidR="00FC4EE3" w:rsidRPr="00A564E7" w:rsidTr="00FC4EE3">
        <w:trPr>
          <w:trHeight w:val="210"/>
          <w:jc w:val="center"/>
          <w:ins w:id="2702" w:author="Suhwan Lim" w:date="2019-05-24T11:59:00Z"/>
        </w:trPr>
        <w:tc>
          <w:tcPr>
            <w:tcW w:w="678" w:type="pct"/>
            <w:vMerge/>
            <w:vAlign w:val="center"/>
          </w:tcPr>
          <w:p w:rsidR="00FC4EE3" w:rsidRPr="00A564E7" w:rsidRDefault="00FC4EE3" w:rsidP="00FC4EE3">
            <w:pPr>
              <w:pStyle w:val="TAH"/>
              <w:rPr>
                <w:ins w:id="2703" w:author="Suhwan Lim" w:date="2019-05-24T11:59:00Z"/>
                <w:rFonts w:cs="Arial"/>
                <w:b w:val="0"/>
                <w:lang w:eastAsia="ja-JP"/>
              </w:rPr>
            </w:pPr>
          </w:p>
        </w:tc>
        <w:tc>
          <w:tcPr>
            <w:tcW w:w="720" w:type="pct"/>
            <w:vMerge/>
            <w:vAlign w:val="center"/>
          </w:tcPr>
          <w:p w:rsidR="00FC4EE3" w:rsidRPr="00A564E7" w:rsidRDefault="00FC4EE3" w:rsidP="00FC4EE3">
            <w:pPr>
              <w:pStyle w:val="TAH"/>
              <w:rPr>
                <w:ins w:id="2704" w:author="Suhwan Lim" w:date="2019-05-24T11:59:00Z"/>
                <w:rFonts w:cs="Arial"/>
                <w:b w:val="0"/>
                <w:lang w:eastAsia="ja-JP"/>
              </w:rPr>
            </w:pPr>
          </w:p>
        </w:tc>
        <w:tc>
          <w:tcPr>
            <w:tcW w:w="375" w:type="pct"/>
            <w:vAlign w:val="center"/>
          </w:tcPr>
          <w:p w:rsidR="00FC4EE3" w:rsidRPr="00FC4EE3" w:rsidRDefault="00FC4EE3" w:rsidP="00FC4EE3">
            <w:pPr>
              <w:pStyle w:val="TAH"/>
              <w:rPr>
                <w:ins w:id="2705" w:author="Suhwan Lim" w:date="2019-05-24T11:59:00Z"/>
                <w:rFonts w:eastAsiaTheme="minorEastAsia" w:cs="Arial"/>
                <w:b w:val="0"/>
                <w:lang w:eastAsia="ko-KR"/>
              </w:rPr>
            </w:pPr>
            <w:ins w:id="2706" w:author="Suhwan Lim" w:date="2019-05-24T11:59:00Z">
              <w:r>
                <w:rPr>
                  <w:rFonts w:eastAsiaTheme="minorEastAsia" w:cs="Arial" w:hint="eastAsia"/>
                  <w:b w:val="0"/>
                  <w:lang w:eastAsia="ko-KR"/>
                </w:rPr>
                <w:t>66</w:t>
              </w:r>
            </w:ins>
          </w:p>
        </w:tc>
        <w:tc>
          <w:tcPr>
            <w:tcW w:w="1925" w:type="pct"/>
            <w:gridSpan w:val="8"/>
            <w:vAlign w:val="center"/>
          </w:tcPr>
          <w:p w:rsidR="00FC4EE3" w:rsidRPr="00FC4EE3" w:rsidRDefault="00FC4EE3" w:rsidP="00FC4EE3">
            <w:pPr>
              <w:pStyle w:val="TAH"/>
              <w:rPr>
                <w:ins w:id="2707" w:author="Suhwan Lim" w:date="2019-05-24T11:59:00Z"/>
                <w:rFonts w:cs="Arial"/>
                <w:b w:val="0"/>
                <w:lang w:eastAsia="ja-JP"/>
              </w:rPr>
            </w:pPr>
            <w:ins w:id="2708" w:author="Suhwan Lim" w:date="2019-05-24T12:00:00Z">
              <w:r w:rsidRPr="00FC4EE3">
                <w:rPr>
                  <w:rFonts w:cs="Arial"/>
                  <w:b w:val="0"/>
                  <w:szCs w:val="18"/>
                </w:rPr>
                <w:t>See CA_66A-66A Bandwidth Combination Set 0 in Table 5.6A.1-3</w:t>
              </w:r>
            </w:ins>
          </w:p>
        </w:tc>
        <w:tc>
          <w:tcPr>
            <w:tcW w:w="579" w:type="pct"/>
            <w:vMerge/>
            <w:vAlign w:val="center"/>
          </w:tcPr>
          <w:p w:rsidR="00FC4EE3" w:rsidRPr="00A564E7" w:rsidRDefault="00FC4EE3" w:rsidP="00FC4EE3">
            <w:pPr>
              <w:pStyle w:val="TAH"/>
              <w:rPr>
                <w:ins w:id="2709" w:author="Suhwan Lim" w:date="2019-05-24T11:59:00Z"/>
                <w:rFonts w:cs="Arial"/>
                <w:b w:val="0"/>
                <w:lang w:eastAsia="ja-JP"/>
              </w:rPr>
            </w:pPr>
          </w:p>
        </w:tc>
        <w:tc>
          <w:tcPr>
            <w:tcW w:w="723" w:type="pct"/>
            <w:vMerge/>
            <w:vAlign w:val="center"/>
          </w:tcPr>
          <w:p w:rsidR="00FC4EE3" w:rsidRPr="00A564E7" w:rsidRDefault="00FC4EE3" w:rsidP="00FC4EE3">
            <w:pPr>
              <w:pStyle w:val="TAH"/>
              <w:rPr>
                <w:ins w:id="2710" w:author="Suhwan Lim" w:date="2019-05-24T11:59:00Z"/>
                <w:rFonts w:cs="Arial"/>
                <w:b w:val="0"/>
                <w:lang w:eastAsia="ja-JP"/>
              </w:rPr>
            </w:pPr>
          </w:p>
        </w:tc>
      </w:tr>
      <w:tr w:rsidR="00FC4EE3" w:rsidRPr="001E5CF5" w:rsidTr="00FC4EE3">
        <w:trPr>
          <w:trHeight w:val="210"/>
          <w:jc w:val="center"/>
          <w:ins w:id="2711" w:author="Suhwan Lim" w:date="2019-05-24T12:00:00Z"/>
        </w:trPr>
        <w:tc>
          <w:tcPr>
            <w:tcW w:w="678" w:type="pct"/>
            <w:vMerge w:val="restart"/>
            <w:vAlign w:val="center"/>
          </w:tcPr>
          <w:p w:rsidR="00FC4EE3" w:rsidRPr="00271F68" w:rsidRDefault="00FC4EE3" w:rsidP="00FC4EE3">
            <w:pPr>
              <w:pStyle w:val="TAH"/>
              <w:rPr>
                <w:ins w:id="2712" w:author="Suhwan Lim" w:date="2019-05-24T12:00:00Z"/>
                <w:rFonts w:cs="Arial"/>
                <w:b w:val="0"/>
                <w:lang w:eastAsia="ja-JP"/>
              </w:rPr>
            </w:pPr>
            <w:ins w:id="2713" w:author="Suhwan Lim" w:date="2019-05-24T12:00:00Z">
              <w:r>
                <w:rPr>
                  <w:rFonts w:cs="Arial" w:hint="eastAsia"/>
                  <w:b w:val="0"/>
                  <w:lang w:eastAsia="ja-JP"/>
                </w:rPr>
                <w:t>CA_2A-13A-46E</w:t>
              </w:r>
              <w:r>
                <w:rPr>
                  <w:rFonts w:cs="Arial"/>
                  <w:b w:val="0"/>
                  <w:lang w:eastAsia="ja-JP"/>
                </w:rPr>
                <w:t>-66A</w:t>
              </w:r>
            </w:ins>
          </w:p>
        </w:tc>
        <w:tc>
          <w:tcPr>
            <w:tcW w:w="720" w:type="pct"/>
            <w:vMerge w:val="restart"/>
            <w:vAlign w:val="center"/>
          </w:tcPr>
          <w:p w:rsidR="00FC4EE3" w:rsidRPr="001E5CF5" w:rsidRDefault="00FC4EE3" w:rsidP="00FC4EE3">
            <w:pPr>
              <w:pStyle w:val="TAH"/>
              <w:rPr>
                <w:ins w:id="2714" w:author="Suhwan Lim" w:date="2019-05-24T12:00:00Z"/>
                <w:rFonts w:cs="Arial"/>
                <w:b w:val="0"/>
                <w:lang w:eastAsia="ja-JP"/>
              </w:rPr>
            </w:pPr>
            <w:ins w:id="2715" w:author="Suhwan Lim" w:date="2019-05-24T12:00:00Z">
              <w:r w:rsidRPr="001E5CF5">
                <w:rPr>
                  <w:rFonts w:cs="Arial" w:hint="eastAsia"/>
                  <w:b w:val="0"/>
                  <w:lang w:eastAsia="ja-JP"/>
                </w:rPr>
                <w:t>CA</w:t>
              </w:r>
              <w:r>
                <w:rPr>
                  <w:rFonts w:cs="Arial"/>
                  <w:b w:val="0"/>
                  <w:lang w:eastAsia="ja-JP"/>
                </w:rPr>
                <w:t>_2A-13</w:t>
              </w:r>
              <w:r w:rsidRPr="001E5CF5">
                <w:rPr>
                  <w:rFonts w:cs="Arial"/>
                  <w:b w:val="0"/>
                  <w:lang w:eastAsia="ja-JP"/>
                </w:rPr>
                <w:t>A</w:t>
              </w:r>
            </w:ins>
          </w:p>
        </w:tc>
        <w:tc>
          <w:tcPr>
            <w:tcW w:w="375" w:type="pct"/>
            <w:vAlign w:val="center"/>
          </w:tcPr>
          <w:p w:rsidR="00FC4EE3" w:rsidRPr="00DE4CFF" w:rsidRDefault="00FC4EE3" w:rsidP="00FC4EE3">
            <w:pPr>
              <w:pStyle w:val="TAH"/>
              <w:rPr>
                <w:ins w:id="2716" w:author="Suhwan Lim" w:date="2019-05-24T12:00:00Z"/>
                <w:rFonts w:cs="Arial"/>
                <w:b w:val="0"/>
                <w:lang w:eastAsia="ja-JP"/>
              </w:rPr>
            </w:pPr>
            <w:ins w:id="2717" w:author="Suhwan Lim" w:date="2019-05-24T12:00:00Z">
              <w:r w:rsidRPr="001E5CF5">
                <w:rPr>
                  <w:rFonts w:cs="Arial" w:hint="eastAsia"/>
                  <w:b w:val="0"/>
                  <w:lang w:eastAsia="ja-JP"/>
                </w:rPr>
                <w:t>2</w:t>
              </w:r>
            </w:ins>
          </w:p>
        </w:tc>
        <w:tc>
          <w:tcPr>
            <w:tcW w:w="375" w:type="pct"/>
            <w:vAlign w:val="center"/>
          </w:tcPr>
          <w:p w:rsidR="00FC4EE3" w:rsidRPr="00C57D22" w:rsidRDefault="00C57D22" w:rsidP="00FC4EE3">
            <w:pPr>
              <w:pStyle w:val="TAH"/>
              <w:rPr>
                <w:ins w:id="2718" w:author="Suhwan Lim" w:date="2019-05-24T12:00:00Z"/>
                <w:rFonts w:eastAsiaTheme="minorEastAsia" w:cs="Arial"/>
                <w:b w:val="0"/>
                <w:lang w:eastAsia="ko-KR"/>
              </w:rPr>
            </w:pPr>
            <w:ins w:id="2719" w:author="Suhwan Lim" w:date="2019-05-24T12:02:00Z">
              <w:r>
                <w:rPr>
                  <w:rFonts w:eastAsiaTheme="minorEastAsia" w:cs="Arial" w:hint="eastAsia"/>
                  <w:b w:val="0"/>
                  <w:lang w:eastAsia="ko-KR"/>
                </w:rPr>
                <w:t>Yes</w:t>
              </w:r>
            </w:ins>
          </w:p>
        </w:tc>
        <w:tc>
          <w:tcPr>
            <w:tcW w:w="282" w:type="pct"/>
            <w:vAlign w:val="center"/>
          </w:tcPr>
          <w:p w:rsidR="00FC4EE3" w:rsidRPr="00C57D22" w:rsidRDefault="00C57D22" w:rsidP="00FC4EE3">
            <w:pPr>
              <w:pStyle w:val="TAH"/>
              <w:rPr>
                <w:ins w:id="2720" w:author="Suhwan Lim" w:date="2019-05-24T12:00:00Z"/>
                <w:rFonts w:eastAsiaTheme="minorEastAsia" w:cs="Arial"/>
                <w:b w:val="0"/>
                <w:lang w:eastAsia="ko-KR"/>
              </w:rPr>
            </w:pPr>
            <w:ins w:id="2721" w:author="Suhwan Lim" w:date="2019-05-24T12:02:00Z">
              <w:r>
                <w:rPr>
                  <w:rFonts w:eastAsiaTheme="minorEastAsia" w:cs="Arial" w:hint="eastAsia"/>
                  <w:b w:val="0"/>
                  <w:lang w:eastAsia="ko-KR"/>
                </w:rPr>
                <w:t>Yes</w:t>
              </w:r>
            </w:ins>
          </w:p>
        </w:tc>
        <w:tc>
          <w:tcPr>
            <w:tcW w:w="352" w:type="pct"/>
            <w:vAlign w:val="center"/>
          </w:tcPr>
          <w:p w:rsidR="00FC4EE3" w:rsidRPr="00DE4CFF" w:rsidRDefault="00FC4EE3" w:rsidP="00FC4EE3">
            <w:pPr>
              <w:pStyle w:val="TAH"/>
              <w:rPr>
                <w:ins w:id="2722" w:author="Suhwan Lim" w:date="2019-05-24T12:00:00Z"/>
                <w:rFonts w:cs="Arial"/>
                <w:b w:val="0"/>
                <w:lang w:eastAsia="ja-JP"/>
              </w:rPr>
            </w:pPr>
            <w:ins w:id="2723" w:author="Suhwan Lim" w:date="2019-05-24T12:00:00Z">
              <w:r w:rsidRPr="001E5CF5">
                <w:rPr>
                  <w:rFonts w:cs="Arial" w:hint="eastAsia"/>
                  <w:b w:val="0"/>
                  <w:lang w:eastAsia="ja-JP"/>
                </w:rPr>
                <w:t>Yes</w:t>
              </w:r>
            </w:ins>
          </w:p>
        </w:tc>
        <w:tc>
          <w:tcPr>
            <w:tcW w:w="325" w:type="pct"/>
            <w:vAlign w:val="center"/>
          </w:tcPr>
          <w:p w:rsidR="00FC4EE3" w:rsidRPr="00DE4CFF" w:rsidRDefault="00FC4EE3" w:rsidP="00FC4EE3">
            <w:pPr>
              <w:pStyle w:val="TAH"/>
              <w:rPr>
                <w:ins w:id="2724" w:author="Suhwan Lim" w:date="2019-05-24T12:00:00Z"/>
                <w:rFonts w:cs="Arial"/>
                <w:b w:val="0"/>
                <w:lang w:eastAsia="ja-JP"/>
              </w:rPr>
            </w:pPr>
            <w:ins w:id="2725" w:author="Suhwan Lim" w:date="2019-05-24T12:00:00Z">
              <w:r w:rsidRPr="001E5CF5">
                <w:rPr>
                  <w:rFonts w:cs="Arial" w:hint="eastAsia"/>
                  <w:b w:val="0"/>
                  <w:lang w:eastAsia="ja-JP"/>
                </w:rPr>
                <w:t>Yes</w:t>
              </w:r>
            </w:ins>
          </w:p>
        </w:tc>
        <w:tc>
          <w:tcPr>
            <w:tcW w:w="315" w:type="pct"/>
            <w:gridSpan w:val="3"/>
            <w:vAlign w:val="center"/>
          </w:tcPr>
          <w:p w:rsidR="00FC4EE3" w:rsidRPr="00DE4CFF" w:rsidRDefault="00FC4EE3" w:rsidP="00FC4EE3">
            <w:pPr>
              <w:pStyle w:val="TAH"/>
              <w:rPr>
                <w:ins w:id="2726" w:author="Suhwan Lim" w:date="2019-05-24T12:00:00Z"/>
                <w:rFonts w:cs="Arial"/>
                <w:b w:val="0"/>
                <w:lang w:eastAsia="ja-JP"/>
              </w:rPr>
            </w:pPr>
            <w:ins w:id="2727" w:author="Suhwan Lim" w:date="2019-05-24T12:00:00Z">
              <w:r w:rsidRPr="001E5CF5">
                <w:rPr>
                  <w:rFonts w:cs="Arial" w:hint="eastAsia"/>
                  <w:b w:val="0"/>
                  <w:lang w:eastAsia="ja-JP"/>
                </w:rPr>
                <w:t>Yes</w:t>
              </w:r>
            </w:ins>
          </w:p>
        </w:tc>
        <w:tc>
          <w:tcPr>
            <w:tcW w:w="276" w:type="pct"/>
            <w:vAlign w:val="center"/>
          </w:tcPr>
          <w:p w:rsidR="00FC4EE3" w:rsidRPr="00DE4CFF" w:rsidRDefault="00FC4EE3" w:rsidP="00FC4EE3">
            <w:pPr>
              <w:pStyle w:val="TAH"/>
              <w:rPr>
                <w:ins w:id="2728" w:author="Suhwan Lim" w:date="2019-05-24T12:00:00Z"/>
                <w:rFonts w:cs="Arial"/>
                <w:b w:val="0"/>
                <w:lang w:eastAsia="ja-JP"/>
              </w:rPr>
            </w:pPr>
            <w:ins w:id="2729" w:author="Suhwan Lim" w:date="2019-05-24T12:00:00Z">
              <w:r w:rsidRPr="001E5CF5">
                <w:rPr>
                  <w:rFonts w:cs="Arial" w:hint="eastAsia"/>
                  <w:b w:val="0"/>
                  <w:lang w:eastAsia="ja-JP"/>
                </w:rPr>
                <w:t>Yes</w:t>
              </w:r>
            </w:ins>
          </w:p>
        </w:tc>
        <w:tc>
          <w:tcPr>
            <w:tcW w:w="579" w:type="pct"/>
            <w:vMerge w:val="restart"/>
            <w:vAlign w:val="center"/>
          </w:tcPr>
          <w:p w:rsidR="00FC4EE3" w:rsidRPr="001E5CF5" w:rsidRDefault="00FC4EE3" w:rsidP="00FC4EE3">
            <w:pPr>
              <w:pStyle w:val="TAH"/>
              <w:rPr>
                <w:ins w:id="2730" w:author="Suhwan Lim" w:date="2019-05-24T12:00:00Z"/>
                <w:rFonts w:cs="Arial"/>
                <w:b w:val="0"/>
                <w:lang w:eastAsia="ja-JP"/>
              </w:rPr>
            </w:pPr>
            <w:ins w:id="2731" w:author="Suhwan Lim" w:date="2019-05-24T12:01:00Z">
              <w:r>
                <w:rPr>
                  <w:rFonts w:cs="Arial"/>
                  <w:b w:val="0"/>
                  <w:lang w:eastAsia="ja-JP"/>
                </w:rPr>
                <w:t>13</w:t>
              </w:r>
            </w:ins>
            <w:ins w:id="2732" w:author="Suhwan Lim" w:date="2019-05-24T12:00:00Z">
              <w:r w:rsidRPr="001E5CF5">
                <w:rPr>
                  <w:rFonts w:cs="Arial" w:hint="eastAsia"/>
                  <w:b w:val="0"/>
                  <w:lang w:eastAsia="ja-JP"/>
                </w:rPr>
                <w:t>0</w:t>
              </w:r>
            </w:ins>
          </w:p>
        </w:tc>
        <w:tc>
          <w:tcPr>
            <w:tcW w:w="723" w:type="pct"/>
            <w:vMerge w:val="restart"/>
            <w:vAlign w:val="center"/>
          </w:tcPr>
          <w:p w:rsidR="00FC4EE3" w:rsidRPr="001E5CF5" w:rsidRDefault="00FC4EE3" w:rsidP="00FC4EE3">
            <w:pPr>
              <w:pStyle w:val="TAH"/>
              <w:rPr>
                <w:ins w:id="2733" w:author="Suhwan Lim" w:date="2019-05-24T12:00:00Z"/>
                <w:rFonts w:cs="Arial"/>
                <w:b w:val="0"/>
                <w:lang w:eastAsia="ja-JP"/>
              </w:rPr>
            </w:pPr>
            <w:ins w:id="2734" w:author="Suhwan Lim" w:date="2019-05-24T12:00:00Z">
              <w:r w:rsidRPr="001E5CF5">
                <w:rPr>
                  <w:rFonts w:cs="Arial" w:hint="eastAsia"/>
                  <w:b w:val="0"/>
                  <w:lang w:eastAsia="ja-JP"/>
                </w:rPr>
                <w:t>0</w:t>
              </w:r>
            </w:ins>
          </w:p>
        </w:tc>
      </w:tr>
      <w:tr w:rsidR="00FC4EE3" w:rsidRPr="00A564E7" w:rsidTr="00FC4EE3">
        <w:trPr>
          <w:trHeight w:val="210"/>
          <w:jc w:val="center"/>
          <w:ins w:id="2735" w:author="Suhwan Lim" w:date="2019-05-24T12:00:00Z"/>
        </w:trPr>
        <w:tc>
          <w:tcPr>
            <w:tcW w:w="678" w:type="pct"/>
            <w:vMerge/>
            <w:vAlign w:val="center"/>
          </w:tcPr>
          <w:p w:rsidR="00FC4EE3" w:rsidRPr="00A564E7" w:rsidRDefault="00FC4EE3" w:rsidP="00FC4EE3">
            <w:pPr>
              <w:pStyle w:val="TAH"/>
              <w:rPr>
                <w:ins w:id="2736" w:author="Suhwan Lim" w:date="2019-05-24T12:00:00Z"/>
                <w:rFonts w:cs="Arial"/>
                <w:b w:val="0"/>
                <w:lang w:eastAsia="ja-JP"/>
              </w:rPr>
            </w:pPr>
          </w:p>
        </w:tc>
        <w:tc>
          <w:tcPr>
            <w:tcW w:w="720" w:type="pct"/>
            <w:vMerge/>
            <w:vAlign w:val="center"/>
          </w:tcPr>
          <w:p w:rsidR="00FC4EE3" w:rsidRPr="00A564E7" w:rsidRDefault="00FC4EE3" w:rsidP="00FC4EE3">
            <w:pPr>
              <w:pStyle w:val="TAH"/>
              <w:rPr>
                <w:ins w:id="2737" w:author="Suhwan Lim" w:date="2019-05-24T12:00:00Z"/>
                <w:rFonts w:cs="Arial"/>
                <w:b w:val="0"/>
                <w:lang w:eastAsia="ja-JP"/>
              </w:rPr>
            </w:pPr>
          </w:p>
        </w:tc>
        <w:tc>
          <w:tcPr>
            <w:tcW w:w="375" w:type="pct"/>
            <w:vAlign w:val="center"/>
          </w:tcPr>
          <w:p w:rsidR="00FC4EE3" w:rsidRPr="00DE4CFF" w:rsidRDefault="00FC4EE3" w:rsidP="00FC4EE3">
            <w:pPr>
              <w:pStyle w:val="TAH"/>
              <w:rPr>
                <w:ins w:id="2738" w:author="Suhwan Lim" w:date="2019-05-24T12:00:00Z"/>
                <w:rFonts w:cs="Arial"/>
                <w:b w:val="0"/>
                <w:lang w:eastAsia="ja-JP"/>
              </w:rPr>
            </w:pPr>
            <w:ins w:id="2739" w:author="Suhwan Lim" w:date="2019-05-24T12:00:00Z">
              <w:r w:rsidRPr="001E5CF5">
                <w:rPr>
                  <w:rFonts w:cs="Arial" w:hint="eastAsia"/>
                  <w:b w:val="0"/>
                  <w:lang w:eastAsia="ja-JP"/>
                </w:rPr>
                <w:t>1</w:t>
              </w:r>
              <w:r>
                <w:rPr>
                  <w:rFonts w:cs="Arial" w:hint="eastAsia"/>
                  <w:b w:val="0"/>
                  <w:lang w:eastAsia="ja-JP"/>
                </w:rPr>
                <w:t>3</w:t>
              </w:r>
            </w:ins>
          </w:p>
        </w:tc>
        <w:tc>
          <w:tcPr>
            <w:tcW w:w="375" w:type="pct"/>
            <w:vAlign w:val="center"/>
          </w:tcPr>
          <w:p w:rsidR="00FC4EE3" w:rsidRPr="00DE4CFF" w:rsidRDefault="00FC4EE3" w:rsidP="00FC4EE3">
            <w:pPr>
              <w:pStyle w:val="TAH"/>
              <w:rPr>
                <w:ins w:id="2740" w:author="Suhwan Lim" w:date="2019-05-24T12:00:00Z"/>
                <w:rFonts w:cs="Arial"/>
                <w:b w:val="0"/>
                <w:lang w:eastAsia="ja-JP"/>
              </w:rPr>
            </w:pPr>
          </w:p>
        </w:tc>
        <w:tc>
          <w:tcPr>
            <w:tcW w:w="282" w:type="pct"/>
            <w:vAlign w:val="center"/>
          </w:tcPr>
          <w:p w:rsidR="00FC4EE3" w:rsidRPr="00DE4CFF" w:rsidRDefault="00FC4EE3" w:rsidP="00FC4EE3">
            <w:pPr>
              <w:pStyle w:val="TAH"/>
              <w:rPr>
                <w:ins w:id="2741" w:author="Suhwan Lim" w:date="2019-05-24T12:00:00Z"/>
                <w:rFonts w:cs="Arial"/>
                <w:b w:val="0"/>
                <w:lang w:eastAsia="ja-JP"/>
              </w:rPr>
            </w:pPr>
          </w:p>
        </w:tc>
        <w:tc>
          <w:tcPr>
            <w:tcW w:w="352" w:type="pct"/>
            <w:vAlign w:val="center"/>
          </w:tcPr>
          <w:p w:rsidR="00FC4EE3" w:rsidRPr="00DE4CFF" w:rsidRDefault="00FC4EE3" w:rsidP="00FC4EE3">
            <w:pPr>
              <w:pStyle w:val="TAH"/>
              <w:rPr>
                <w:ins w:id="2742" w:author="Suhwan Lim" w:date="2019-05-24T12:00:00Z"/>
                <w:rFonts w:cs="Arial"/>
                <w:b w:val="0"/>
                <w:lang w:eastAsia="ja-JP"/>
              </w:rPr>
            </w:pPr>
            <w:ins w:id="2743" w:author="Suhwan Lim" w:date="2019-05-24T12:00:00Z">
              <w:r w:rsidRPr="001E5CF5">
                <w:rPr>
                  <w:rFonts w:cs="Arial" w:hint="eastAsia"/>
                  <w:b w:val="0"/>
                  <w:lang w:eastAsia="ja-JP"/>
                </w:rPr>
                <w:t>Yes</w:t>
              </w:r>
            </w:ins>
          </w:p>
        </w:tc>
        <w:tc>
          <w:tcPr>
            <w:tcW w:w="325" w:type="pct"/>
            <w:vAlign w:val="center"/>
          </w:tcPr>
          <w:p w:rsidR="00FC4EE3" w:rsidRPr="00DE4CFF" w:rsidRDefault="00FC4EE3" w:rsidP="00FC4EE3">
            <w:pPr>
              <w:pStyle w:val="TAH"/>
              <w:rPr>
                <w:ins w:id="2744" w:author="Suhwan Lim" w:date="2019-05-24T12:00:00Z"/>
                <w:rFonts w:cs="Arial"/>
                <w:b w:val="0"/>
                <w:lang w:eastAsia="ja-JP"/>
              </w:rPr>
            </w:pPr>
            <w:ins w:id="2745" w:author="Suhwan Lim" w:date="2019-05-24T12:00:00Z">
              <w:r w:rsidRPr="001E5CF5">
                <w:rPr>
                  <w:rFonts w:cs="Arial" w:hint="eastAsia"/>
                  <w:b w:val="0"/>
                  <w:lang w:eastAsia="ja-JP"/>
                </w:rPr>
                <w:t>Yes</w:t>
              </w:r>
            </w:ins>
          </w:p>
        </w:tc>
        <w:tc>
          <w:tcPr>
            <w:tcW w:w="315" w:type="pct"/>
            <w:gridSpan w:val="3"/>
            <w:vAlign w:val="center"/>
          </w:tcPr>
          <w:p w:rsidR="00FC4EE3" w:rsidRPr="00DE4CFF" w:rsidRDefault="00FC4EE3" w:rsidP="00FC4EE3">
            <w:pPr>
              <w:pStyle w:val="TAH"/>
              <w:rPr>
                <w:ins w:id="2746" w:author="Suhwan Lim" w:date="2019-05-24T12:00:00Z"/>
                <w:rFonts w:cs="Arial"/>
                <w:b w:val="0"/>
                <w:lang w:eastAsia="ja-JP"/>
              </w:rPr>
            </w:pPr>
          </w:p>
        </w:tc>
        <w:tc>
          <w:tcPr>
            <w:tcW w:w="276" w:type="pct"/>
            <w:vAlign w:val="center"/>
          </w:tcPr>
          <w:p w:rsidR="00FC4EE3" w:rsidRPr="00DE4CFF" w:rsidRDefault="00FC4EE3" w:rsidP="00FC4EE3">
            <w:pPr>
              <w:pStyle w:val="TAH"/>
              <w:rPr>
                <w:ins w:id="2747" w:author="Suhwan Lim" w:date="2019-05-24T12:00:00Z"/>
                <w:rFonts w:cs="Arial"/>
                <w:b w:val="0"/>
                <w:lang w:eastAsia="ja-JP"/>
              </w:rPr>
            </w:pPr>
          </w:p>
        </w:tc>
        <w:tc>
          <w:tcPr>
            <w:tcW w:w="579" w:type="pct"/>
            <w:vMerge/>
            <w:vAlign w:val="center"/>
          </w:tcPr>
          <w:p w:rsidR="00FC4EE3" w:rsidRPr="00A564E7" w:rsidRDefault="00FC4EE3" w:rsidP="00FC4EE3">
            <w:pPr>
              <w:pStyle w:val="TAH"/>
              <w:rPr>
                <w:ins w:id="2748" w:author="Suhwan Lim" w:date="2019-05-24T12:00:00Z"/>
                <w:rFonts w:cs="Arial"/>
                <w:b w:val="0"/>
                <w:lang w:eastAsia="ja-JP"/>
              </w:rPr>
            </w:pPr>
          </w:p>
        </w:tc>
        <w:tc>
          <w:tcPr>
            <w:tcW w:w="723" w:type="pct"/>
            <w:vMerge/>
            <w:vAlign w:val="center"/>
          </w:tcPr>
          <w:p w:rsidR="00FC4EE3" w:rsidRPr="00A564E7" w:rsidRDefault="00FC4EE3" w:rsidP="00FC4EE3">
            <w:pPr>
              <w:pStyle w:val="TAH"/>
              <w:rPr>
                <w:ins w:id="2749" w:author="Suhwan Lim" w:date="2019-05-24T12:00:00Z"/>
                <w:rFonts w:cs="Arial"/>
                <w:b w:val="0"/>
                <w:lang w:eastAsia="ja-JP"/>
              </w:rPr>
            </w:pPr>
          </w:p>
        </w:tc>
      </w:tr>
      <w:tr w:rsidR="00FC4EE3" w:rsidRPr="00A564E7" w:rsidTr="00FC4EE3">
        <w:trPr>
          <w:trHeight w:val="210"/>
          <w:jc w:val="center"/>
          <w:ins w:id="2750" w:author="Suhwan Lim" w:date="2019-05-24T12:00:00Z"/>
        </w:trPr>
        <w:tc>
          <w:tcPr>
            <w:tcW w:w="678" w:type="pct"/>
            <w:vMerge/>
            <w:vAlign w:val="center"/>
          </w:tcPr>
          <w:p w:rsidR="00FC4EE3" w:rsidRPr="00A564E7" w:rsidRDefault="00FC4EE3" w:rsidP="00FC4EE3">
            <w:pPr>
              <w:pStyle w:val="TAH"/>
              <w:rPr>
                <w:ins w:id="2751" w:author="Suhwan Lim" w:date="2019-05-24T12:00:00Z"/>
                <w:rFonts w:cs="Arial"/>
                <w:b w:val="0"/>
                <w:lang w:eastAsia="ja-JP"/>
              </w:rPr>
            </w:pPr>
          </w:p>
        </w:tc>
        <w:tc>
          <w:tcPr>
            <w:tcW w:w="720" w:type="pct"/>
            <w:vMerge/>
            <w:vAlign w:val="center"/>
          </w:tcPr>
          <w:p w:rsidR="00FC4EE3" w:rsidRPr="00A564E7" w:rsidRDefault="00FC4EE3" w:rsidP="00FC4EE3">
            <w:pPr>
              <w:pStyle w:val="TAH"/>
              <w:rPr>
                <w:ins w:id="2752" w:author="Suhwan Lim" w:date="2019-05-24T12:00:00Z"/>
                <w:rFonts w:cs="Arial"/>
                <w:b w:val="0"/>
                <w:lang w:eastAsia="ja-JP"/>
              </w:rPr>
            </w:pPr>
          </w:p>
        </w:tc>
        <w:tc>
          <w:tcPr>
            <w:tcW w:w="375" w:type="pct"/>
            <w:vAlign w:val="center"/>
          </w:tcPr>
          <w:p w:rsidR="00FC4EE3" w:rsidRPr="00DE4CFF" w:rsidRDefault="00FC4EE3" w:rsidP="00FC4EE3">
            <w:pPr>
              <w:pStyle w:val="TAH"/>
              <w:rPr>
                <w:ins w:id="2753" w:author="Suhwan Lim" w:date="2019-05-24T12:00:00Z"/>
                <w:rFonts w:cs="Arial"/>
                <w:b w:val="0"/>
                <w:lang w:eastAsia="ja-JP"/>
              </w:rPr>
            </w:pPr>
            <w:ins w:id="2754" w:author="Suhwan Lim" w:date="2019-05-24T12:00:00Z">
              <w:r>
                <w:rPr>
                  <w:rFonts w:cs="Arial" w:hint="eastAsia"/>
                  <w:b w:val="0"/>
                  <w:lang w:eastAsia="ja-JP"/>
                </w:rPr>
                <w:t>46</w:t>
              </w:r>
            </w:ins>
          </w:p>
        </w:tc>
        <w:tc>
          <w:tcPr>
            <w:tcW w:w="1925" w:type="pct"/>
            <w:gridSpan w:val="8"/>
            <w:vAlign w:val="center"/>
          </w:tcPr>
          <w:p w:rsidR="00FC4EE3" w:rsidRPr="00FC4EE3" w:rsidRDefault="00FC4EE3" w:rsidP="00FC4EE3">
            <w:pPr>
              <w:pStyle w:val="TAH"/>
              <w:rPr>
                <w:ins w:id="2755" w:author="Suhwan Lim" w:date="2019-05-24T12:00:00Z"/>
                <w:rFonts w:cs="Arial"/>
                <w:b w:val="0"/>
                <w:lang w:eastAsia="ja-JP"/>
              </w:rPr>
            </w:pPr>
            <w:ins w:id="2756" w:author="Suhwan Lim" w:date="2019-05-24T12:01:00Z">
              <w:r w:rsidRPr="00FC4EE3">
                <w:rPr>
                  <w:rFonts w:cs="Arial"/>
                  <w:b w:val="0"/>
                  <w:szCs w:val="18"/>
                </w:rPr>
                <w:t>See the CA_46E Bandwidth combination set 0 in the Table 5.6A.1-1</w:t>
              </w:r>
            </w:ins>
          </w:p>
        </w:tc>
        <w:tc>
          <w:tcPr>
            <w:tcW w:w="579" w:type="pct"/>
            <w:vMerge/>
            <w:vAlign w:val="center"/>
          </w:tcPr>
          <w:p w:rsidR="00FC4EE3" w:rsidRPr="00A564E7" w:rsidRDefault="00FC4EE3" w:rsidP="00FC4EE3">
            <w:pPr>
              <w:pStyle w:val="TAH"/>
              <w:rPr>
                <w:ins w:id="2757" w:author="Suhwan Lim" w:date="2019-05-24T12:00:00Z"/>
                <w:rFonts w:cs="Arial"/>
                <w:b w:val="0"/>
                <w:lang w:eastAsia="ja-JP"/>
              </w:rPr>
            </w:pPr>
          </w:p>
        </w:tc>
        <w:tc>
          <w:tcPr>
            <w:tcW w:w="723" w:type="pct"/>
            <w:vMerge/>
            <w:vAlign w:val="center"/>
          </w:tcPr>
          <w:p w:rsidR="00FC4EE3" w:rsidRPr="00A564E7" w:rsidRDefault="00FC4EE3" w:rsidP="00FC4EE3">
            <w:pPr>
              <w:pStyle w:val="TAH"/>
              <w:rPr>
                <w:ins w:id="2758" w:author="Suhwan Lim" w:date="2019-05-24T12:00:00Z"/>
                <w:rFonts w:cs="Arial"/>
                <w:b w:val="0"/>
                <w:lang w:eastAsia="ja-JP"/>
              </w:rPr>
            </w:pPr>
          </w:p>
        </w:tc>
      </w:tr>
      <w:tr w:rsidR="00FC4EE3" w:rsidRPr="00A564E7" w:rsidTr="00FC4EE3">
        <w:trPr>
          <w:trHeight w:val="210"/>
          <w:jc w:val="center"/>
          <w:ins w:id="2759" w:author="Suhwan Lim" w:date="2019-05-24T12:00:00Z"/>
        </w:trPr>
        <w:tc>
          <w:tcPr>
            <w:tcW w:w="678" w:type="pct"/>
            <w:vMerge/>
            <w:vAlign w:val="center"/>
          </w:tcPr>
          <w:p w:rsidR="00FC4EE3" w:rsidRPr="00A564E7" w:rsidRDefault="00FC4EE3" w:rsidP="00FC4EE3">
            <w:pPr>
              <w:pStyle w:val="TAH"/>
              <w:rPr>
                <w:ins w:id="2760" w:author="Suhwan Lim" w:date="2019-05-24T12:00:00Z"/>
                <w:rFonts w:cs="Arial"/>
                <w:b w:val="0"/>
                <w:lang w:eastAsia="ja-JP"/>
              </w:rPr>
            </w:pPr>
          </w:p>
        </w:tc>
        <w:tc>
          <w:tcPr>
            <w:tcW w:w="720" w:type="pct"/>
            <w:vMerge/>
            <w:vAlign w:val="center"/>
          </w:tcPr>
          <w:p w:rsidR="00FC4EE3" w:rsidRPr="00A564E7" w:rsidRDefault="00FC4EE3" w:rsidP="00FC4EE3">
            <w:pPr>
              <w:pStyle w:val="TAH"/>
              <w:rPr>
                <w:ins w:id="2761" w:author="Suhwan Lim" w:date="2019-05-24T12:00:00Z"/>
                <w:rFonts w:cs="Arial"/>
                <w:b w:val="0"/>
                <w:lang w:eastAsia="ja-JP"/>
              </w:rPr>
            </w:pPr>
          </w:p>
        </w:tc>
        <w:tc>
          <w:tcPr>
            <w:tcW w:w="375" w:type="pct"/>
            <w:vAlign w:val="center"/>
          </w:tcPr>
          <w:p w:rsidR="00FC4EE3" w:rsidRPr="00FC4EE3" w:rsidRDefault="00FC4EE3" w:rsidP="00FC4EE3">
            <w:pPr>
              <w:pStyle w:val="TAH"/>
              <w:rPr>
                <w:ins w:id="2762" w:author="Suhwan Lim" w:date="2019-05-24T12:00:00Z"/>
                <w:rFonts w:eastAsiaTheme="minorEastAsia" w:cs="Arial"/>
                <w:b w:val="0"/>
                <w:lang w:eastAsia="ko-KR"/>
              </w:rPr>
            </w:pPr>
            <w:ins w:id="2763" w:author="Suhwan Lim" w:date="2019-05-24T12:00:00Z">
              <w:r>
                <w:rPr>
                  <w:rFonts w:eastAsiaTheme="minorEastAsia" w:cs="Arial" w:hint="eastAsia"/>
                  <w:b w:val="0"/>
                  <w:lang w:eastAsia="ko-KR"/>
                </w:rPr>
                <w:t>66</w:t>
              </w:r>
            </w:ins>
          </w:p>
        </w:tc>
        <w:tc>
          <w:tcPr>
            <w:tcW w:w="375" w:type="pct"/>
            <w:vAlign w:val="center"/>
          </w:tcPr>
          <w:p w:rsidR="00FC4EE3" w:rsidRPr="00C57D22" w:rsidRDefault="00FC4EE3" w:rsidP="00FC4EE3">
            <w:pPr>
              <w:pStyle w:val="TAH"/>
              <w:rPr>
                <w:ins w:id="2764" w:author="Suhwan Lim" w:date="2019-05-24T12:00:00Z"/>
                <w:rFonts w:eastAsiaTheme="minorEastAsia" w:cs="Arial"/>
                <w:b w:val="0"/>
                <w:lang w:eastAsia="ko-KR"/>
              </w:rPr>
            </w:pPr>
          </w:p>
        </w:tc>
        <w:tc>
          <w:tcPr>
            <w:tcW w:w="282" w:type="pct"/>
            <w:vAlign w:val="center"/>
          </w:tcPr>
          <w:p w:rsidR="00FC4EE3" w:rsidRPr="00C57D22" w:rsidRDefault="00FC4EE3" w:rsidP="00FC4EE3">
            <w:pPr>
              <w:pStyle w:val="TAH"/>
              <w:rPr>
                <w:ins w:id="2765" w:author="Suhwan Lim" w:date="2019-05-24T12:00:00Z"/>
                <w:rFonts w:eastAsiaTheme="minorEastAsia" w:cs="Arial"/>
                <w:b w:val="0"/>
                <w:lang w:eastAsia="ko-KR"/>
              </w:rPr>
            </w:pPr>
          </w:p>
        </w:tc>
        <w:tc>
          <w:tcPr>
            <w:tcW w:w="352" w:type="pct"/>
            <w:vAlign w:val="center"/>
          </w:tcPr>
          <w:p w:rsidR="00FC4EE3" w:rsidRPr="001E5CF5" w:rsidRDefault="00FC4EE3" w:rsidP="00FC4EE3">
            <w:pPr>
              <w:pStyle w:val="TAH"/>
              <w:rPr>
                <w:ins w:id="2766" w:author="Suhwan Lim" w:date="2019-05-24T12:00:00Z"/>
                <w:rFonts w:cs="Arial"/>
                <w:b w:val="0"/>
                <w:lang w:eastAsia="ja-JP"/>
              </w:rPr>
            </w:pPr>
            <w:ins w:id="2767" w:author="Suhwan Lim" w:date="2019-05-24T12:00:00Z">
              <w:r w:rsidRPr="00FC4EE3">
                <w:rPr>
                  <w:rFonts w:cs="Arial"/>
                  <w:b w:val="0"/>
                  <w:lang w:eastAsia="ja-JP"/>
                </w:rPr>
                <w:t>Yes</w:t>
              </w:r>
            </w:ins>
          </w:p>
        </w:tc>
        <w:tc>
          <w:tcPr>
            <w:tcW w:w="325" w:type="pct"/>
            <w:vAlign w:val="center"/>
          </w:tcPr>
          <w:p w:rsidR="00FC4EE3" w:rsidRPr="001E5CF5" w:rsidRDefault="00FC4EE3" w:rsidP="00FC4EE3">
            <w:pPr>
              <w:pStyle w:val="TAH"/>
              <w:rPr>
                <w:ins w:id="2768" w:author="Suhwan Lim" w:date="2019-05-24T12:00:00Z"/>
                <w:rFonts w:cs="Arial"/>
                <w:b w:val="0"/>
                <w:lang w:eastAsia="ja-JP"/>
              </w:rPr>
            </w:pPr>
            <w:ins w:id="2769" w:author="Suhwan Lim" w:date="2019-05-24T12:00:00Z">
              <w:r w:rsidRPr="00FC4EE3">
                <w:rPr>
                  <w:rFonts w:cs="Arial"/>
                  <w:b w:val="0"/>
                  <w:lang w:eastAsia="ja-JP"/>
                </w:rPr>
                <w:t>Yes</w:t>
              </w:r>
            </w:ins>
          </w:p>
        </w:tc>
        <w:tc>
          <w:tcPr>
            <w:tcW w:w="315" w:type="pct"/>
            <w:gridSpan w:val="3"/>
            <w:vAlign w:val="center"/>
          </w:tcPr>
          <w:p w:rsidR="00FC4EE3" w:rsidRPr="00DE4CFF" w:rsidRDefault="00FC4EE3" w:rsidP="00FC4EE3">
            <w:pPr>
              <w:pStyle w:val="TAH"/>
              <w:rPr>
                <w:ins w:id="2770" w:author="Suhwan Lim" w:date="2019-05-24T12:00:00Z"/>
                <w:rFonts w:cs="Arial"/>
                <w:b w:val="0"/>
                <w:lang w:eastAsia="ja-JP"/>
              </w:rPr>
            </w:pPr>
            <w:ins w:id="2771" w:author="Suhwan Lim" w:date="2019-05-24T12:00:00Z">
              <w:r w:rsidRPr="00FC4EE3">
                <w:rPr>
                  <w:rFonts w:cs="Arial"/>
                  <w:b w:val="0"/>
                  <w:lang w:eastAsia="ja-JP"/>
                </w:rPr>
                <w:t>Yes</w:t>
              </w:r>
            </w:ins>
          </w:p>
        </w:tc>
        <w:tc>
          <w:tcPr>
            <w:tcW w:w="276" w:type="pct"/>
            <w:vAlign w:val="center"/>
          </w:tcPr>
          <w:p w:rsidR="00FC4EE3" w:rsidRPr="00DE4CFF" w:rsidRDefault="00FC4EE3" w:rsidP="00FC4EE3">
            <w:pPr>
              <w:pStyle w:val="TAH"/>
              <w:rPr>
                <w:ins w:id="2772" w:author="Suhwan Lim" w:date="2019-05-24T12:00:00Z"/>
                <w:rFonts w:cs="Arial"/>
                <w:b w:val="0"/>
                <w:lang w:eastAsia="ja-JP"/>
              </w:rPr>
            </w:pPr>
            <w:ins w:id="2773" w:author="Suhwan Lim" w:date="2019-05-24T12:00:00Z">
              <w:r w:rsidRPr="00FC4EE3">
                <w:rPr>
                  <w:rFonts w:cs="Arial"/>
                  <w:b w:val="0"/>
                  <w:lang w:eastAsia="ja-JP"/>
                </w:rPr>
                <w:t>Yes</w:t>
              </w:r>
            </w:ins>
          </w:p>
        </w:tc>
        <w:tc>
          <w:tcPr>
            <w:tcW w:w="579" w:type="pct"/>
            <w:vMerge/>
            <w:vAlign w:val="center"/>
          </w:tcPr>
          <w:p w:rsidR="00FC4EE3" w:rsidRPr="00A564E7" w:rsidRDefault="00FC4EE3" w:rsidP="00FC4EE3">
            <w:pPr>
              <w:pStyle w:val="TAH"/>
              <w:rPr>
                <w:ins w:id="2774" w:author="Suhwan Lim" w:date="2019-05-24T12:00:00Z"/>
                <w:rFonts w:cs="Arial"/>
                <w:b w:val="0"/>
                <w:lang w:eastAsia="ja-JP"/>
              </w:rPr>
            </w:pPr>
          </w:p>
        </w:tc>
        <w:tc>
          <w:tcPr>
            <w:tcW w:w="723" w:type="pct"/>
            <w:vMerge/>
            <w:vAlign w:val="center"/>
          </w:tcPr>
          <w:p w:rsidR="00FC4EE3" w:rsidRPr="00A564E7" w:rsidRDefault="00FC4EE3" w:rsidP="00FC4EE3">
            <w:pPr>
              <w:pStyle w:val="TAH"/>
              <w:rPr>
                <w:ins w:id="2775" w:author="Suhwan Lim" w:date="2019-05-24T12:00:00Z"/>
                <w:rFonts w:cs="Arial"/>
                <w:b w:val="0"/>
                <w:lang w:eastAsia="ja-JP"/>
              </w:rPr>
            </w:pPr>
          </w:p>
        </w:tc>
      </w:tr>
      <w:tr w:rsidR="00FC4EE3" w:rsidRPr="001E5CF5" w:rsidTr="00FC4EE3">
        <w:trPr>
          <w:trHeight w:val="210"/>
          <w:jc w:val="center"/>
          <w:ins w:id="2776" w:author="Suhwan Lim" w:date="2019-05-24T12:01:00Z"/>
        </w:trPr>
        <w:tc>
          <w:tcPr>
            <w:tcW w:w="678" w:type="pct"/>
            <w:vMerge w:val="restart"/>
            <w:vAlign w:val="center"/>
          </w:tcPr>
          <w:p w:rsidR="00FC4EE3" w:rsidRPr="00271F68" w:rsidRDefault="00FC4EE3" w:rsidP="00FC4EE3">
            <w:pPr>
              <w:pStyle w:val="TAH"/>
              <w:rPr>
                <w:ins w:id="2777" w:author="Suhwan Lim" w:date="2019-05-24T12:01:00Z"/>
                <w:rFonts w:cs="Arial"/>
                <w:b w:val="0"/>
                <w:lang w:eastAsia="ja-JP"/>
              </w:rPr>
            </w:pPr>
            <w:ins w:id="2778" w:author="Suhwan Lim" w:date="2019-05-24T12:02:00Z">
              <w:r>
                <w:rPr>
                  <w:rFonts w:cs="Arial" w:hint="eastAsia"/>
                  <w:b w:val="0"/>
                  <w:lang w:eastAsia="ja-JP"/>
                </w:rPr>
                <w:t>CA_2A-13A-46D</w:t>
              </w:r>
              <w:r>
                <w:rPr>
                  <w:rFonts w:cs="Arial"/>
                  <w:b w:val="0"/>
                  <w:lang w:eastAsia="ja-JP"/>
                </w:rPr>
                <w:t>-66A</w:t>
              </w:r>
            </w:ins>
          </w:p>
        </w:tc>
        <w:tc>
          <w:tcPr>
            <w:tcW w:w="720" w:type="pct"/>
            <w:vMerge w:val="restart"/>
            <w:vAlign w:val="center"/>
          </w:tcPr>
          <w:p w:rsidR="00FC4EE3" w:rsidRPr="001E5CF5" w:rsidRDefault="00FC4EE3" w:rsidP="00FC4EE3">
            <w:pPr>
              <w:pStyle w:val="TAH"/>
              <w:rPr>
                <w:ins w:id="2779" w:author="Suhwan Lim" w:date="2019-05-24T12:01:00Z"/>
                <w:rFonts w:cs="Arial"/>
                <w:b w:val="0"/>
                <w:lang w:eastAsia="ja-JP"/>
              </w:rPr>
            </w:pPr>
            <w:ins w:id="2780" w:author="Suhwan Lim" w:date="2019-05-24T12:02:00Z">
              <w:r w:rsidRPr="001E5CF5">
                <w:rPr>
                  <w:rFonts w:cs="Arial" w:hint="eastAsia"/>
                  <w:b w:val="0"/>
                  <w:lang w:eastAsia="ja-JP"/>
                </w:rPr>
                <w:t>CA</w:t>
              </w:r>
              <w:r>
                <w:rPr>
                  <w:rFonts w:cs="Arial"/>
                  <w:b w:val="0"/>
                  <w:lang w:eastAsia="ja-JP"/>
                </w:rPr>
                <w:t>_2A-13</w:t>
              </w:r>
              <w:r w:rsidRPr="001E5CF5">
                <w:rPr>
                  <w:rFonts w:cs="Arial"/>
                  <w:b w:val="0"/>
                  <w:lang w:eastAsia="ja-JP"/>
                </w:rPr>
                <w:t>A</w:t>
              </w:r>
            </w:ins>
          </w:p>
        </w:tc>
        <w:tc>
          <w:tcPr>
            <w:tcW w:w="375" w:type="pct"/>
            <w:vAlign w:val="center"/>
          </w:tcPr>
          <w:p w:rsidR="00FC4EE3" w:rsidRPr="00DE4CFF" w:rsidRDefault="00FC4EE3" w:rsidP="00FC4EE3">
            <w:pPr>
              <w:pStyle w:val="TAH"/>
              <w:rPr>
                <w:ins w:id="2781" w:author="Suhwan Lim" w:date="2019-05-24T12:01:00Z"/>
                <w:rFonts w:cs="Arial"/>
                <w:b w:val="0"/>
                <w:lang w:eastAsia="ja-JP"/>
              </w:rPr>
            </w:pPr>
            <w:ins w:id="2782" w:author="Suhwan Lim" w:date="2019-05-24T12:01:00Z">
              <w:r w:rsidRPr="001E5CF5">
                <w:rPr>
                  <w:rFonts w:cs="Arial" w:hint="eastAsia"/>
                  <w:b w:val="0"/>
                  <w:lang w:eastAsia="ja-JP"/>
                </w:rPr>
                <w:t>2</w:t>
              </w:r>
            </w:ins>
          </w:p>
        </w:tc>
        <w:tc>
          <w:tcPr>
            <w:tcW w:w="375" w:type="pct"/>
            <w:vAlign w:val="center"/>
          </w:tcPr>
          <w:p w:rsidR="00FC4EE3" w:rsidRPr="00C57D22" w:rsidRDefault="00C57D22" w:rsidP="00FC4EE3">
            <w:pPr>
              <w:pStyle w:val="TAH"/>
              <w:rPr>
                <w:ins w:id="2783" w:author="Suhwan Lim" w:date="2019-05-24T12:01:00Z"/>
                <w:rFonts w:eastAsiaTheme="minorEastAsia" w:cs="Arial"/>
                <w:b w:val="0"/>
                <w:lang w:eastAsia="ko-KR"/>
              </w:rPr>
            </w:pPr>
            <w:ins w:id="2784" w:author="Suhwan Lim" w:date="2019-05-24T12:02:00Z">
              <w:r>
                <w:rPr>
                  <w:rFonts w:eastAsiaTheme="minorEastAsia" w:cs="Arial" w:hint="eastAsia"/>
                  <w:b w:val="0"/>
                  <w:lang w:eastAsia="ko-KR"/>
                </w:rPr>
                <w:t>Yes</w:t>
              </w:r>
            </w:ins>
          </w:p>
        </w:tc>
        <w:tc>
          <w:tcPr>
            <w:tcW w:w="282" w:type="pct"/>
            <w:vAlign w:val="center"/>
          </w:tcPr>
          <w:p w:rsidR="00FC4EE3" w:rsidRPr="00C57D22" w:rsidRDefault="00C57D22" w:rsidP="00FC4EE3">
            <w:pPr>
              <w:pStyle w:val="TAH"/>
              <w:rPr>
                <w:ins w:id="2785" w:author="Suhwan Lim" w:date="2019-05-24T12:01:00Z"/>
                <w:rFonts w:eastAsiaTheme="minorEastAsia" w:cs="Arial"/>
                <w:b w:val="0"/>
                <w:lang w:eastAsia="ko-KR"/>
              </w:rPr>
            </w:pPr>
            <w:ins w:id="2786" w:author="Suhwan Lim" w:date="2019-05-24T12:02:00Z">
              <w:r>
                <w:rPr>
                  <w:rFonts w:eastAsiaTheme="minorEastAsia" w:cs="Arial" w:hint="eastAsia"/>
                  <w:b w:val="0"/>
                  <w:lang w:eastAsia="ko-KR"/>
                </w:rPr>
                <w:t>Yes</w:t>
              </w:r>
            </w:ins>
          </w:p>
        </w:tc>
        <w:tc>
          <w:tcPr>
            <w:tcW w:w="352" w:type="pct"/>
            <w:vAlign w:val="center"/>
          </w:tcPr>
          <w:p w:rsidR="00FC4EE3" w:rsidRPr="00DE4CFF" w:rsidRDefault="00FC4EE3" w:rsidP="00FC4EE3">
            <w:pPr>
              <w:pStyle w:val="TAH"/>
              <w:rPr>
                <w:ins w:id="2787" w:author="Suhwan Lim" w:date="2019-05-24T12:01:00Z"/>
                <w:rFonts w:cs="Arial"/>
                <w:b w:val="0"/>
                <w:lang w:eastAsia="ja-JP"/>
              </w:rPr>
            </w:pPr>
            <w:ins w:id="2788" w:author="Suhwan Lim" w:date="2019-05-24T12:01:00Z">
              <w:r w:rsidRPr="001E5CF5">
                <w:rPr>
                  <w:rFonts w:cs="Arial" w:hint="eastAsia"/>
                  <w:b w:val="0"/>
                  <w:lang w:eastAsia="ja-JP"/>
                </w:rPr>
                <w:t>Yes</w:t>
              </w:r>
            </w:ins>
          </w:p>
        </w:tc>
        <w:tc>
          <w:tcPr>
            <w:tcW w:w="325" w:type="pct"/>
            <w:vAlign w:val="center"/>
          </w:tcPr>
          <w:p w:rsidR="00FC4EE3" w:rsidRPr="00DE4CFF" w:rsidRDefault="00FC4EE3" w:rsidP="00FC4EE3">
            <w:pPr>
              <w:pStyle w:val="TAH"/>
              <w:rPr>
                <w:ins w:id="2789" w:author="Suhwan Lim" w:date="2019-05-24T12:01:00Z"/>
                <w:rFonts w:cs="Arial"/>
                <w:b w:val="0"/>
                <w:lang w:eastAsia="ja-JP"/>
              </w:rPr>
            </w:pPr>
            <w:ins w:id="2790" w:author="Suhwan Lim" w:date="2019-05-24T12:01:00Z">
              <w:r w:rsidRPr="001E5CF5">
                <w:rPr>
                  <w:rFonts w:cs="Arial" w:hint="eastAsia"/>
                  <w:b w:val="0"/>
                  <w:lang w:eastAsia="ja-JP"/>
                </w:rPr>
                <w:t>Yes</w:t>
              </w:r>
            </w:ins>
          </w:p>
        </w:tc>
        <w:tc>
          <w:tcPr>
            <w:tcW w:w="315" w:type="pct"/>
            <w:gridSpan w:val="3"/>
            <w:vAlign w:val="center"/>
          </w:tcPr>
          <w:p w:rsidR="00FC4EE3" w:rsidRPr="00DE4CFF" w:rsidRDefault="00FC4EE3" w:rsidP="00FC4EE3">
            <w:pPr>
              <w:pStyle w:val="TAH"/>
              <w:rPr>
                <w:ins w:id="2791" w:author="Suhwan Lim" w:date="2019-05-24T12:01:00Z"/>
                <w:rFonts w:cs="Arial"/>
                <w:b w:val="0"/>
                <w:lang w:eastAsia="ja-JP"/>
              </w:rPr>
            </w:pPr>
            <w:ins w:id="2792" w:author="Suhwan Lim" w:date="2019-05-24T12:01:00Z">
              <w:r w:rsidRPr="001E5CF5">
                <w:rPr>
                  <w:rFonts w:cs="Arial" w:hint="eastAsia"/>
                  <w:b w:val="0"/>
                  <w:lang w:eastAsia="ja-JP"/>
                </w:rPr>
                <w:t>Yes</w:t>
              </w:r>
            </w:ins>
          </w:p>
        </w:tc>
        <w:tc>
          <w:tcPr>
            <w:tcW w:w="276" w:type="pct"/>
            <w:vAlign w:val="center"/>
          </w:tcPr>
          <w:p w:rsidR="00FC4EE3" w:rsidRPr="00DE4CFF" w:rsidRDefault="00FC4EE3" w:rsidP="00FC4EE3">
            <w:pPr>
              <w:pStyle w:val="TAH"/>
              <w:rPr>
                <w:ins w:id="2793" w:author="Suhwan Lim" w:date="2019-05-24T12:01:00Z"/>
                <w:rFonts w:cs="Arial"/>
                <w:b w:val="0"/>
                <w:lang w:eastAsia="ja-JP"/>
              </w:rPr>
            </w:pPr>
            <w:ins w:id="2794" w:author="Suhwan Lim" w:date="2019-05-24T12:01:00Z">
              <w:r w:rsidRPr="001E5CF5">
                <w:rPr>
                  <w:rFonts w:cs="Arial" w:hint="eastAsia"/>
                  <w:b w:val="0"/>
                  <w:lang w:eastAsia="ja-JP"/>
                </w:rPr>
                <w:t>Yes</w:t>
              </w:r>
            </w:ins>
          </w:p>
        </w:tc>
        <w:tc>
          <w:tcPr>
            <w:tcW w:w="579" w:type="pct"/>
            <w:vMerge w:val="restart"/>
            <w:vAlign w:val="center"/>
          </w:tcPr>
          <w:p w:rsidR="00FC4EE3" w:rsidRPr="001E5CF5" w:rsidRDefault="00C57D22" w:rsidP="00FC4EE3">
            <w:pPr>
              <w:pStyle w:val="TAH"/>
              <w:rPr>
                <w:ins w:id="2795" w:author="Suhwan Lim" w:date="2019-05-24T12:01:00Z"/>
                <w:rFonts w:cs="Arial"/>
                <w:b w:val="0"/>
                <w:lang w:eastAsia="ja-JP"/>
              </w:rPr>
            </w:pPr>
            <w:ins w:id="2796" w:author="Suhwan Lim" w:date="2019-05-24T12:01:00Z">
              <w:r>
                <w:rPr>
                  <w:rFonts w:cs="Arial" w:hint="eastAsia"/>
                  <w:b w:val="0"/>
                  <w:lang w:eastAsia="ja-JP"/>
                </w:rPr>
                <w:t>110</w:t>
              </w:r>
            </w:ins>
          </w:p>
        </w:tc>
        <w:tc>
          <w:tcPr>
            <w:tcW w:w="723" w:type="pct"/>
            <w:vMerge w:val="restart"/>
            <w:vAlign w:val="center"/>
          </w:tcPr>
          <w:p w:rsidR="00FC4EE3" w:rsidRPr="001E5CF5" w:rsidRDefault="00FC4EE3" w:rsidP="00FC4EE3">
            <w:pPr>
              <w:pStyle w:val="TAH"/>
              <w:rPr>
                <w:ins w:id="2797" w:author="Suhwan Lim" w:date="2019-05-24T12:01:00Z"/>
                <w:rFonts w:cs="Arial"/>
                <w:b w:val="0"/>
                <w:lang w:eastAsia="ja-JP"/>
              </w:rPr>
            </w:pPr>
            <w:ins w:id="2798" w:author="Suhwan Lim" w:date="2019-05-24T12:01:00Z">
              <w:r w:rsidRPr="001E5CF5">
                <w:rPr>
                  <w:rFonts w:cs="Arial" w:hint="eastAsia"/>
                  <w:b w:val="0"/>
                  <w:lang w:eastAsia="ja-JP"/>
                </w:rPr>
                <w:t>0</w:t>
              </w:r>
            </w:ins>
          </w:p>
        </w:tc>
      </w:tr>
      <w:tr w:rsidR="00FC4EE3" w:rsidRPr="00A564E7" w:rsidTr="00FC4EE3">
        <w:trPr>
          <w:trHeight w:val="210"/>
          <w:jc w:val="center"/>
          <w:ins w:id="2799" w:author="Suhwan Lim" w:date="2019-05-24T12:01:00Z"/>
        </w:trPr>
        <w:tc>
          <w:tcPr>
            <w:tcW w:w="678" w:type="pct"/>
            <w:vMerge/>
            <w:vAlign w:val="center"/>
          </w:tcPr>
          <w:p w:rsidR="00FC4EE3" w:rsidRPr="00A564E7" w:rsidRDefault="00FC4EE3" w:rsidP="00FC4EE3">
            <w:pPr>
              <w:pStyle w:val="TAH"/>
              <w:rPr>
                <w:ins w:id="2800" w:author="Suhwan Lim" w:date="2019-05-24T12:01:00Z"/>
                <w:rFonts w:cs="Arial"/>
                <w:b w:val="0"/>
                <w:lang w:eastAsia="ja-JP"/>
              </w:rPr>
            </w:pPr>
          </w:p>
        </w:tc>
        <w:tc>
          <w:tcPr>
            <w:tcW w:w="720" w:type="pct"/>
            <w:vMerge/>
            <w:vAlign w:val="center"/>
          </w:tcPr>
          <w:p w:rsidR="00FC4EE3" w:rsidRPr="00A564E7" w:rsidRDefault="00FC4EE3" w:rsidP="00FC4EE3">
            <w:pPr>
              <w:pStyle w:val="TAH"/>
              <w:rPr>
                <w:ins w:id="2801" w:author="Suhwan Lim" w:date="2019-05-24T12:01:00Z"/>
                <w:rFonts w:cs="Arial"/>
                <w:b w:val="0"/>
                <w:lang w:eastAsia="ja-JP"/>
              </w:rPr>
            </w:pPr>
          </w:p>
        </w:tc>
        <w:tc>
          <w:tcPr>
            <w:tcW w:w="375" w:type="pct"/>
            <w:vAlign w:val="center"/>
          </w:tcPr>
          <w:p w:rsidR="00FC4EE3" w:rsidRPr="00DE4CFF" w:rsidRDefault="00FC4EE3" w:rsidP="00FC4EE3">
            <w:pPr>
              <w:pStyle w:val="TAH"/>
              <w:rPr>
                <w:ins w:id="2802" w:author="Suhwan Lim" w:date="2019-05-24T12:01:00Z"/>
                <w:rFonts w:cs="Arial"/>
                <w:b w:val="0"/>
                <w:lang w:eastAsia="ja-JP"/>
              </w:rPr>
            </w:pPr>
            <w:ins w:id="2803" w:author="Suhwan Lim" w:date="2019-05-24T12:01:00Z">
              <w:r w:rsidRPr="001E5CF5">
                <w:rPr>
                  <w:rFonts w:cs="Arial" w:hint="eastAsia"/>
                  <w:b w:val="0"/>
                  <w:lang w:eastAsia="ja-JP"/>
                </w:rPr>
                <w:t>1</w:t>
              </w:r>
              <w:r>
                <w:rPr>
                  <w:rFonts w:cs="Arial" w:hint="eastAsia"/>
                  <w:b w:val="0"/>
                  <w:lang w:eastAsia="ja-JP"/>
                </w:rPr>
                <w:t>3</w:t>
              </w:r>
            </w:ins>
          </w:p>
        </w:tc>
        <w:tc>
          <w:tcPr>
            <w:tcW w:w="375" w:type="pct"/>
            <w:vAlign w:val="center"/>
          </w:tcPr>
          <w:p w:rsidR="00FC4EE3" w:rsidRPr="00DE4CFF" w:rsidRDefault="00FC4EE3" w:rsidP="00FC4EE3">
            <w:pPr>
              <w:pStyle w:val="TAH"/>
              <w:rPr>
                <w:ins w:id="2804" w:author="Suhwan Lim" w:date="2019-05-24T12:01:00Z"/>
                <w:rFonts w:cs="Arial"/>
                <w:b w:val="0"/>
                <w:lang w:eastAsia="ja-JP"/>
              </w:rPr>
            </w:pPr>
          </w:p>
        </w:tc>
        <w:tc>
          <w:tcPr>
            <w:tcW w:w="282" w:type="pct"/>
            <w:vAlign w:val="center"/>
          </w:tcPr>
          <w:p w:rsidR="00FC4EE3" w:rsidRPr="00DE4CFF" w:rsidRDefault="00FC4EE3" w:rsidP="00FC4EE3">
            <w:pPr>
              <w:pStyle w:val="TAH"/>
              <w:rPr>
                <w:ins w:id="2805" w:author="Suhwan Lim" w:date="2019-05-24T12:01:00Z"/>
                <w:rFonts w:cs="Arial"/>
                <w:b w:val="0"/>
                <w:lang w:eastAsia="ja-JP"/>
              </w:rPr>
            </w:pPr>
          </w:p>
        </w:tc>
        <w:tc>
          <w:tcPr>
            <w:tcW w:w="352" w:type="pct"/>
            <w:vAlign w:val="center"/>
          </w:tcPr>
          <w:p w:rsidR="00FC4EE3" w:rsidRPr="00DE4CFF" w:rsidRDefault="00FC4EE3" w:rsidP="00FC4EE3">
            <w:pPr>
              <w:pStyle w:val="TAH"/>
              <w:rPr>
                <w:ins w:id="2806" w:author="Suhwan Lim" w:date="2019-05-24T12:01:00Z"/>
                <w:rFonts w:cs="Arial"/>
                <w:b w:val="0"/>
                <w:lang w:eastAsia="ja-JP"/>
              </w:rPr>
            </w:pPr>
            <w:ins w:id="2807" w:author="Suhwan Lim" w:date="2019-05-24T12:01:00Z">
              <w:r w:rsidRPr="001E5CF5">
                <w:rPr>
                  <w:rFonts w:cs="Arial" w:hint="eastAsia"/>
                  <w:b w:val="0"/>
                  <w:lang w:eastAsia="ja-JP"/>
                </w:rPr>
                <w:t>Yes</w:t>
              </w:r>
            </w:ins>
          </w:p>
        </w:tc>
        <w:tc>
          <w:tcPr>
            <w:tcW w:w="325" w:type="pct"/>
            <w:vAlign w:val="center"/>
          </w:tcPr>
          <w:p w:rsidR="00FC4EE3" w:rsidRPr="00DE4CFF" w:rsidRDefault="00FC4EE3" w:rsidP="00FC4EE3">
            <w:pPr>
              <w:pStyle w:val="TAH"/>
              <w:rPr>
                <w:ins w:id="2808" w:author="Suhwan Lim" w:date="2019-05-24T12:01:00Z"/>
                <w:rFonts w:cs="Arial"/>
                <w:b w:val="0"/>
                <w:lang w:eastAsia="ja-JP"/>
              </w:rPr>
            </w:pPr>
            <w:ins w:id="2809" w:author="Suhwan Lim" w:date="2019-05-24T12:01:00Z">
              <w:r w:rsidRPr="001E5CF5">
                <w:rPr>
                  <w:rFonts w:cs="Arial" w:hint="eastAsia"/>
                  <w:b w:val="0"/>
                  <w:lang w:eastAsia="ja-JP"/>
                </w:rPr>
                <w:t>Yes</w:t>
              </w:r>
            </w:ins>
          </w:p>
        </w:tc>
        <w:tc>
          <w:tcPr>
            <w:tcW w:w="315" w:type="pct"/>
            <w:gridSpan w:val="3"/>
            <w:vAlign w:val="center"/>
          </w:tcPr>
          <w:p w:rsidR="00FC4EE3" w:rsidRPr="00DE4CFF" w:rsidRDefault="00FC4EE3" w:rsidP="00FC4EE3">
            <w:pPr>
              <w:pStyle w:val="TAH"/>
              <w:rPr>
                <w:ins w:id="2810" w:author="Suhwan Lim" w:date="2019-05-24T12:01:00Z"/>
                <w:rFonts w:cs="Arial"/>
                <w:b w:val="0"/>
                <w:lang w:eastAsia="ja-JP"/>
              </w:rPr>
            </w:pPr>
          </w:p>
        </w:tc>
        <w:tc>
          <w:tcPr>
            <w:tcW w:w="276" w:type="pct"/>
            <w:vAlign w:val="center"/>
          </w:tcPr>
          <w:p w:rsidR="00FC4EE3" w:rsidRPr="00DE4CFF" w:rsidRDefault="00FC4EE3" w:rsidP="00FC4EE3">
            <w:pPr>
              <w:pStyle w:val="TAH"/>
              <w:rPr>
                <w:ins w:id="2811" w:author="Suhwan Lim" w:date="2019-05-24T12:01:00Z"/>
                <w:rFonts w:cs="Arial"/>
                <w:b w:val="0"/>
                <w:lang w:eastAsia="ja-JP"/>
              </w:rPr>
            </w:pPr>
          </w:p>
        </w:tc>
        <w:tc>
          <w:tcPr>
            <w:tcW w:w="579" w:type="pct"/>
            <w:vMerge/>
            <w:vAlign w:val="center"/>
          </w:tcPr>
          <w:p w:rsidR="00FC4EE3" w:rsidRPr="00A564E7" w:rsidRDefault="00FC4EE3" w:rsidP="00FC4EE3">
            <w:pPr>
              <w:pStyle w:val="TAH"/>
              <w:rPr>
                <w:ins w:id="2812" w:author="Suhwan Lim" w:date="2019-05-24T12:01:00Z"/>
                <w:rFonts w:cs="Arial"/>
                <w:b w:val="0"/>
                <w:lang w:eastAsia="ja-JP"/>
              </w:rPr>
            </w:pPr>
          </w:p>
        </w:tc>
        <w:tc>
          <w:tcPr>
            <w:tcW w:w="723" w:type="pct"/>
            <w:vMerge/>
            <w:vAlign w:val="center"/>
          </w:tcPr>
          <w:p w:rsidR="00FC4EE3" w:rsidRPr="00A564E7" w:rsidRDefault="00FC4EE3" w:rsidP="00FC4EE3">
            <w:pPr>
              <w:pStyle w:val="TAH"/>
              <w:rPr>
                <w:ins w:id="2813" w:author="Suhwan Lim" w:date="2019-05-24T12:01:00Z"/>
                <w:rFonts w:cs="Arial"/>
                <w:b w:val="0"/>
                <w:lang w:eastAsia="ja-JP"/>
              </w:rPr>
            </w:pPr>
          </w:p>
        </w:tc>
      </w:tr>
      <w:tr w:rsidR="00C57D22" w:rsidRPr="00A564E7" w:rsidTr="00C57D22">
        <w:trPr>
          <w:trHeight w:val="210"/>
          <w:jc w:val="center"/>
          <w:ins w:id="2814" w:author="Suhwan Lim" w:date="2019-05-24T12:01:00Z"/>
        </w:trPr>
        <w:tc>
          <w:tcPr>
            <w:tcW w:w="678" w:type="pct"/>
            <w:vMerge/>
            <w:vAlign w:val="center"/>
          </w:tcPr>
          <w:p w:rsidR="00C57D22" w:rsidRPr="00A564E7" w:rsidRDefault="00C57D22" w:rsidP="00FC4EE3">
            <w:pPr>
              <w:pStyle w:val="TAH"/>
              <w:rPr>
                <w:ins w:id="2815" w:author="Suhwan Lim" w:date="2019-05-24T12:01:00Z"/>
                <w:rFonts w:cs="Arial"/>
                <w:b w:val="0"/>
                <w:lang w:eastAsia="ja-JP"/>
              </w:rPr>
            </w:pPr>
          </w:p>
        </w:tc>
        <w:tc>
          <w:tcPr>
            <w:tcW w:w="720" w:type="pct"/>
            <w:vMerge/>
            <w:vAlign w:val="center"/>
          </w:tcPr>
          <w:p w:rsidR="00C57D22" w:rsidRPr="00A564E7" w:rsidRDefault="00C57D22" w:rsidP="00FC4EE3">
            <w:pPr>
              <w:pStyle w:val="TAH"/>
              <w:rPr>
                <w:ins w:id="2816" w:author="Suhwan Lim" w:date="2019-05-24T12:01:00Z"/>
                <w:rFonts w:cs="Arial"/>
                <w:b w:val="0"/>
                <w:lang w:eastAsia="ja-JP"/>
              </w:rPr>
            </w:pPr>
          </w:p>
        </w:tc>
        <w:tc>
          <w:tcPr>
            <w:tcW w:w="375" w:type="pct"/>
            <w:vAlign w:val="center"/>
          </w:tcPr>
          <w:p w:rsidR="00C57D22" w:rsidRPr="00DE4CFF" w:rsidRDefault="00C57D22" w:rsidP="00FC4EE3">
            <w:pPr>
              <w:pStyle w:val="TAH"/>
              <w:rPr>
                <w:ins w:id="2817" w:author="Suhwan Lim" w:date="2019-05-24T12:01:00Z"/>
                <w:rFonts w:cs="Arial"/>
                <w:b w:val="0"/>
                <w:lang w:eastAsia="ja-JP"/>
              </w:rPr>
            </w:pPr>
            <w:ins w:id="2818" w:author="Suhwan Lim" w:date="2019-05-24T12:01:00Z">
              <w:r>
                <w:rPr>
                  <w:rFonts w:cs="Arial" w:hint="eastAsia"/>
                  <w:b w:val="0"/>
                  <w:lang w:eastAsia="ja-JP"/>
                </w:rPr>
                <w:t>46</w:t>
              </w:r>
            </w:ins>
          </w:p>
        </w:tc>
        <w:tc>
          <w:tcPr>
            <w:tcW w:w="1925" w:type="pct"/>
            <w:gridSpan w:val="8"/>
            <w:vAlign w:val="center"/>
          </w:tcPr>
          <w:p w:rsidR="00C57D22" w:rsidRPr="00DE4CFF" w:rsidRDefault="00C57D22" w:rsidP="00FC4EE3">
            <w:pPr>
              <w:pStyle w:val="TAH"/>
              <w:rPr>
                <w:ins w:id="2819" w:author="Suhwan Lim" w:date="2019-05-24T12:01:00Z"/>
                <w:rFonts w:cs="Arial"/>
                <w:b w:val="0"/>
                <w:lang w:eastAsia="ja-JP"/>
              </w:rPr>
            </w:pPr>
            <w:ins w:id="2820" w:author="Suhwan Lim" w:date="2019-05-24T12:03:00Z">
              <w:r>
                <w:rPr>
                  <w:rFonts w:cs="Arial"/>
                  <w:b w:val="0"/>
                  <w:szCs w:val="18"/>
                </w:rPr>
                <w:t>See the CA_46D</w:t>
              </w:r>
              <w:r w:rsidRPr="00FC4EE3">
                <w:rPr>
                  <w:rFonts w:cs="Arial"/>
                  <w:b w:val="0"/>
                  <w:szCs w:val="18"/>
                </w:rPr>
                <w:t xml:space="preserve"> Bandwidth combination set 0 in the Table 5.6A.1-1</w:t>
              </w:r>
            </w:ins>
          </w:p>
        </w:tc>
        <w:tc>
          <w:tcPr>
            <w:tcW w:w="579" w:type="pct"/>
            <w:vMerge/>
            <w:vAlign w:val="center"/>
          </w:tcPr>
          <w:p w:rsidR="00C57D22" w:rsidRPr="00A564E7" w:rsidRDefault="00C57D22" w:rsidP="00FC4EE3">
            <w:pPr>
              <w:pStyle w:val="TAH"/>
              <w:rPr>
                <w:ins w:id="2821" w:author="Suhwan Lim" w:date="2019-05-24T12:01:00Z"/>
                <w:rFonts w:cs="Arial"/>
                <w:b w:val="0"/>
                <w:lang w:eastAsia="ja-JP"/>
              </w:rPr>
            </w:pPr>
          </w:p>
        </w:tc>
        <w:tc>
          <w:tcPr>
            <w:tcW w:w="723" w:type="pct"/>
            <w:vMerge/>
            <w:vAlign w:val="center"/>
          </w:tcPr>
          <w:p w:rsidR="00C57D22" w:rsidRPr="00A564E7" w:rsidRDefault="00C57D22" w:rsidP="00FC4EE3">
            <w:pPr>
              <w:pStyle w:val="TAH"/>
              <w:rPr>
                <w:ins w:id="2822" w:author="Suhwan Lim" w:date="2019-05-24T12:01:00Z"/>
                <w:rFonts w:cs="Arial"/>
                <w:b w:val="0"/>
                <w:lang w:eastAsia="ja-JP"/>
              </w:rPr>
            </w:pPr>
          </w:p>
        </w:tc>
      </w:tr>
      <w:tr w:rsidR="00FC4EE3" w:rsidRPr="00A564E7" w:rsidTr="00FC4EE3">
        <w:trPr>
          <w:trHeight w:val="210"/>
          <w:jc w:val="center"/>
          <w:ins w:id="2823" w:author="Suhwan Lim" w:date="2019-05-24T12:01:00Z"/>
        </w:trPr>
        <w:tc>
          <w:tcPr>
            <w:tcW w:w="678" w:type="pct"/>
            <w:vMerge/>
            <w:vAlign w:val="center"/>
          </w:tcPr>
          <w:p w:rsidR="00FC4EE3" w:rsidRPr="00A564E7" w:rsidRDefault="00FC4EE3" w:rsidP="00FC4EE3">
            <w:pPr>
              <w:pStyle w:val="TAH"/>
              <w:rPr>
                <w:ins w:id="2824" w:author="Suhwan Lim" w:date="2019-05-24T12:01:00Z"/>
                <w:rFonts w:cs="Arial"/>
                <w:b w:val="0"/>
                <w:lang w:eastAsia="ja-JP"/>
              </w:rPr>
            </w:pPr>
          </w:p>
        </w:tc>
        <w:tc>
          <w:tcPr>
            <w:tcW w:w="720" w:type="pct"/>
            <w:vMerge/>
            <w:vAlign w:val="center"/>
          </w:tcPr>
          <w:p w:rsidR="00FC4EE3" w:rsidRPr="00A564E7" w:rsidRDefault="00FC4EE3" w:rsidP="00FC4EE3">
            <w:pPr>
              <w:pStyle w:val="TAH"/>
              <w:rPr>
                <w:ins w:id="2825" w:author="Suhwan Lim" w:date="2019-05-24T12:01:00Z"/>
                <w:rFonts w:cs="Arial"/>
                <w:b w:val="0"/>
                <w:lang w:eastAsia="ja-JP"/>
              </w:rPr>
            </w:pPr>
          </w:p>
        </w:tc>
        <w:tc>
          <w:tcPr>
            <w:tcW w:w="375" w:type="pct"/>
            <w:vAlign w:val="center"/>
          </w:tcPr>
          <w:p w:rsidR="00FC4EE3" w:rsidRPr="00FC4EE3" w:rsidRDefault="00FC4EE3" w:rsidP="00FC4EE3">
            <w:pPr>
              <w:pStyle w:val="TAH"/>
              <w:rPr>
                <w:ins w:id="2826" w:author="Suhwan Lim" w:date="2019-05-24T12:01:00Z"/>
                <w:rFonts w:eastAsiaTheme="minorEastAsia" w:cs="Arial"/>
                <w:b w:val="0"/>
                <w:lang w:eastAsia="ko-KR"/>
              </w:rPr>
            </w:pPr>
            <w:ins w:id="2827" w:author="Suhwan Lim" w:date="2019-05-24T12:01:00Z">
              <w:r>
                <w:rPr>
                  <w:rFonts w:eastAsiaTheme="minorEastAsia" w:cs="Arial" w:hint="eastAsia"/>
                  <w:b w:val="0"/>
                  <w:lang w:eastAsia="ko-KR"/>
                </w:rPr>
                <w:t>66</w:t>
              </w:r>
            </w:ins>
          </w:p>
        </w:tc>
        <w:tc>
          <w:tcPr>
            <w:tcW w:w="375" w:type="pct"/>
            <w:vAlign w:val="center"/>
          </w:tcPr>
          <w:p w:rsidR="00FC4EE3" w:rsidRPr="00C57D22" w:rsidRDefault="00C57D22" w:rsidP="00FC4EE3">
            <w:pPr>
              <w:pStyle w:val="TAH"/>
              <w:rPr>
                <w:ins w:id="2828" w:author="Suhwan Lim" w:date="2019-05-24T12:01:00Z"/>
                <w:rFonts w:eastAsiaTheme="minorEastAsia" w:cs="Arial"/>
                <w:b w:val="0"/>
                <w:lang w:eastAsia="ko-KR"/>
              </w:rPr>
            </w:pPr>
            <w:ins w:id="2829" w:author="Suhwan Lim" w:date="2019-05-24T12:02:00Z">
              <w:r>
                <w:rPr>
                  <w:rFonts w:eastAsiaTheme="minorEastAsia" w:cs="Arial" w:hint="eastAsia"/>
                  <w:b w:val="0"/>
                  <w:lang w:eastAsia="ko-KR"/>
                </w:rPr>
                <w:t>Yes</w:t>
              </w:r>
            </w:ins>
          </w:p>
        </w:tc>
        <w:tc>
          <w:tcPr>
            <w:tcW w:w="282" w:type="pct"/>
            <w:vAlign w:val="center"/>
          </w:tcPr>
          <w:p w:rsidR="00FC4EE3" w:rsidRPr="00C57D22" w:rsidRDefault="00C57D22" w:rsidP="00FC4EE3">
            <w:pPr>
              <w:pStyle w:val="TAH"/>
              <w:rPr>
                <w:ins w:id="2830" w:author="Suhwan Lim" w:date="2019-05-24T12:01:00Z"/>
                <w:rFonts w:eastAsiaTheme="minorEastAsia" w:cs="Arial"/>
                <w:b w:val="0"/>
                <w:lang w:eastAsia="ko-KR"/>
              </w:rPr>
            </w:pPr>
            <w:ins w:id="2831" w:author="Suhwan Lim" w:date="2019-05-24T12:03:00Z">
              <w:r>
                <w:rPr>
                  <w:rFonts w:eastAsiaTheme="minorEastAsia" w:cs="Arial" w:hint="eastAsia"/>
                  <w:b w:val="0"/>
                  <w:lang w:eastAsia="ko-KR"/>
                </w:rPr>
                <w:t>Yes</w:t>
              </w:r>
            </w:ins>
          </w:p>
        </w:tc>
        <w:tc>
          <w:tcPr>
            <w:tcW w:w="352" w:type="pct"/>
            <w:vAlign w:val="center"/>
          </w:tcPr>
          <w:p w:rsidR="00FC4EE3" w:rsidRPr="001E5CF5" w:rsidRDefault="00FC4EE3" w:rsidP="00FC4EE3">
            <w:pPr>
              <w:pStyle w:val="TAH"/>
              <w:rPr>
                <w:ins w:id="2832" w:author="Suhwan Lim" w:date="2019-05-24T12:01:00Z"/>
                <w:rFonts w:cs="Arial"/>
                <w:b w:val="0"/>
                <w:lang w:eastAsia="ja-JP"/>
              </w:rPr>
            </w:pPr>
            <w:ins w:id="2833" w:author="Suhwan Lim" w:date="2019-05-24T12:01:00Z">
              <w:r w:rsidRPr="00FC4EE3">
                <w:rPr>
                  <w:rFonts w:cs="Arial"/>
                  <w:b w:val="0"/>
                  <w:lang w:eastAsia="ja-JP"/>
                </w:rPr>
                <w:t>Yes</w:t>
              </w:r>
            </w:ins>
          </w:p>
        </w:tc>
        <w:tc>
          <w:tcPr>
            <w:tcW w:w="325" w:type="pct"/>
            <w:vAlign w:val="center"/>
          </w:tcPr>
          <w:p w:rsidR="00FC4EE3" w:rsidRPr="001E5CF5" w:rsidRDefault="00FC4EE3" w:rsidP="00FC4EE3">
            <w:pPr>
              <w:pStyle w:val="TAH"/>
              <w:rPr>
                <w:ins w:id="2834" w:author="Suhwan Lim" w:date="2019-05-24T12:01:00Z"/>
                <w:rFonts w:cs="Arial"/>
                <w:b w:val="0"/>
                <w:lang w:eastAsia="ja-JP"/>
              </w:rPr>
            </w:pPr>
            <w:ins w:id="2835" w:author="Suhwan Lim" w:date="2019-05-24T12:01:00Z">
              <w:r w:rsidRPr="00FC4EE3">
                <w:rPr>
                  <w:rFonts w:cs="Arial"/>
                  <w:b w:val="0"/>
                  <w:lang w:eastAsia="ja-JP"/>
                </w:rPr>
                <w:t>Yes</w:t>
              </w:r>
            </w:ins>
          </w:p>
        </w:tc>
        <w:tc>
          <w:tcPr>
            <w:tcW w:w="315" w:type="pct"/>
            <w:gridSpan w:val="3"/>
            <w:vAlign w:val="center"/>
          </w:tcPr>
          <w:p w:rsidR="00FC4EE3" w:rsidRPr="00DE4CFF" w:rsidRDefault="00FC4EE3" w:rsidP="00FC4EE3">
            <w:pPr>
              <w:pStyle w:val="TAH"/>
              <w:rPr>
                <w:ins w:id="2836" w:author="Suhwan Lim" w:date="2019-05-24T12:01:00Z"/>
                <w:rFonts w:cs="Arial"/>
                <w:b w:val="0"/>
                <w:lang w:eastAsia="ja-JP"/>
              </w:rPr>
            </w:pPr>
            <w:ins w:id="2837" w:author="Suhwan Lim" w:date="2019-05-24T12:01:00Z">
              <w:r w:rsidRPr="00FC4EE3">
                <w:rPr>
                  <w:rFonts w:cs="Arial"/>
                  <w:b w:val="0"/>
                  <w:lang w:eastAsia="ja-JP"/>
                </w:rPr>
                <w:t>Yes</w:t>
              </w:r>
            </w:ins>
          </w:p>
        </w:tc>
        <w:tc>
          <w:tcPr>
            <w:tcW w:w="276" w:type="pct"/>
            <w:vAlign w:val="center"/>
          </w:tcPr>
          <w:p w:rsidR="00FC4EE3" w:rsidRPr="00DE4CFF" w:rsidRDefault="00FC4EE3" w:rsidP="00FC4EE3">
            <w:pPr>
              <w:pStyle w:val="TAH"/>
              <w:rPr>
                <w:ins w:id="2838" w:author="Suhwan Lim" w:date="2019-05-24T12:01:00Z"/>
                <w:rFonts w:cs="Arial"/>
                <w:b w:val="0"/>
                <w:lang w:eastAsia="ja-JP"/>
              </w:rPr>
            </w:pPr>
            <w:ins w:id="2839" w:author="Suhwan Lim" w:date="2019-05-24T12:01:00Z">
              <w:r w:rsidRPr="00FC4EE3">
                <w:rPr>
                  <w:rFonts w:cs="Arial"/>
                  <w:b w:val="0"/>
                  <w:lang w:eastAsia="ja-JP"/>
                </w:rPr>
                <w:t>Yes</w:t>
              </w:r>
            </w:ins>
          </w:p>
        </w:tc>
        <w:tc>
          <w:tcPr>
            <w:tcW w:w="579" w:type="pct"/>
            <w:vMerge/>
            <w:vAlign w:val="center"/>
          </w:tcPr>
          <w:p w:rsidR="00FC4EE3" w:rsidRPr="00A564E7" w:rsidRDefault="00FC4EE3" w:rsidP="00FC4EE3">
            <w:pPr>
              <w:pStyle w:val="TAH"/>
              <w:rPr>
                <w:ins w:id="2840" w:author="Suhwan Lim" w:date="2019-05-24T12:01:00Z"/>
                <w:rFonts w:cs="Arial"/>
                <w:b w:val="0"/>
                <w:lang w:eastAsia="ja-JP"/>
              </w:rPr>
            </w:pPr>
          </w:p>
        </w:tc>
        <w:tc>
          <w:tcPr>
            <w:tcW w:w="723" w:type="pct"/>
            <w:vMerge/>
            <w:vAlign w:val="center"/>
          </w:tcPr>
          <w:p w:rsidR="00FC4EE3" w:rsidRPr="00A564E7" w:rsidRDefault="00FC4EE3" w:rsidP="00FC4EE3">
            <w:pPr>
              <w:pStyle w:val="TAH"/>
              <w:rPr>
                <w:ins w:id="2841" w:author="Suhwan Lim" w:date="2019-05-24T12:01:00Z"/>
                <w:rFonts w:cs="Arial"/>
                <w:b w:val="0"/>
                <w:lang w:eastAsia="ja-JP"/>
              </w:rPr>
            </w:pPr>
          </w:p>
        </w:tc>
      </w:tr>
      <w:tr w:rsidR="00C57D22" w:rsidRPr="001E5CF5" w:rsidTr="00DC5A33">
        <w:trPr>
          <w:trHeight w:val="210"/>
          <w:jc w:val="center"/>
          <w:ins w:id="2842" w:author="Suhwan Lim" w:date="2019-05-24T12:04:00Z"/>
        </w:trPr>
        <w:tc>
          <w:tcPr>
            <w:tcW w:w="678" w:type="pct"/>
            <w:vMerge w:val="restart"/>
            <w:vAlign w:val="center"/>
          </w:tcPr>
          <w:p w:rsidR="00C57D22" w:rsidRPr="00271F68" w:rsidRDefault="00C57D22" w:rsidP="00C57D22">
            <w:pPr>
              <w:pStyle w:val="TAH"/>
              <w:rPr>
                <w:ins w:id="2843" w:author="Suhwan Lim" w:date="2019-05-24T12:04:00Z"/>
                <w:rFonts w:cs="Arial"/>
                <w:b w:val="0"/>
                <w:lang w:eastAsia="ja-JP"/>
              </w:rPr>
            </w:pPr>
            <w:ins w:id="2844" w:author="Suhwan Lim" w:date="2019-05-24T12:04:00Z">
              <w:r>
                <w:rPr>
                  <w:rFonts w:cs="Arial" w:hint="eastAsia"/>
                  <w:b w:val="0"/>
                  <w:lang w:eastAsia="ja-JP"/>
                </w:rPr>
                <w:t>CA_2A-13A-46</w:t>
              </w:r>
              <w:r>
                <w:rPr>
                  <w:rFonts w:cs="Arial"/>
                  <w:b w:val="0"/>
                  <w:lang w:eastAsia="ja-JP"/>
                </w:rPr>
                <w:t>C-66A</w:t>
              </w:r>
            </w:ins>
          </w:p>
        </w:tc>
        <w:tc>
          <w:tcPr>
            <w:tcW w:w="720" w:type="pct"/>
            <w:vMerge w:val="restart"/>
            <w:vAlign w:val="center"/>
          </w:tcPr>
          <w:p w:rsidR="00C57D22" w:rsidRPr="001E5CF5" w:rsidRDefault="00C57D22" w:rsidP="00DC5A33">
            <w:pPr>
              <w:pStyle w:val="TAH"/>
              <w:rPr>
                <w:ins w:id="2845" w:author="Suhwan Lim" w:date="2019-05-24T12:04:00Z"/>
                <w:rFonts w:cs="Arial"/>
                <w:b w:val="0"/>
                <w:lang w:eastAsia="ja-JP"/>
              </w:rPr>
            </w:pPr>
            <w:ins w:id="2846" w:author="Suhwan Lim" w:date="2019-05-24T12:04:00Z">
              <w:r w:rsidRPr="001E5CF5">
                <w:rPr>
                  <w:rFonts w:cs="Arial" w:hint="eastAsia"/>
                  <w:b w:val="0"/>
                  <w:lang w:eastAsia="ja-JP"/>
                </w:rPr>
                <w:t>CA</w:t>
              </w:r>
              <w:r>
                <w:rPr>
                  <w:rFonts w:cs="Arial"/>
                  <w:b w:val="0"/>
                  <w:lang w:eastAsia="ja-JP"/>
                </w:rPr>
                <w:t>_2A-13</w:t>
              </w:r>
              <w:r w:rsidRPr="001E5CF5">
                <w:rPr>
                  <w:rFonts w:cs="Arial"/>
                  <w:b w:val="0"/>
                  <w:lang w:eastAsia="ja-JP"/>
                </w:rPr>
                <w:t>A</w:t>
              </w:r>
            </w:ins>
          </w:p>
        </w:tc>
        <w:tc>
          <w:tcPr>
            <w:tcW w:w="375" w:type="pct"/>
            <w:vAlign w:val="center"/>
          </w:tcPr>
          <w:p w:rsidR="00C57D22" w:rsidRPr="00DE4CFF" w:rsidRDefault="00C57D22" w:rsidP="00DC5A33">
            <w:pPr>
              <w:pStyle w:val="TAH"/>
              <w:rPr>
                <w:ins w:id="2847" w:author="Suhwan Lim" w:date="2019-05-24T12:04:00Z"/>
                <w:rFonts w:cs="Arial"/>
                <w:b w:val="0"/>
                <w:lang w:eastAsia="ja-JP"/>
              </w:rPr>
            </w:pPr>
            <w:ins w:id="2848" w:author="Suhwan Lim" w:date="2019-05-24T12:04:00Z">
              <w:r w:rsidRPr="001E5CF5">
                <w:rPr>
                  <w:rFonts w:cs="Arial" w:hint="eastAsia"/>
                  <w:b w:val="0"/>
                  <w:lang w:eastAsia="ja-JP"/>
                </w:rPr>
                <w:t>2</w:t>
              </w:r>
            </w:ins>
          </w:p>
        </w:tc>
        <w:tc>
          <w:tcPr>
            <w:tcW w:w="375" w:type="pct"/>
            <w:vAlign w:val="center"/>
          </w:tcPr>
          <w:p w:rsidR="00C57D22" w:rsidRPr="00C57D22" w:rsidRDefault="00C57D22" w:rsidP="00DC5A33">
            <w:pPr>
              <w:pStyle w:val="TAH"/>
              <w:rPr>
                <w:ins w:id="2849" w:author="Suhwan Lim" w:date="2019-05-24T12:04:00Z"/>
                <w:rFonts w:eastAsiaTheme="minorEastAsia" w:cs="Arial"/>
                <w:b w:val="0"/>
                <w:lang w:eastAsia="ko-KR"/>
              </w:rPr>
            </w:pPr>
            <w:ins w:id="2850" w:author="Suhwan Lim" w:date="2019-05-24T12:04:00Z">
              <w:r>
                <w:rPr>
                  <w:rFonts w:eastAsiaTheme="minorEastAsia" w:cs="Arial" w:hint="eastAsia"/>
                  <w:b w:val="0"/>
                  <w:lang w:eastAsia="ko-KR"/>
                </w:rPr>
                <w:t>Yes</w:t>
              </w:r>
            </w:ins>
          </w:p>
        </w:tc>
        <w:tc>
          <w:tcPr>
            <w:tcW w:w="282" w:type="pct"/>
            <w:vAlign w:val="center"/>
          </w:tcPr>
          <w:p w:rsidR="00C57D22" w:rsidRPr="00C57D22" w:rsidRDefault="00C57D22" w:rsidP="00DC5A33">
            <w:pPr>
              <w:pStyle w:val="TAH"/>
              <w:rPr>
                <w:ins w:id="2851" w:author="Suhwan Lim" w:date="2019-05-24T12:04:00Z"/>
                <w:rFonts w:eastAsiaTheme="minorEastAsia" w:cs="Arial"/>
                <w:b w:val="0"/>
                <w:lang w:eastAsia="ko-KR"/>
              </w:rPr>
            </w:pPr>
            <w:ins w:id="2852" w:author="Suhwan Lim" w:date="2019-05-24T12:04:00Z">
              <w:r>
                <w:rPr>
                  <w:rFonts w:eastAsiaTheme="minorEastAsia" w:cs="Arial" w:hint="eastAsia"/>
                  <w:b w:val="0"/>
                  <w:lang w:eastAsia="ko-KR"/>
                </w:rPr>
                <w:t>Yes</w:t>
              </w:r>
            </w:ins>
          </w:p>
        </w:tc>
        <w:tc>
          <w:tcPr>
            <w:tcW w:w="352" w:type="pct"/>
            <w:vAlign w:val="center"/>
          </w:tcPr>
          <w:p w:rsidR="00C57D22" w:rsidRPr="00DE4CFF" w:rsidRDefault="00C57D22" w:rsidP="00DC5A33">
            <w:pPr>
              <w:pStyle w:val="TAH"/>
              <w:rPr>
                <w:ins w:id="2853" w:author="Suhwan Lim" w:date="2019-05-24T12:04:00Z"/>
                <w:rFonts w:cs="Arial"/>
                <w:b w:val="0"/>
                <w:lang w:eastAsia="ja-JP"/>
              </w:rPr>
            </w:pPr>
            <w:ins w:id="2854" w:author="Suhwan Lim" w:date="2019-05-24T12:04:00Z">
              <w:r w:rsidRPr="001E5CF5">
                <w:rPr>
                  <w:rFonts w:cs="Arial" w:hint="eastAsia"/>
                  <w:b w:val="0"/>
                  <w:lang w:eastAsia="ja-JP"/>
                </w:rPr>
                <w:t>Yes</w:t>
              </w:r>
            </w:ins>
          </w:p>
        </w:tc>
        <w:tc>
          <w:tcPr>
            <w:tcW w:w="325" w:type="pct"/>
            <w:vAlign w:val="center"/>
          </w:tcPr>
          <w:p w:rsidR="00C57D22" w:rsidRPr="00DE4CFF" w:rsidRDefault="00C57D22" w:rsidP="00DC5A33">
            <w:pPr>
              <w:pStyle w:val="TAH"/>
              <w:rPr>
                <w:ins w:id="2855" w:author="Suhwan Lim" w:date="2019-05-24T12:04:00Z"/>
                <w:rFonts w:cs="Arial"/>
                <w:b w:val="0"/>
                <w:lang w:eastAsia="ja-JP"/>
              </w:rPr>
            </w:pPr>
            <w:ins w:id="2856" w:author="Suhwan Lim" w:date="2019-05-24T12:04:00Z">
              <w:r w:rsidRPr="001E5CF5">
                <w:rPr>
                  <w:rFonts w:cs="Arial" w:hint="eastAsia"/>
                  <w:b w:val="0"/>
                  <w:lang w:eastAsia="ja-JP"/>
                </w:rPr>
                <w:t>Yes</w:t>
              </w:r>
            </w:ins>
          </w:p>
        </w:tc>
        <w:tc>
          <w:tcPr>
            <w:tcW w:w="315" w:type="pct"/>
            <w:gridSpan w:val="3"/>
            <w:vAlign w:val="center"/>
          </w:tcPr>
          <w:p w:rsidR="00C57D22" w:rsidRPr="00DE4CFF" w:rsidRDefault="00C57D22" w:rsidP="00DC5A33">
            <w:pPr>
              <w:pStyle w:val="TAH"/>
              <w:rPr>
                <w:ins w:id="2857" w:author="Suhwan Lim" w:date="2019-05-24T12:04:00Z"/>
                <w:rFonts w:cs="Arial"/>
                <w:b w:val="0"/>
                <w:lang w:eastAsia="ja-JP"/>
              </w:rPr>
            </w:pPr>
            <w:ins w:id="2858" w:author="Suhwan Lim" w:date="2019-05-24T12:04:00Z">
              <w:r w:rsidRPr="001E5CF5">
                <w:rPr>
                  <w:rFonts w:cs="Arial" w:hint="eastAsia"/>
                  <w:b w:val="0"/>
                  <w:lang w:eastAsia="ja-JP"/>
                </w:rPr>
                <w:t>Yes</w:t>
              </w:r>
            </w:ins>
          </w:p>
        </w:tc>
        <w:tc>
          <w:tcPr>
            <w:tcW w:w="276" w:type="pct"/>
            <w:vAlign w:val="center"/>
          </w:tcPr>
          <w:p w:rsidR="00C57D22" w:rsidRPr="00DE4CFF" w:rsidRDefault="00C57D22" w:rsidP="00DC5A33">
            <w:pPr>
              <w:pStyle w:val="TAH"/>
              <w:rPr>
                <w:ins w:id="2859" w:author="Suhwan Lim" w:date="2019-05-24T12:04:00Z"/>
                <w:rFonts w:cs="Arial"/>
                <w:b w:val="0"/>
                <w:lang w:eastAsia="ja-JP"/>
              </w:rPr>
            </w:pPr>
            <w:ins w:id="2860" w:author="Suhwan Lim" w:date="2019-05-24T12:04:00Z">
              <w:r w:rsidRPr="001E5CF5">
                <w:rPr>
                  <w:rFonts w:cs="Arial" w:hint="eastAsia"/>
                  <w:b w:val="0"/>
                  <w:lang w:eastAsia="ja-JP"/>
                </w:rPr>
                <w:t>Yes</w:t>
              </w:r>
            </w:ins>
          </w:p>
        </w:tc>
        <w:tc>
          <w:tcPr>
            <w:tcW w:w="579" w:type="pct"/>
            <w:vMerge w:val="restart"/>
            <w:vAlign w:val="center"/>
          </w:tcPr>
          <w:p w:rsidR="00C57D22" w:rsidRPr="001E5CF5" w:rsidRDefault="00C57D22" w:rsidP="00DC5A33">
            <w:pPr>
              <w:pStyle w:val="TAH"/>
              <w:rPr>
                <w:ins w:id="2861" w:author="Suhwan Lim" w:date="2019-05-24T12:04:00Z"/>
                <w:rFonts w:cs="Arial"/>
                <w:b w:val="0"/>
                <w:lang w:eastAsia="ja-JP"/>
              </w:rPr>
            </w:pPr>
            <w:ins w:id="2862" w:author="Suhwan Lim" w:date="2019-05-24T12:04:00Z">
              <w:r>
                <w:rPr>
                  <w:rFonts w:cs="Arial" w:hint="eastAsia"/>
                  <w:b w:val="0"/>
                  <w:lang w:eastAsia="ja-JP"/>
                </w:rPr>
                <w:t>90</w:t>
              </w:r>
            </w:ins>
          </w:p>
        </w:tc>
        <w:tc>
          <w:tcPr>
            <w:tcW w:w="723" w:type="pct"/>
            <w:vMerge w:val="restart"/>
            <w:vAlign w:val="center"/>
          </w:tcPr>
          <w:p w:rsidR="00C57D22" w:rsidRPr="001E5CF5" w:rsidRDefault="00C57D22" w:rsidP="00DC5A33">
            <w:pPr>
              <w:pStyle w:val="TAH"/>
              <w:rPr>
                <w:ins w:id="2863" w:author="Suhwan Lim" w:date="2019-05-24T12:04:00Z"/>
                <w:rFonts w:cs="Arial"/>
                <w:b w:val="0"/>
                <w:lang w:eastAsia="ja-JP"/>
              </w:rPr>
            </w:pPr>
            <w:ins w:id="2864" w:author="Suhwan Lim" w:date="2019-05-24T12:04:00Z">
              <w:r w:rsidRPr="001E5CF5">
                <w:rPr>
                  <w:rFonts w:cs="Arial" w:hint="eastAsia"/>
                  <w:b w:val="0"/>
                  <w:lang w:eastAsia="ja-JP"/>
                </w:rPr>
                <w:t>0</w:t>
              </w:r>
            </w:ins>
          </w:p>
        </w:tc>
      </w:tr>
      <w:tr w:rsidR="00C57D22" w:rsidRPr="00A564E7" w:rsidTr="00DC5A33">
        <w:trPr>
          <w:trHeight w:val="210"/>
          <w:jc w:val="center"/>
          <w:ins w:id="2865" w:author="Suhwan Lim" w:date="2019-05-24T12:04:00Z"/>
        </w:trPr>
        <w:tc>
          <w:tcPr>
            <w:tcW w:w="678" w:type="pct"/>
            <w:vMerge/>
            <w:vAlign w:val="center"/>
          </w:tcPr>
          <w:p w:rsidR="00C57D22" w:rsidRPr="00A564E7" w:rsidRDefault="00C57D22" w:rsidP="00DC5A33">
            <w:pPr>
              <w:pStyle w:val="TAH"/>
              <w:rPr>
                <w:ins w:id="2866" w:author="Suhwan Lim" w:date="2019-05-24T12:04:00Z"/>
                <w:rFonts w:cs="Arial"/>
                <w:b w:val="0"/>
                <w:lang w:eastAsia="ja-JP"/>
              </w:rPr>
            </w:pPr>
          </w:p>
        </w:tc>
        <w:tc>
          <w:tcPr>
            <w:tcW w:w="720" w:type="pct"/>
            <w:vMerge/>
            <w:vAlign w:val="center"/>
          </w:tcPr>
          <w:p w:rsidR="00C57D22" w:rsidRPr="00A564E7" w:rsidRDefault="00C57D22" w:rsidP="00DC5A33">
            <w:pPr>
              <w:pStyle w:val="TAH"/>
              <w:rPr>
                <w:ins w:id="2867" w:author="Suhwan Lim" w:date="2019-05-24T12:04:00Z"/>
                <w:rFonts w:cs="Arial"/>
                <w:b w:val="0"/>
                <w:lang w:eastAsia="ja-JP"/>
              </w:rPr>
            </w:pPr>
          </w:p>
        </w:tc>
        <w:tc>
          <w:tcPr>
            <w:tcW w:w="375" w:type="pct"/>
            <w:vAlign w:val="center"/>
          </w:tcPr>
          <w:p w:rsidR="00C57D22" w:rsidRPr="00DE4CFF" w:rsidRDefault="00C57D22" w:rsidP="00DC5A33">
            <w:pPr>
              <w:pStyle w:val="TAH"/>
              <w:rPr>
                <w:ins w:id="2868" w:author="Suhwan Lim" w:date="2019-05-24T12:04:00Z"/>
                <w:rFonts w:cs="Arial"/>
                <w:b w:val="0"/>
                <w:lang w:eastAsia="ja-JP"/>
              </w:rPr>
            </w:pPr>
            <w:ins w:id="2869" w:author="Suhwan Lim" w:date="2019-05-24T12:04:00Z">
              <w:r w:rsidRPr="001E5CF5">
                <w:rPr>
                  <w:rFonts w:cs="Arial" w:hint="eastAsia"/>
                  <w:b w:val="0"/>
                  <w:lang w:eastAsia="ja-JP"/>
                </w:rPr>
                <w:t>1</w:t>
              </w:r>
              <w:r>
                <w:rPr>
                  <w:rFonts w:cs="Arial" w:hint="eastAsia"/>
                  <w:b w:val="0"/>
                  <w:lang w:eastAsia="ja-JP"/>
                </w:rPr>
                <w:t>3</w:t>
              </w:r>
            </w:ins>
          </w:p>
        </w:tc>
        <w:tc>
          <w:tcPr>
            <w:tcW w:w="375" w:type="pct"/>
            <w:vAlign w:val="center"/>
          </w:tcPr>
          <w:p w:rsidR="00C57D22" w:rsidRPr="00DE4CFF" w:rsidRDefault="00C57D22" w:rsidP="00DC5A33">
            <w:pPr>
              <w:pStyle w:val="TAH"/>
              <w:rPr>
                <w:ins w:id="2870" w:author="Suhwan Lim" w:date="2019-05-24T12:04:00Z"/>
                <w:rFonts w:cs="Arial"/>
                <w:b w:val="0"/>
                <w:lang w:eastAsia="ja-JP"/>
              </w:rPr>
            </w:pPr>
          </w:p>
        </w:tc>
        <w:tc>
          <w:tcPr>
            <w:tcW w:w="282" w:type="pct"/>
            <w:vAlign w:val="center"/>
          </w:tcPr>
          <w:p w:rsidR="00C57D22" w:rsidRPr="00DE4CFF" w:rsidRDefault="00C57D22" w:rsidP="00DC5A33">
            <w:pPr>
              <w:pStyle w:val="TAH"/>
              <w:rPr>
                <w:ins w:id="2871" w:author="Suhwan Lim" w:date="2019-05-24T12:04:00Z"/>
                <w:rFonts w:cs="Arial"/>
                <w:b w:val="0"/>
                <w:lang w:eastAsia="ja-JP"/>
              </w:rPr>
            </w:pPr>
          </w:p>
        </w:tc>
        <w:tc>
          <w:tcPr>
            <w:tcW w:w="352" w:type="pct"/>
            <w:vAlign w:val="center"/>
          </w:tcPr>
          <w:p w:rsidR="00C57D22" w:rsidRPr="00DE4CFF" w:rsidRDefault="00C57D22" w:rsidP="00DC5A33">
            <w:pPr>
              <w:pStyle w:val="TAH"/>
              <w:rPr>
                <w:ins w:id="2872" w:author="Suhwan Lim" w:date="2019-05-24T12:04:00Z"/>
                <w:rFonts w:cs="Arial"/>
                <w:b w:val="0"/>
                <w:lang w:eastAsia="ja-JP"/>
              </w:rPr>
            </w:pPr>
            <w:ins w:id="2873" w:author="Suhwan Lim" w:date="2019-05-24T12:04:00Z">
              <w:r w:rsidRPr="001E5CF5">
                <w:rPr>
                  <w:rFonts w:cs="Arial" w:hint="eastAsia"/>
                  <w:b w:val="0"/>
                  <w:lang w:eastAsia="ja-JP"/>
                </w:rPr>
                <w:t>Yes</w:t>
              </w:r>
            </w:ins>
          </w:p>
        </w:tc>
        <w:tc>
          <w:tcPr>
            <w:tcW w:w="325" w:type="pct"/>
            <w:vAlign w:val="center"/>
          </w:tcPr>
          <w:p w:rsidR="00C57D22" w:rsidRPr="00DE4CFF" w:rsidRDefault="00C57D22" w:rsidP="00DC5A33">
            <w:pPr>
              <w:pStyle w:val="TAH"/>
              <w:rPr>
                <w:ins w:id="2874" w:author="Suhwan Lim" w:date="2019-05-24T12:04:00Z"/>
                <w:rFonts w:cs="Arial"/>
                <w:b w:val="0"/>
                <w:lang w:eastAsia="ja-JP"/>
              </w:rPr>
            </w:pPr>
            <w:ins w:id="2875" w:author="Suhwan Lim" w:date="2019-05-24T12:04:00Z">
              <w:r w:rsidRPr="001E5CF5">
                <w:rPr>
                  <w:rFonts w:cs="Arial" w:hint="eastAsia"/>
                  <w:b w:val="0"/>
                  <w:lang w:eastAsia="ja-JP"/>
                </w:rPr>
                <w:t>Yes</w:t>
              </w:r>
            </w:ins>
          </w:p>
        </w:tc>
        <w:tc>
          <w:tcPr>
            <w:tcW w:w="315" w:type="pct"/>
            <w:gridSpan w:val="3"/>
            <w:vAlign w:val="center"/>
          </w:tcPr>
          <w:p w:rsidR="00C57D22" w:rsidRPr="00DE4CFF" w:rsidRDefault="00C57D22" w:rsidP="00DC5A33">
            <w:pPr>
              <w:pStyle w:val="TAH"/>
              <w:rPr>
                <w:ins w:id="2876" w:author="Suhwan Lim" w:date="2019-05-24T12:04:00Z"/>
                <w:rFonts w:cs="Arial"/>
                <w:b w:val="0"/>
                <w:lang w:eastAsia="ja-JP"/>
              </w:rPr>
            </w:pPr>
          </w:p>
        </w:tc>
        <w:tc>
          <w:tcPr>
            <w:tcW w:w="276" w:type="pct"/>
            <w:vAlign w:val="center"/>
          </w:tcPr>
          <w:p w:rsidR="00C57D22" w:rsidRPr="00DE4CFF" w:rsidRDefault="00C57D22" w:rsidP="00DC5A33">
            <w:pPr>
              <w:pStyle w:val="TAH"/>
              <w:rPr>
                <w:ins w:id="2877" w:author="Suhwan Lim" w:date="2019-05-24T12:04:00Z"/>
                <w:rFonts w:cs="Arial"/>
                <w:b w:val="0"/>
                <w:lang w:eastAsia="ja-JP"/>
              </w:rPr>
            </w:pPr>
          </w:p>
        </w:tc>
        <w:tc>
          <w:tcPr>
            <w:tcW w:w="579" w:type="pct"/>
            <w:vMerge/>
            <w:vAlign w:val="center"/>
          </w:tcPr>
          <w:p w:rsidR="00C57D22" w:rsidRPr="00A564E7" w:rsidRDefault="00C57D22" w:rsidP="00DC5A33">
            <w:pPr>
              <w:pStyle w:val="TAH"/>
              <w:rPr>
                <w:ins w:id="2878" w:author="Suhwan Lim" w:date="2019-05-24T12:04:00Z"/>
                <w:rFonts w:cs="Arial"/>
                <w:b w:val="0"/>
                <w:lang w:eastAsia="ja-JP"/>
              </w:rPr>
            </w:pPr>
          </w:p>
        </w:tc>
        <w:tc>
          <w:tcPr>
            <w:tcW w:w="723" w:type="pct"/>
            <w:vMerge/>
            <w:vAlign w:val="center"/>
          </w:tcPr>
          <w:p w:rsidR="00C57D22" w:rsidRPr="00A564E7" w:rsidRDefault="00C57D22" w:rsidP="00DC5A33">
            <w:pPr>
              <w:pStyle w:val="TAH"/>
              <w:rPr>
                <w:ins w:id="2879" w:author="Suhwan Lim" w:date="2019-05-24T12:04:00Z"/>
                <w:rFonts w:cs="Arial"/>
                <w:b w:val="0"/>
                <w:lang w:eastAsia="ja-JP"/>
              </w:rPr>
            </w:pPr>
          </w:p>
        </w:tc>
      </w:tr>
      <w:tr w:rsidR="00C57D22" w:rsidRPr="00A564E7" w:rsidTr="00DC5A33">
        <w:trPr>
          <w:trHeight w:val="210"/>
          <w:jc w:val="center"/>
          <w:ins w:id="2880" w:author="Suhwan Lim" w:date="2019-05-24T12:04:00Z"/>
        </w:trPr>
        <w:tc>
          <w:tcPr>
            <w:tcW w:w="678" w:type="pct"/>
            <w:vMerge/>
            <w:vAlign w:val="center"/>
          </w:tcPr>
          <w:p w:rsidR="00C57D22" w:rsidRPr="00A564E7" w:rsidRDefault="00C57D22" w:rsidP="00DC5A33">
            <w:pPr>
              <w:pStyle w:val="TAH"/>
              <w:rPr>
                <w:ins w:id="2881" w:author="Suhwan Lim" w:date="2019-05-24T12:04:00Z"/>
                <w:rFonts w:cs="Arial"/>
                <w:b w:val="0"/>
                <w:lang w:eastAsia="ja-JP"/>
              </w:rPr>
            </w:pPr>
          </w:p>
        </w:tc>
        <w:tc>
          <w:tcPr>
            <w:tcW w:w="720" w:type="pct"/>
            <w:vMerge/>
            <w:vAlign w:val="center"/>
          </w:tcPr>
          <w:p w:rsidR="00C57D22" w:rsidRPr="00A564E7" w:rsidRDefault="00C57D22" w:rsidP="00DC5A33">
            <w:pPr>
              <w:pStyle w:val="TAH"/>
              <w:rPr>
                <w:ins w:id="2882" w:author="Suhwan Lim" w:date="2019-05-24T12:04:00Z"/>
                <w:rFonts w:cs="Arial"/>
                <w:b w:val="0"/>
                <w:lang w:eastAsia="ja-JP"/>
              </w:rPr>
            </w:pPr>
          </w:p>
        </w:tc>
        <w:tc>
          <w:tcPr>
            <w:tcW w:w="375" w:type="pct"/>
            <w:vAlign w:val="center"/>
          </w:tcPr>
          <w:p w:rsidR="00C57D22" w:rsidRPr="00DE4CFF" w:rsidRDefault="00C57D22" w:rsidP="00DC5A33">
            <w:pPr>
              <w:pStyle w:val="TAH"/>
              <w:rPr>
                <w:ins w:id="2883" w:author="Suhwan Lim" w:date="2019-05-24T12:04:00Z"/>
                <w:rFonts w:cs="Arial"/>
                <w:b w:val="0"/>
                <w:lang w:eastAsia="ja-JP"/>
              </w:rPr>
            </w:pPr>
            <w:ins w:id="2884" w:author="Suhwan Lim" w:date="2019-05-24T12:04:00Z">
              <w:r>
                <w:rPr>
                  <w:rFonts w:cs="Arial" w:hint="eastAsia"/>
                  <w:b w:val="0"/>
                  <w:lang w:eastAsia="ja-JP"/>
                </w:rPr>
                <w:t>46</w:t>
              </w:r>
            </w:ins>
          </w:p>
        </w:tc>
        <w:tc>
          <w:tcPr>
            <w:tcW w:w="1925" w:type="pct"/>
            <w:gridSpan w:val="8"/>
            <w:vAlign w:val="center"/>
          </w:tcPr>
          <w:p w:rsidR="00C57D22" w:rsidRPr="00DE4CFF" w:rsidRDefault="00C57D22" w:rsidP="00DC5A33">
            <w:pPr>
              <w:pStyle w:val="TAH"/>
              <w:rPr>
                <w:ins w:id="2885" w:author="Suhwan Lim" w:date="2019-05-24T12:04:00Z"/>
                <w:rFonts w:cs="Arial"/>
                <w:b w:val="0"/>
                <w:lang w:eastAsia="ja-JP"/>
              </w:rPr>
            </w:pPr>
            <w:ins w:id="2886" w:author="Suhwan Lim" w:date="2019-05-24T12:04:00Z">
              <w:r>
                <w:rPr>
                  <w:rFonts w:cs="Arial"/>
                  <w:b w:val="0"/>
                  <w:szCs w:val="18"/>
                </w:rPr>
                <w:t>See the CA_46C</w:t>
              </w:r>
              <w:r w:rsidRPr="00FC4EE3">
                <w:rPr>
                  <w:rFonts w:cs="Arial"/>
                  <w:b w:val="0"/>
                  <w:szCs w:val="18"/>
                </w:rPr>
                <w:t xml:space="preserve"> Bandwidth combination set 0 in the Table 5.6A.1-1</w:t>
              </w:r>
            </w:ins>
          </w:p>
        </w:tc>
        <w:tc>
          <w:tcPr>
            <w:tcW w:w="579" w:type="pct"/>
            <w:vMerge/>
            <w:vAlign w:val="center"/>
          </w:tcPr>
          <w:p w:rsidR="00C57D22" w:rsidRPr="00A564E7" w:rsidRDefault="00C57D22" w:rsidP="00DC5A33">
            <w:pPr>
              <w:pStyle w:val="TAH"/>
              <w:rPr>
                <w:ins w:id="2887" w:author="Suhwan Lim" w:date="2019-05-24T12:04:00Z"/>
                <w:rFonts w:cs="Arial"/>
                <w:b w:val="0"/>
                <w:lang w:eastAsia="ja-JP"/>
              </w:rPr>
            </w:pPr>
          </w:p>
        </w:tc>
        <w:tc>
          <w:tcPr>
            <w:tcW w:w="723" w:type="pct"/>
            <w:vMerge/>
            <w:vAlign w:val="center"/>
          </w:tcPr>
          <w:p w:rsidR="00C57D22" w:rsidRPr="00A564E7" w:rsidRDefault="00C57D22" w:rsidP="00DC5A33">
            <w:pPr>
              <w:pStyle w:val="TAH"/>
              <w:rPr>
                <w:ins w:id="2888" w:author="Suhwan Lim" w:date="2019-05-24T12:04:00Z"/>
                <w:rFonts w:cs="Arial"/>
                <w:b w:val="0"/>
                <w:lang w:eastAsia="ja-JP"/>
              </w:rPr>
            </w:pPr>
          </w:p>
        </w:tc>
      </w:tr>
      <w:tr w:rsidR="00C57D22" w:rsidRPr="00A564E7" w:rsidTr="00DC5A33">
        <w:trPr>
          <w:trHeight w:val="210"/>
          <w:jc w:val="center"/>
          <w:ins w:id="2889" w:author="Suhwan Lim" w:date="2019-05-24T12:04:00Z"/>
        </w:trPr>
        <w:tc>
          <w:tcPr>
            <w:tcW w:w="678" w:type="pct"/>
            <w:vMerge/>
            <w:vAlign w:val="center"/>
          </w:tcPr>
          <w:p w:rsidR="00C57D22" w:rsidRPr="00A564E7" w:rsidRDefault="00C57D22" w:rsidP="00DC5A33">
            <w:pPr>
              <w:pStyle w:val="TAH"/>
              <w:rPr>
                <w:ins w:id="2890" w:author="Suhwan Lim" w:date="2019-05-24T12:04:00Z"/>
                <w:rFonts w:cs="Arial"/>
                <w:b w:val="0"/>
                <w:lang w:eastAsia="ja-JP"/>
              </w:rPr>
            </w:pPr>
          </w:p>
        </w:tc>
        <w:tc>
          <w:tcPr>
            <w:tcW w:w="720" w:type="pct"/>
            <w:vMerge/>
            <w:vAlign w:val="center"/>
          </w:tcPr>
          <w:p w:rsidR="00C57D22" w:rsidRPr="00A564E7" w:rsidRDefault="00C57D22" w:rsidP="00DC5A33">
            <w:pPr>
              <w:pStyle w:val="TAH"/>
              <w:rPr>
                <w:ins w:id="2891" w:author="Suhwan Lim" w:date="2019-05-24T12:04:00Z"/>
                <w:rFonts w:cs="Arial"/>
                <w:b w:val="0"/>
                <w:lang w:eastAsia="ja-JP"/>
              </w:rPr>
            </w:pPr>
          </w:p>
        </w:tc>
        <w:tc>
          <w:tcPr>
            <w:tcW w:w="375" w:type="pct"/>
            <w:vAlign w:val="center"/>
          </w:tcPr>
          <w:p w:rsidR="00C57D22" w:rsidRPr="00FC4EE3" w:rsidRDefault="00C57D22" w:rsidP="00DC5A33">
            <w:pPr>
              <w:pStyle w:val="TAH"/>
              <w:rPr>
                <w:ins w:id="2892" w:author="Suhwan Lim" w:date="2019-05-24T12:04:00Z"/>
                <w:rFonts w:eastAsiaTheme="minorEastAsia" w:cs="Arial"/>
                <w:b w:val="0"/>
                <w:lang w:eastAsia="ko-KR"/>
              </w:rPr>
            </w:pPr>
            <w:ins w:id="2893" w:author="Suhwan Lim" w:date="2019-05-24T12:04:00Z">
              <w:r>
                <w:rPr>
                  <w:rFonts w:eastAsiaTheme="minorEastAsia" w:cs="Arial" w:hint="eastAsia"/>
                  <w:b w:val="0"/>
                  <w:lang w:eastAsia="ko-KR"/>
                </w:rPr>
                <w:t>66</w:t>
              </w:r>
            </w:ins>
          </w:p>
        </w:tc>
        <w:tc>
          <w:tcPr>
            <w:tcW w:w="375" w:type="pct"/>
            <w:vAlign w:val="center"/>
          </w:tcPr>
          <w:p w:rsidR="00C57D22" w:rsidRPr="00C57D22" w:rsidRDefault="00C57D22" w:rsidP="00DC5A33">
            <w:pPr>
              <w:pStyle w:val="TAH"/>
              <w:rPr>
                <w:ins w:id="2894" w:author="Suhwan Lim" w:date="2019-05-24T12:04:00Z"/>
                <w:rFonts w:eastAsiaTheme="minorEastAsia" w:cs="Arial"/>
                <w:b w:val="0"/>
                <w:lang w:eastAsia="ko-KR"/>
              </w:rPr>
            </w:pPr>
            <w:ins w:id="2895" w:author="Suhwan Lim" w:date="2019-05-24T12:04:00Z">
              <w:r>
                <w:rPr>
                  <w:rFonts w:eastAsiaTheme="minorEastAsia" w:cs="Arial" w:hint="eastAsia"/>
                  <w:b w:val="0"/>
                  <w:lang w:eastAsia="ko-KR"/>
                </w:rPr>
                <w:t>Yes</w:t>
              </w:r>
            </w:ins>
          </w:p>
        </w:tc>
        <w:tc>
          <w:tcPr>
            <w:tcW w:w="282" w:type="pct"/>
            <w:vAlign w:val="center"/>
          </w:tcPr>
          <w:p w:rsidR="00C57D22" w:rsidRPr="00C57D22" w:rsidRDefault="00C57D22" w:rsidP="00DC5A33">
            <w:pPr>
              <w:pStyle w:val="TAH"/>
              <w:rPr>
                <w:ins w:id="2896" w:author="Suhwan Lim" w:date="2019-05-24T12:04:00Z"/>
                <w:rFonts w:eastAsiaTheme="minorEastAsia" w:cs="Arial"/>
                <w:b w:val="0"/>
                <w:lang w:eastAsia="ko-KR"/>
              </w:rPr>
            </w:pPr>
            <w:ins w:id="2897" w:author="Suhwan Lim" w:date="2019-05-24T12:04:00Z">
              <w:r>
                <w:rPr>
                  <w:rFonts w:eastAsiaTheme="minorEastAsia" w:cs="Arial" w:hint="eastAsia"/>
                  <w:b w:val="0"/>
                  <w:lang w:eastAsia="ko-KR"/>
                </w:rPr>
                <w:t>Yes</w:t>
              </w:r>
            </w:ins>
          </w:p>
        </w:tc>
        <w:tc>
          <w:tcPr>
            <w:tcW w:w="352" w:type="pct"/>
            <w:vAlign w:val="center"/>
          </w:tcPr>
          <w:p w:rsidR="00C57D22" w:rsidRPr="001E5CF5" w:rsidRDefault="00C57D22" w:rsidP="00DC5A33">
            <w:pPr>
              <w:pStyle w:val="TAH"/>
              <w:rPr>
                <w:ins w:id="2898" w:author="Suhwan Lim" w:date="2019-05-24T12:04:00Z"/>
                <w:rFonts w:cs="Arial"/>
                <w:b w:val="0"/>
                <w:lang w:eastAsia="ja-JP"/>
              </w:rPr>
            </w:pPr>
            <w:ins w:id="2899" w:author="Suhwan Lim" w:date="2019-05-24T12:04:00Z">
              <w:r w:rsidRPr="00FC4EE3">
                <w:rPr>
                  <w:rFonts w:cs="Arial"/>
                  <w:b w:val="0"/>
                  <w:lang w:eastAsia="ja-JP"/>
                </w:rPr>
                <w:t>Yes</w:t>
              </w:r>
            </w:ins>
          </w:p>
        </w:tc>
        <w:tc>
          <w:tcPr>
            <w:tcW w:w="325" w:type="pct"/>
            <w:vAlign w:val="center"/>
          </w:tcPr>
          <w:p w:rsidR="00C57D22" w:rsidRPr="001E5CF5" w:rsidRDefault="00C57D22" w:rsidP="00DC5A33">
            <w:pPr>
              <w:pStyle w:val="TAH"/>
              <w:rPr>
                <w:ins w:id="2900" w:author="Suhwan Lim" w:date="2019-05-24T12:04:00Z"/>
                <w:rFonts w:cs="Arial"/>
                <w:b w:val="0"/>
                <w:lang w:eastAsia="ja-JP"/>
              </w:rPr>
            </w:pPr>
            <w:ins w:id="2901" w:author="Suhwan Lim" w:date="2019-05-24T12:04:00Z">
              <w:r w:rsidRPr="00FC4EE3">
                <w:rPr>
                  <w:rFonts w:cs="Arial"/>
                  <w:b w:val="0"/>
                  <w:lang w:eastAsia="ja-JP"/>
                </w:rPr>
                <w:t>Yes</w:t>
              </w:r>
            </w:ins>
          </w:p>
        </w:tc>
        <w:tc>
          <w:tcPr>
            <w:tcW w:w="315" w:type="pct"/>
            <w:gridSpan w:val="3"/>
            <w:vAlign w:val="center"/>
          </w:tcPr>
          <w:p w:rsidR="00C57D22" w:rsidRPr="00DE4CFF" w:rsidRDefault="00C57D22" w:rsidP="00DC5A33">
            <w:pPr>
              <w:pStyle w:val="TAH"/>
              <w:rPr>
                <w:ins w:id="2902" w:author="Suhwan Lim" w:date="2019-05-24T12:04:00Z"/>
                <w:rFonts w:cs="Arial"/>
                <w:b w:val="0"/>
                <w:lang w:eastAsia="ja-JP"/>
              </w:rPr>
            </w:pPr>
            <w:ins w:id="2903" w:author="Suhwan Lim" w:date="2019-05-24T12:04:00Z">
              <w:r w:rsidRPr="00FC4EE3">
                <w:rPr>
                  <w:rFonts w:cs="Arial"/>
                  <w:b w:val="0"/>
                  <w:lang w:eastAsia="ja-JP"/>
                </w:rPr>
                <w:t>Yes</w:t>
              </w:r>
            </w:ins>
          </w:p>
        </w:tc>
        <w:tc>
          <w:tcPr>
            <w:tcW w:w="276" w:type="pct"/>
            <w:vAlign w:val="center"/>
          </w:tcPr>
          <w:p w:rsidR="00C57D22" w:rsidRPr="00DE4CFF" w:rsidRDefault="00C57D22" w:rsidP="00DC5A33">
            <w:pPr>
              <w:pStyle w:val="TAH"/>
              <w:rPr>
                <w:ins w:id="2904" w:author="Suhwan Lim" w:date="2019-05-24T12:04:00Z"/>
                <w:rFonts w:cs="Arial"/>
                <w:b w:val="0"/>
                <w:lang w:eastAsia="ja-JP"/>
              </w:rPr>
            </w:pPr>
            <w:ins w:id="2905" w:author="Suhwan Lim" w:date="2019-05-24T12:04:00Z">
              <w:r w:rsidRPr="00FC4EE3">
                <w:rPr>
                  <w:rFonts w:cs="Arial"/>
                  <w:b w:val="0"/>
                  <w:lang w:eastAsia="ja-JP"/>
                </w:rPr>
                <w:t>Yes</w:t>
              </w:r>
            </w:ins>
          </w:p>
        </w:tc>
        <w:tc>
          <w:tcPr>
            <w:tcW w:w="579" w:type="pct"/>
            <w:vMerge/>
            <w:vAlign w:val="center"/>
          </w:tcPr>
          <w:p w:rsidR="00C57D22" w:rsidRPr="00A564E7" w:rsidRDefault="00C57D22" w:rsidP="00DC5A33">
            <w:pPr>
              <w:pStyle w:val="TAH"/>
              <w:rPr>
                <w:ins w:id="2906" w:author="Suhwan Lim" w:date="2019-05-24T12:04:00Z"/>
                <w:rFonts w:cs="Arial"/>
                <w:b w:val="0"/>
                <w:lang w:eastAsia="ja-JP"/>
              </w:rPr>
            </w:pPr>
          </w:p>
        </w:tc>
        <w:tc>
          <w:tcPr>
            <w:tcW w:w="723" w:type="pct"/>
            <w:vMerge/>
            <w:vAlign w:val="center"/>
          </w:tcPr>
          <w:p w:rsidR="00C57D22" w:rsidRPr="00A564E7" w:rsidRDefault="00C57D22" w:rsidP="00DC5A33">
            <w:pPr>
              <w:pStyle w:val="TAH"/>
              <w:rPr>
                <w:ins w:id="2907" w:author="Suhwan Lim" w:date="2019-05-24T12:04:00Z"/>
                <w:rFonts w:cs="Arial"/>
                <w:b w:val="0"/>
                <w:lang w:eastAsia="ja-JP"/>
              </w:rPr>
            </w:pPr>
          </w:p>
        </w:tc>
      </w:tr>
      <w:tr w:rsidR="00C57D22" w:rsidRPr="001E5CF5" w:rsidTr="00DC5A33">
        <w:trPr>
          <w:trHeight w:val="210"/>
          <w:jc w:val="center"/>
          <w:ins w:id="2908" w:author="Suhwan Lim" w:date="2019-05-24T12:04:00Z"/>
        </w:trPr>
        <w:tc>
          <w:tcPr>
            <w:tcW w:w="678" w:type="pct"/>
            <w:vMerge w:val="restart"/>
            <w:vAlign w:val="center"/>
          </w:tcPr>
          <w:p w:rsidR="00C57D22" w:rsidRPr="00271F68" w:rsidRDefault="00C57D22" w:rsidP="00DC5A33">
            <w:pPr>
              <w:pStyle w:val="TAH"/>
              <w:rPr>
                <w:ins w:id="2909" w:author="Suhwan Lim" w:date="2019-05-24T12:04:00Z"/>
                <w:rFonts w:cs="Arial"/>
                <w:b w:val="0"/>
                <w:lang w:eastAsia="ja-JP"/>
              </w:rPr>
            </w:pPr>
            <w:ins w:id="2910" w:author="Suhwan Lim" w:date="2019-05-24T12:04:00Z">
              <w:r>
                <w:rPr>
                  <w:rFonts w:cs="Arial" w:hint="eastAsia"/>
                  <w:b w:val="0"/>
                  <w:lang w:eastAsia="ja-JP"/>
                </w:rPr>
                <w:t>CA_2A-13A-46</w:t>
              </w:r>
              <w:r w:rsidRPr="001E5CF5">
                <w:rPr>
                  <w:rFonts w:cs="Arial" w:hint="eastAsia"/>
                  <w:b w:val="0"/>
                  <w:lang w:eastAsia="ja-JP"/>
                </w:rPr>
                <w:t>A</w:t>
              </w:r>
              <w:r>
                <w:rPr>
                  <w:rFonts w:cs="Arial"/>
                  <w:b w:val="0"/>
                  <w:lang w:eastAsia="ja-JP"/>
                </w:rPr>
                <w:t>-66A</w:t>
              </w:r>
            </w:ins>
          </w:p>
        </w:tc>
        <w:tc>
          <w:tcPr>
            <w:tcW w:w="720" w:type="pct"/>
            <w:vMerge w:val="restart"/>
            <w:vAlign w:val="center"/>
          </w:tcPr>
          <w:p w:rsidR="00C57D22" w:rsidRPr="001E5CF5" w:rsidRDefault="00C57D22" w:rsidP="00C57D22">
            <w:pPr>
              <w:pStyle w:val="TAH"/>
              <w:rPr>
                <w:ins w:id="2911" w:author="Suhwan Lim" w:date="2019-05-24T12:04:00Z"/>
                <w:rFonts w:cs="Arial"/>
                <w:b w:val="0"/>
                <w:lang w:eastAsia="ja-JP"/>
              </w:rPr>
            </w:pPr>
            <w:ins w:id="2912" w:author="Suhwan Lim" w:date="2019-05-24T12:04:00Z">
              <w:r w:rsidRPr="001E5CF5">
                <w:rPr>
                  <w:rFonts w:cs="Arial" w:hint="eastAsia"/>
                  <w:b w:val="0"/>
                  <w:lang w:eastAsia="ja-JP"/>
                </w:rPr>
                <w:t>CA</w:t>
              </w:r>
              <w:r>
                <w:rPr>
                  <w:rFonts w:cs="Arial"/>
                  <w:b w:val="0"/>
                  <w:lang w:eastAsia="ja-JP"/>
                </w:rPr>
                <w:t>_2A-13</w:t>
              </w:r>
              <w:r w:rsidRPr="001E5CF5">
                <w:rPr>
                  <w:rFonts w:cs="Arial"/>
                  <w:b w:val="0"/>
                  <w:lang w:eastAsia="ja-JP"/>
                </w:rPr>
                <w:t>A</w:t>
              </w:r>
            </w:ins>
          </w:p>
        </w:tc>
        <w:tc>
          <w:tcPr>
            <w:tcW w:w="375" w:type="pct"/>
            <w:vAlign w:val="center"/>
          </w:tcPr>
          <w:p w:rsidR="00C57D22" w:rsidRPr="00DE4CFF" w:rsidRDefault="00C57D22" w:rsidP="00DC5A33">
            <w:pPr>
              <w:pStyle w:val="TAH"/>
              <w:rPr>
                <w:ins w:id="2913" w:author="Suhwan Lim" w:date="2019-05-24T12:04:00Z"/>
                <w:rFonts w:cs="Arial"/>
                <w:b w:val="0"/>
                <w:lang w:eastAsia="ja-JP"/>
              </w:rPr>
            </w:pPr>
            <w:ins w:id="2914" w:author="Suhwan Lim" w:date="2019-05-24T12:04:00Z">
              <w:r w:rsidRPr="001E5CF5">
                <w:rPr>
                  <w:rFonts w:cs="Arial" w:hint="eastAsia"/>
                  <w:b w:val="0"/>
                  <w:lang w:eastAsia="ja-JP"/>
                </w:rPr>
                <w:t>2</w:t>
              </w:r>
            </w:ins>
          </w:p>
        </w:tc>
        <w:tc>
          <w:tcPr>
            <w:tcW w:w="375" w:type="pct"/>
            <w:vAlign w:val="center"/>
          </w:tcPr>
          <w:p w:rsidR="00C57D22" w:rsidRPr="00C57D22" w:rsidRDefault="00C57D22" w:rsidP="00DC5A33">
            <w:pPr>
              <w:pStyle w:val="TAH"/>
              <w:rPr>
                <w:ins w:id="2915" w:author="Suhwan Lim" w:date="2019-05-24T12:04:00Z"/>
                <w:rFonts w:eastAsiaTheme="minorEastAsia" w:cs="Arial"/>
                <w:b w:val="0"/>
                <w:lang w:eastAsia="ko-KR"/>
              </w:rPr>
            </w:pPr>
            <w:ins w:id="2916" w:author="Suhwan Lim" w:date="2019-05-24T12:05:00Z">
              <w:r>
                <w:rPr>
                  <w:rFonts w:eastAsiaTheme="minorEastAsia" w:cs="Arial" w:hint="eastAsia"/>
                  <w:b w:val="0"/>
                  <w:lang w:eastAsia="ko-KR"/>
                </w:rPr>
                <w:t>Yes</w:t>
              </w:r>
            </w:ins>
          </w:p>
        </w:tc>
        <w:tc>
          <w:tcPr>
            <w:tcW w:w="282" w:type="pct"/>
            <w:vAlign w:val="center"/>
          </w:tcPr>
          <w:p w:rsidR="00C57D22" w:rsidRPr="00C57D22" w:rsidRDefault="00C57D22" w:rsidP="00DC5A33">
            <w:pPr>
              <w:pStyle w:val="TAH"/>
              <w:rPr>
                <w:ins w:id="2917" w:author="Suhwan Lim" w:date="2019-05-24T12:04:00Z"/>
                <w:rFonts w:eastAsiaTheme="minorEastAsia" w:cs="Arial"/>
                <w:b w:val="0"/>
                <w:lang w:eastAsia="ko-KR"/>
              </w:rPr>
            </w:pPr>
            <w:ins w:id="2918" w:author="Suhwan Lim" w:date="2019-05-24T12:05:00Z">
              <w:r>
                <w:rPr>
                  <w:rFonts w:eastAsiaTheme="minorEastAsia" w:cs="Arial" w:hint="eastAsia"/>
                  <w:b w:val="0"/>
                  <w:lang w:eastAsia="ko-KR"/>
                </w:rPr>
                <w:t>Yes</w:t>
              </w:r>
            </w:ins>
          </w:p>
        </w:tc>
        <w:tc>
          <w:tcPr>
            <w:tcW w:w="352" w:type="pct"/>
            <w:vAlign w:val="center"/>
          </w:tcPr>
          <w:p w:rsidR="00C57D22" w:rsidRPr="00DE4CFF" w:rsidRDefault="00C57D22" w:rsidP="00DC5A33">
            <w:pPr>
              <w:pStyle w:val="TAH"/>
              <w:rPr>
                <w:ins w:id="2919" w:author="Suhwan Lim" w:date="2019-05-24T12:04:00Z"/>
                <w:rFonts w:cs="Arial"/>
                <w:b w:val="0"/>
                <w:lang w:eastAsia="ja-JP"/>
              </w:rPr>
            </w:pPr>
            <w:ins w:id="2920" w:author="Suhwan Lim" w:date="2019-05-24T12:04:00Z">
              <w:r w:rsidRPr="001E5CF5">
                <w:rPr>
                  <w:rFonts w:cs="Arial" w:hint="eastAsia"/>
                  <w:b w:val="0"/>
                  <w:lang w:eastAsia="ja-JP"/>
                </w:rPr>
                <w:t>Yes</w:t>
              </w:r>
            </w:ins>
          </w:p>
        </w:tc>
        <w:tc>
          <w:tcPr>
            <w:tcW w:w="325" w:type="pct"/>
            <w:vAlign w:val="center"/>
          </w:tcPr>
          <w:p w:rsidR="00C57D22" w:rsidRPr="00DE4CFF" w:rsidRDefault="00C57D22" w:rsidP="00DC5A33">
            <w:pPr>
              <w:pStyle w:val="TAH"/>
              <w:rPr>
                <w:ins w:id="2921" w:author="Suhwan Lim" w:date="2019-05-24T12:04:00Z"/>
                <w:rFonts w:cs="Arial"/>
                <w:b w:val="0"/>
                <w:lang w:eastAsia="ja-JP"/>
              </w:rPr>
            </w:pPr>
            <w:ins w:id="2922" w:author="Suhwan Lim" w:date="2019-05-24T12:04:00Z">
              <w:r w:rsidRPr="001E5CF5">
                <w:rPr>
                  <w:rFonts w:cs="Arial" w:hint="eastAsia"/>
                  <w:b w:val="0"/>
                  <w:lang w:eastAsia="ja-JP"/>
                </w:rPr>
                <w:t>Yes</w:t>
              </w:r>
            </w:ins>
          </w:p>
        </w:tc>
        <w:tc>
          <w:tcPr>
            <w:tcW w:w="315" w:type="pct"/>
            <w:gridSpan w:val="3"/>
            <w:vAlign w:val="center"/>
          </w:tcPr>
          <w:p w:rsidR="00C57D22" w:rsidRPr="00DE4CFF" w:rsidRDefault="00C57D22" w:rsidP="00DC5A33">
            <w:pPr>
              <w:pStyle w:val="TAH"/>
              <w:rPr>
                <w:ins w:id="2923" w:author="Suhwan Lim" w:date="2019-05-24T12:04:00Z"/>
                <w:rFonts w:cs="Arial"/>
                <w:b w:val="0"/>
                <w:lang w:eastAsia="ja-JP"/>
              </w:rPr>
            </w:pPr>
            <w:ins w:id="2924" w:author="Suhwan Lim" w:date="2019-05-24T12:04:00Z">
              <w:r w:rsidRPr="001E5CF5">
                <w:rPr>
                  <w:rFonts w:cs="Arial" w:hint="eastAsia"/>
                  <w:b w:val="0"/>
                  <w:lang w:eastAsia="ja-JP"/>
                </w:rPr>
                <w:t>Yes</w:t>
              </w:r>
            </w:ins>
          </w:p>
        </w:tc>
        <w:tc>
          <w:tcPr>
            <w:tcW w:w="276" w:type="pct"/>
            <w:vAlign w:val="center"/>
          </w:tcPr>
          <w:p w:rsidR="00C57D22" w:rsidRPr="00DE4CFF" w:rsidRDefault="00C57D22" w:rsidP="00DC5A33">
            <w:pPr>
              <w:pStyle w:val="TAH"/>
              <w:rPr>
                <w:ins w:id="2925" w:author="Suhwan Lim" w:date="2019-05-24T12:04:00Z"/>
                <w:rFonts w:cs="Arial"/>
                <w:b w:val="0"/>
                <w:lang w:eastAsia="ja-JP"/>
              </w:rPr>
            </w:pPr>
            <w:ins w:id="2926" w:author="Suhwan Lim" w:date="2019-05-24T12:04:00Z">
              <w:r w:rsidRPr="001E5CF5">
                <w:rPr>
                  <w:rFonts w:cs="Arial" w:hint="eastAsia"/>
                  <w:b w:val="0"/>
                  <w:lang w:eastAsia="ja-JP"/>
                </w:rPr>
                <w:t>Yes</w:t>
              </w:r>
            </w:ins>
          </w:p>
        </w:tc>
        <w:tc>
          <w:tcPr>
            <w:tcW w:w="579" w:type="pct"/>
            <w:vMerge w:val="restart"/>
            <w:vAlign w:val="center"/>
          </w:tcPr>
          <w:p w:rsidR="00C57D22" w:rsidRPr="001E5CF5" w:rsidRDefault="00C57D22" w:rsidP="00DC5A33">
            <w:pPr>
              <w:pStyle w:val="TAH"/>
              <w:rPr>
                <w:ins w:id="2927" w:author="Suhwan Lim" w:date="2019-05-24T12:04:00Z"/>
                <w:rFonts w:cs="Arial"/>
                <w:b w:val="0"/>
                <w:lang w:eastAsia="ja-JP"/>
              </w:rPr>
            </w:pPr>
            <w:ins w:id="2928" w:author="Suhwan Lim" w:date="2019-05-24T12:04:00Z">
              <w:r>
                <w:rPr>
                  <w:rFonts w:cs="Arial" w:hint="eastAsia"/>
                  <w:b w:val="0"/>
                  <w:lang w:eastAsia="ja-JP"/>
                </w:rPr>
                <w:t>7</w:t>
              </w:r>
              <w:r w:rsidRPr="001E5CF5">
                <w:rPr>
                  <w:rFonts w:cs="Arial" w:hint="eastAsia"/>
                  <w:b w:val="0"/>
                  <w:lang w:eastAsia="ja-JP"/>
                </w:rPr>
                <w:t>0</w:t>
              </w:r>
            </w:ins>
          </w:p>
        </w:tc>
        <w:tc>
          <w:tcPr>
            <w:tcW w:w="723" w:type="pct"/>
            <w:vMerge w:val="restart"/>
            <w:vAlign w:val="center"/>
          </w:tcPr>
          <w:p w:rsidR="00C57D22" w:rsidRPr="001E5CF5" w:rsidRDefault="00C57D22" w:rsidP="00DC5A33">
            <w:pPr>
              <w:pStyle w:val="TAH"/>
              <w:rPr>
                <w:ins w:id="2929" w:author="Suhwan Lim" w:date="2019-05-24T12:04:00Z"/>
                <w:rFonts w:cs="Arial"/>
                <w:b w:val="0"/>
                <w:lang w:eastAsia="ja-JP"/>
              </w:rPr>
            </w:pPr>
            <w:ins w:id="2930" w:author="Suhwan Lim" w:date="2019-05-24T12:04:00Z">
              <w:r w:rsidRPr="001E5CF5">
                <w:rPr>
                  <w:rFonts w:cs="Arial" w:hint="eastAsia"/>
                  <w:b w:val="0"/>
                  <w:lang w:eastAsia="ja-JP"/>
                </w:rPr>
                <w:t>0</w:t>
              </w:r>
            </w:ins>
          </w:p>
        </w:tc>
      </w:tr>
      <w:tr w:rsidR="00C57D22" w:rsidRPr="00A564E7" w:rsidTr="00DC5A33">
        <w:trPr>
          <w:trHeight w:val="210"/>
          <w:jc w:val="center"/>
          <w:ins w:id="2931" w:author="Suhwan Lim" w:date="2019-05-24T12:04:00Z"/>
        </w:trPr>
        <w:tc>
          <w:tcPr>
            <w:tcW w:w="678" w:type="pct"/>
            <w:vMerge/>
            <w:vAlign w:val="center"/>
          </w:tcPr>
          <w:p w:rsidR="00C57D22" w:rsidRPr="00A564E7" w:rsidRDefault="00C57D22" w:rsidP="00DC5A33">
            <w:pPr>
              <w:pStyle w:val="TAH"/>
              <w:rPr>
                <w:ins w:id="2932" w:author="Suhwan Lim" w:date="2019-05-24T12:04:00Z"/>
                <w:rFonts w:cs="Arial"/>
                <w:b w:val="0"/>
                <w:lang w:eastAsia="ja-JP"/>
              </w:rPr>
            </w:pPr>
          </w:p>
        </w:tc>
        <w:tc>
          <w:tcPr>
            <w:tcW w:w="720" w:type="pct"/>
            <w:vMerge/>
            <w:vAlign w:val="center"/>
          </w:tcPr>
          <w:p w:rsidR="00C57D22" w:rsidRPr="00A564E7" w:rsidRDefault="00C57D22" w:rsidP="00DC5A33">
            <w:pPr>
              <w:pStyle w:val="TAH"/>
              <w:rPr>
                <w:ins w:id="2933" w:author="Suhwan Lim" w:date="2019-05-24T12:04:00Z"/>
                <w:rFonts w:cs="Arial"/>
                <w:b w:val="0"/>
                <w:lang w:eastAsia="ja-JP"/>
              </w:rPr>
            </w:pPr>
          </w:p>
        </w:tc>
        <w:tc>
          <w:tcPr>
            <w:tcW w:w="375" w:type="pct"/>
            <w:vAlign w:val="center"/>
          </w:tcPr>
          <w:p w:rsidR="00C57D22" w:rsidRPr="00DE4CFF" w:rsidRDefault="00C57D22" w:rsidP="00DC5A33">
            <w:pPr>
              <w:pStyle w:val="TAH"/>
              <w:rPr>
                <w:ins w:id="2934" w:author="Suhwan Lim" w:date="2019-05-24T12:04:00Z"/>
                <w:rFonts w:cs="Arial"/>
                <w:b w:val="0"/>
                <w:lang w:eastAsia="ja-JP"/>
              </w:rPr>
            </w:pPr>
            <w:ins w:id="2935" w:author="Suhwan Lim" w:date="2019-05-24T12:04:00Z">
              <w:r w:rsidRPr="001E5CF5">
                <w:rPr>
                  <w:rFonts w:cs="Arial" w:hint="eastAsia"/>
                  <w:b w:val="0"/>
                  <w:lang w:eastAsia="ja-JP"/>
                </w:rPr>
                <w:t>1</w:t>
              </w:r>
              <w:r>
                <w:rPr>
                  <w:rFonts w:cs="Arial" w:hint="eastAsia"/>
                  <w:b w:val="0"/>
                  <w:lang w:eastAsia="ja-JP"/>
                </w:rPr>
                <w:t>3</w:t>
              </w:r>
            </w:ins>
          </w:p>
        </w:tc>
        <w:tc>
          <w:tcPr>
            <w:tcW w:w="375" w:type="pct"/>
            <w:vAlign w:val="center"/>
          </w:tcPr>
          <w:p w:rsidR="00C57D22" w:rsidRPr="00DE4CFF" w:rsidRDefault="00C57D22" w:rsidP="00DC5A33">
            <w:pPr>
              <w:pStyle w:val="TAH"/>
              <w:rPr>
                <w:ins w:id="2936" w:author="Suhwan Lim" w:date="2019-05-24T12:04:00Z"/>
                <w:rFonts w:cs="Arial"/>
                <w:b w:val="0"/>
                <w:lang w:eastAsia="ja-JP"/>
              </w:rPr>
            </w:pPr>
          </w:p>
        </w:tc>
        <w:tc>
          <w:tcPr>
            <w:tcW w:w="282" w:type="pct"/>
            <w:vAlign w:val="center"/>
          </w:tcPr>
          <w:p w:rsidR="00C57D22" w:rsidRPr="00DE4CFF" w:rsidRDefault="00C57D22" w:rsidP="00DC5A33">
            <w:pPr>
              <w:pStyle w:val="TAH"/>
              <w:rPr>
                <w:ins w:id="2937" w:author="Suhwan Lim" w:date="2019-05-24T12:04:00Z"/>
                <w:rFonts w:cs="Arial"/>
                <w:b w:val="0"/>
                <w:lang w:eastAsia="ja-JP"/>
              </w:rPr>
            </w:pPr>
          </w:p>
        </w:tc>
        <w:tc>
          <w:tcPr>
            <w:tcW w:w="352" w:type="pct"/>
            <w:vAlign w:val="center"/>
          </w:tcPr>
          <w:p w:rsidR="00C57D22" w:rsidRPr="00DE4CFF" w:rsidRDefault="00C57D22" w:rsidP="00DC5A33">
            <w:pPr>
              <w:pStyle w:val="TAH"/>
              <w:rPr>
                <w:ins w:id="2938" w:author="Suhwan Lim" w:date="2019-05-24T12:04:00Z"/>
                <w:rFonts w:cs="Arial"/>
                <w:b w:val="0"/>
                <w:lang w:eastAsia="ja-JP"/>
              </w:rPr>
            </w:pPr>
            <w:ins w:id="2939" w:author="Suhwan Lim" w:date="2019-05-24T12:04:00Z">
              <w:r w:rsidRPr="001E5CF5">
                <w:rPr>
                  <w:rFonts w:cs="Arial" w:hint="eastAsia"/>
                  <w:b w:val="0"/>
                  <w:lang w:eastAsia="ja-JP"/>
                </w:rPr>
                <w:t>Yes</w:t>
              </w:r>
            </w:ins>
          </w:p>
        </w:tc>
        <w:tc>
          <w:tcPr>
            <w:tcW w:w="325" w:type="pct"/>
            <w:vAlign w:val="center"/>
          </w:tcPr>
          <w:p w:rsidR="00C57D22" w:rsidRPr="00DE4CFF" w:rsidRDefault="00C57D22" w:rsidP="00DC5A33">
            <w:pPr>
              <w:pStyle w:val="TAH"/>
              <w:rPr>
                <w:ins w:id="2940" w:author="Suhwan Lim" w:date="2019-05-24T12:04:00Z"/>
                <w:rFonts w:cs="Arial"/>
                <w:b w:val="0"/>
                <w:lang w:eastAsia="ja-JP"/>
              </w:rPr>
            </w:pPr>
            <w:ins w:id="2941" w:author="Suhwan Lim" w:date="2019-05-24T12:04:00Z">
              <w:r w:rsidRPr="001E5CF5">
                <w:rPr>
                  <w:rFonts w:cs="Arial" w:hint="eastAsia"/>
                  <w:b w:val="0"/>
                  <w:lang w:eastAsia="ja-JP"/>
                </w:rPr>
                <w:t>Yes</w:t>
              </w:r>
            </w:ins>
          </w:p>
        </w:tc>
        <w:tc>
          <w:tcPr>
            <w:tcW w:w="315" w:type="pct"/>
            <w:gridSpan w:val="3"/>
            <w:vAlign w:val="center"/>
          </w:tcPr>
          <w:p w:rsidR="00C57D22" w:rsidRPr="00DE4CFF" w:rsidRDefault="00C57D22" w:rsidP="00DC5A33">
            <w:pPr>
              <w:pStyle w:val="TAH"/>
              <w:rPr>
                <w:ins w:id="2942" w:author="Suhwan Lim" w:date="2019-05-24T12:04:00Z"/>
                <w:rFonts w:cs="Arial"/>
                <w:b w:val="0"/>
                <w:lang w:eastAsia="ja-JP"/>
              </w:rPr>
            </w:pPr>
          </w:p>
        </w:tc>
        <w:tc>
          <w:tcPr>
            <w:tcW w:w="276" w:type="pct"/>
            <w:vAlign w:val="center"/>
          </w:tcPr>
          <w:p w:rsidR="00C57D22" w:rsidRPr="00DE4CFF" w:rsidRDefault="00C57D22" w:rsidP="00DC5A33">
            <w:pPr>
              <w:pStyle w:val="TAH"/>
              <w:rPr>
                <w:ins w:id="2943" w:author="Suhwan Lim" w:date="2019-05-24T12:04:00Z"/>
                <w:rFonts w:cs="Arial"/>
                <w:b w:val="0"/>
                <w:lang w:eastAsia="ja-JP"/>
              </w:rPr>
            </w:pPr>
          </w:p>
        </w:tc>
        <w:tc>
          <w:tcPr>
            <w:tcW w:w="579" w:type="pct"/>
            <w:vMerge/>
            <w:vAlign w:val="center"/>
          </w:tcPr>
          <w:p w:rsidR="00C57D22" w:rsidRPr="00A564E7" w:rsidRDefault="00C57D22" w:rsidP="00DC5A33">
            <w:pPr>
              <w:pStyle w:val="TAH"/>
              <w:rPr>
                <w:ins w:id="2944" w:author="Suhwan Lim" w:date="2019-05-24T12:04:00Z"/>
                <w:rFonts w:cs="Arial"/>
                <w:b w:val="0"/>
                <w:lang w:eastAsia="ja-JP"/>
              </w:rPr>
            </w:pPr>
          </w:p>
        </w:tc>
        <w:tc>
          <w:tcPr>
            <w:tcW w:w="723" w:type="pct"/>
            <w:vMerge/>
            <w:vAlign w:val="center"/>
          </w:tcPr>
          <w:p w:rsidR="00C57D22" w:rsidRPr="00A564E7" w:rsidRDefault="00C57D22" w:rsidP="00DC5A33">
            <w:pPr>
              <w:pStyle w:val="TAH"/>
              <w:rPr>
                <w:ins w:id="2945" w:author="Suhwan Lim" w:date="2019-05-24T12:04:00Z"/>
                <w:rFonts w:cs="Arial"/>
                <w:b w:val="0"/>
                <w:lang w:eastAsia="ja-JP"/>
              </w:rPr>
            </w:pPr>
          </w:p>
        </w:tc>
      </w:tr>
      <w:tr w:rsidR="00C57D22" w:rsidRPr="00A564E7" w:rsidTr="00DC5A33">
        <w:trPr>
          <w:trHeight w:val="210"/>
          <w:jc w:val="center"/>
          <w:ins w:id="2946" w:author="Suhwan Lim" w:date="2019-05-24T12:04:00Z"/>
        </w:trPr>
        <w:tc>
          <w:tcPr>
            <w:tcW w:w="678" w:type="pct"/>
            <w:vMerge/>
            <w:vAlign w:val="center"/>
          </w:tcPr>
          <w:p w:rsidR="00C57D22" w:rsidRPr="00A564E7" w:rsidRDefault="00C57D22" w:rsidP="00DC5A33">
            <w:pPr>
              <w:pStyle w:val="TAH"/>
              <w:rPr>
                <w:ins w:id="2947" w:author="Suhwan Lim" w:date="2019-05-24T12:04:00Z"/>
                <w:rFonts w:cs="Arial"/>
                <w:b w:val="0"/>
                <w:lang w:eastAsia="ja-JP"/>
              </w:rPr>
            </w:pPr>
          </w:p>
        </w:tc>
        <w:tc>
          <w:tcPr>
            <w:tcW w:w="720" w:type="pct"/>
            <w:vMerge/>
            <w:vAlign w:val="center"/>
          </w:tcPr>
          <w:p w:rsidR="00C57D22" w:rsidRPr="00A564E7" w:rsidRDefault="00C57D22" w:rsidP="00DC5A33">
            <w:pPr>
              <w:pStyle w:val="TAH"/>
              <w:rPr>
                <w:ins w:id="2948" w:author="Suhwan Lim" w:date="2019-05-24T12:04:00Z"/>
                <w:rFonts w:cs="Arial"/>
                <w:b w:val="0"/>
                <w:lang w:eastAsia="ja-JP"/>
              </w:rPr>
            </w:pPr>
          </w:p>
        </w:tc>
        <w:tc>
          <w:tcPr>
            <w:tcW w:w="375" w:type="pct"/>
            <w:vAlign w:val="center"/>
          </w:tcPr>
          <w:p w:rsidR="00C57D22" w:rsidRPr="00DE4CFF" w:rsidRDefault="00C57D22" w:rsidP="00DC5A33">
            <w:pPr>
              <w:pStyle w:val="TAH"/>
              <w:rPr>
                <w:ins w:id="2949" w:author="Suhwan Lim" w:date="2019-05-24T12:04:00Z"/>
                <w:rFonts w:cs="Arial"/>
                <w:b w:val="0"/>
                <w:lang w:eastAsia="ja-JP"/>
              </w:rPr>
            </w:pPr>
            <w:ins w:id="2950" w:author="Suhwan Lim" w:date="2019-05-24T12:04:00Z">
              <w:r>
                <w:rPr>
                  <w:rFonts w:cs="Arial" w:hint="eastAsia"/>
                  <w:b w:val="0"/>
                  <w:lang w:eastAsia="ja-JP"/>
                </w:rPr>
                <w:t>46</w:t>
              </w:r>
            </w:ins>
          </w:p>
        </w:tc>
        <w:tc>
          <w:tcPr>
            <w:tcW w:w="375" w:type="pct"/>
            <w:vAlign w:val="center"/>
          </w:tcPr>
          <w:p w:rsidR="00C57D22" w:rsidRPr="00DE4CFF" w:rsidRDefault="00C57D22" w:rsidP="00DC5A33">
            <w:pPr>
              <w:pStyle w:val="TAH"/>
              <w:rPr>
                <w:ins w:id="2951" w:author="Suhwan Lim" w:date="2019-05-24T12:04:00Z"/>
                <w:rFonts w:cs="Arial"/>
                <w:b w:val="0"/>
                <w:lang w:eastAsia="ja-JP"/>
              </w:rPr>
            </w:pPr>
          </w:p>
        </w:tc>
        <w:tc>
          <w:tcPr>
            <w:tcW w:w="282" w:type="pct"/>
            <w:vAlign w:val="center"/>
          </w:tcPr>
          <w:p w:rsidR="00C57D22" w:rsidRPr="00DE4CFF" w:rsidRDefault="00C57D22" w:rsidP="00DC5A33">
            <w:pPr>
              <w:pStyle w:val="TAH"/>
              <w:rPr>
                <w:ins w:id="2952" w:author="Suhwan Lim" w:date="2019-05-24T12:04:00Z"/>
                <w:rFonts w:cs="Arial"/>
                <w:b w:val="0"/>
                <w:lang w:eastAsia="ja-JP"/>
              </w:rPr>
            </w:pPr>
          </w:p>
        </w:tc>
        <w:tc>
          <w:tcPr>
            <w:tcW w:w="352" w:type="pct"/>
            <w:vAlign w:val="center"/>
          </w:tcPr>
          <w:p w:rsidR="00C57D22" w:rsidRPr="00DE4CFF" w:rsidRDefault="00C57D22" w:rsidP="00DC5A33">
            <w:pPr>
              <w:pStyle w:val="TAH"/>
              <w:rPr>
                <w:ins w:id="2953" w:author="Suhwan Lim" w:date="2019-05-24T12:04:00Z"/>
                <w:rFonts w:cs="Arial"/>
                <w:b w:val="0"/>
                <w:lang w:eastAsia="ja-JP"/>
              </w:rPr>
            </w:pPr>
          </w:p>
        </w:tc>
        <w:tc>
          <w:tcPr>
            <w:tcW w:w="325" w:type="pct"/>
            <w:vAlign w:val="center"/>
          </w:tcPr>
          <w:p w:rsidR="00C57D22" w:rsidRPr="00DE4CFF" w:rsidRDefault="00C57D22" w:rsidP="00DC5A33">
            <w:pPr>
              <w:pStyle w:val="TAH"/>
              <w:rPr>
                <w:ins w:id="2954" w:author="Suhwan Lim" w:date="2019-05-24T12:04:00Z"/>
                <w:rFonts w:cs="Arial"/>
                <w:b w:val="0"/>
                <w:lang w:eastAsia="ja-JP"/>
              </w:rPr>
            </w:pPr>
            <w:ins w:id="2955" w:author="Suhwan Lim" w:date="2019-05-24T12:04:00Z">
              <w:r w:rsidRPr="001E5CF5">
                <w:rPr>
                  <w:rFonts w:cs="Arial" w:hint="eastAsia"/>
                  <w:b w:val="0"/>
                  <w:lang w:eastAsia="ja-JP"/>
                </w:rPr>
                <w:t>Yes</w:t>
              </w:r>
            </w:ins>
          </w:p>
        </w:tc>
        <w:tc>
          <w:tcPr>
            <w:tcW w:w="315" w:type="pct"/>
            <w:gridSpan w:val="3"/>
            <w:vAlign w:val="center"/>
          </w:tcPr>
          <w:p w:rsidR="00C57D22" w:rsidRPr="00DE4CFF" w:rsidRDefault="00C57D22" w:rsidP="00DC5A33">
            <w:pPr>
              <w:pStyle w:val="TAH"/>
              <w:rPr>
                <w:ins w:id="2956" w:author="Suhwan Lim" w:date="2019-05-24T12:04:00Z"/>
                <w:rFonts w:cs="Arial"/>
                <w:b w:val="0"/>
                <w:lang w:eastAsia="ja-JP"/>
              </w:rPr>
            </w:pPr>
          </w:p>
        </w:tc>
        <w:tc>
          <w:tcPr>
            <w:tcW w:w="276" w:type="pct"/>
            <w:vAlign w:val="center"/>
          </w:tcPr>
          <w:p w:rsidR="00C57D22" w:rsidRPr="00C57D22" w:rsidRDefault="00C57D22" w:rsidP="00DC5A33">
            <w:pPr>
              <w:pStyle w:val="TAH"/>
              <w:rPr>
                <w:ins w:id="2957" w:author="Suhwan Lim" w:date="2019-05-24T12:04:00Z"/>
                <w:rFonts w:eastAsiaTheme="minorEastAsia" w:cs="Arial"/>
                <w:b w:val="0"/>
                <w:lang w:eastAsia="ko-KR"/>
              </w:rPr>
            </w:pPr>
            <w:ins w:id="2958" w:author="Suhwan Lim" w:date="2019-05-24T12:05:00Z">
              <w:r>
                <w:rPr>
                  <w:rFonts w:eastAsiaTheme="minorEastAsia" w:cs="Arial" w:hint="eastAsia"/>
                  <w:b w:val="0"/>
                  <w:lang w:eastAsia="ko-KR"/>
                </w:rPr>
                <w:t>Yes</w:t>
              </w:r>
            </w:ins>
          </w:p>
        </w:tc>
        <w:tc>
          <w:tcPr>
            <w:tcW w:w="579" w:type="pct"/>
            <w:vMerge/>
            <w:vAlign w:val="center"/>
          </w:tcPr>
          <w:p w:rsidR="00C57D22" w:rsidRPr="00A564E7" w:rsidRDefault="00C57D22" w:rsidP="00DC5A33">
            <w:pPr>
              <w:pStyle w:val="TAH"/>
              <w:rPr>
                <w:ins w:id="2959" w:author="Suhwan Lim" w:date="2019-05-24T12:04:00Z"/>
                <w:rFonts w:cs="Arial"/>
                <w:b w:val="0"/>
                <w:lang w:eastAsia="ja-JP"/>
              </w:rPr>
            </w:pPr>
          </w:p>
        </w:tc>
        <w:tc>
          <w:tcPr>
            <w:tcW w:w="723" w:type="pct"/>
            <w:vMerge/>
            <w:vAlign w:val="center"/>
          </w:tcPr>
          <w:p w:rsidR="00C57D22" w:rsidRPr="00A564E7" w:rsidRDefault="00C57D22" w:rsidP="00DC5A33">
            <w:pPr>
              <w:pStyle w:val="TAH"/>
              <w:rPr>
                <w:ins w:id="2960" w:author="Suhwan Lim" w:date="2019-05-24T12:04:00Z"/>
                <w:rFonts w:cs="Arial"/>
                <w:b w:val="0"/>
                <w:lang w:eastAsia="ja-JP"/>
              </w:rPr>
            </w:pPr>
          </w:p>
        </w:tc>
      </w:tr>
      <w:tr w:rsidR="00C57D22" w:rsidRPr="00A564E7" w:rsidTr="00DC5A33">
        <w:trPr>
          <w:trHeight w:val="210"/>
          <w:jc w:val="center"/>
          <w:ins w:id="2961" w:author="Suhwan Lim" w:date="2019-05-24T12:04:00Z"/>
        </w:trPr>
        <w:tc>
          <w:tcPr>
            <w:tcW w:w="678" w:type="pct"/>
            <w:vMerge/>
            <w:vAlign w:val="center"/>
          </w:tcPr>
          <w:p w:rsidR="00C57D22" w:rsidRPr="00A564E7" w:rsidRDefault="00C57D22" w:rsidP="00DC5A33">
            <w:pPr>
              <w:pStyle w:val="TAH"/>
              <w:rPr>
                <w:ins w:id="2962" w:author="Suhwan Lim" w:date="2019-05-24T12:04:00Z"/>
                <w:rFonts w:cs="Arial"/>
                <w:b w:val="0"/>
                <w:lang w:eastAsia="ja-JP"/>
              </w:rPr>
            </w:pPr>
          </w:p>
        </w:tc>
        <w:tc>
          <w:tcPr>
            <w:tcW w:w="720" w:type="pct"/>
            <w:vMerge/>
            <w:vAlign w:val="center"/>
          </w:tcPr>
          <w:p w:rsidR="00C57D22" w:rsidRPr="00A564E7" w:rsidRDefault="00C57D22" w:rsidP="00DC5A33">
            <w:pPr>
              <w:pStyle w:val="TAH"/>
              <w:rPr>
                <w:ins w:id="2963" w:author="Suhwan Lim" w:date="2019-05-24T12:04:00Z"/>
                <w:rFonts w:cs="Arial"/>
                <w:b w:val="0"/>
                <w:lang w:eastAsia="ja-JP"/>
              </w:rPr>
            </w:pPr>
          </w:p>
        </w:tc>
        <w:tc>
          <w:tcPr>
            <w:tcW w:w="375" w:type="pct"/>
            <w:vAlign w:val="center"/>
          </w:tcPr>
          <w:p w:rsidR="00C57D22" w:rsidRPr="00FC4EE3" w:rsidRDefault="00C57D22" w:rsidP="00DC5A33">
            <w:pPr>
              <w:pStyle w:val="TAH"/>
              <w:rPr>
                <w:ins w:id="2964" w:author="Suhwan Lim" w:date="2019-05-24T12:04:00Z"/>
                <w:rFonts w:eastAsiaTheme="minorEastAsia" w:cs="Arial"/>
                <w:b w:val="0"/>
                <w:lang w:eastAsia="ko-KR"/>
              </w:rPr>
            </w:pPr>
            <w:ins w:id="2965" w:author="Suhwan Lim" w:date="2019-05-24T12:04:00Z">
              <w:r>
                <w:rPr>
                  <w:rFonts w:eastAsiaTheme="minorEastAsia" w:cs="Arial" w:hint="eastAsia"/>
                  <w:b w:val="0"/>
                  <w:lang w:eastAsia="ko-KR"/>
                </w:rPr>
                <w:t>66</w:t>
              </w:r>
            </w:ins>
          </w:p>
        </w:tc>
        <w:tc>
          <w:tcPr>
            <w:tcW w:w="375" w:type="pct"/>
            <w:vAlign w:val="center"/>
          </w:tcPr>
          <w:p w:rsidR="00C57D22" w:rsidRPr="00C57D22" w:rsidRDefault="00C57D22" w:rsidP="00DC5A33">
            <w:pPr>
              <w:pStyle w:val="TAH"/>
              <w:rPr>
                <w:ins w:id="2966" w:author="Suhwan Lim" w:date="2019-05-24T12:04:00Z"/>
                <w:rFonts w:eastAsiaTheme="minorEastAsia" w:cs="Arial"/>
                <w:b w:val="0"/>
                <w:lang w:eastAsia="ko-KR"/>
              </w:rPr>
            </w:pPr>
            <w:ins w:id="2967" w:author="Suhwan Lim" w:date="2019-05-24T12:05:00Z">
              <w:r>
                <w:rPr>
                  <w:rFonts w:eastAsiaTheme="minorEastAsia" w:cs="Arial" w:hint="eastAsia"/>
                  <w:b w:val="0"/>
                  <w:lang w:eastAsia="ko-KR"/>
                </w:rPr>
                <w:t>Yes</w:t>
              </w:r>
            </w:ins>
          </w:p>
        </w:tc>
        <w:tc>
          <w:tcPr>
            <w:tcW w:w="282" w:type="pct"/>
            <w:vAlign w:val="center"/>
          </w:tcPr>
          <w:p w:rsidR="00C57D22" w:rsidRPr="00C57D22" w:rsidRDefault="00C57D22" w:rsidP="00DC5A33">
            <w:pPr>
              <w:pStyle w:val="TAH"/>
              <w:rPr>
                <w:ins w:id="2968" w:author="Suhwan Lim" w:date="2019-05-24T12:04:00Z"/>
                <w:rFonts w:eastAsiaTheme="minorEastAsia" w:cs="Arial"/>
                <w:b w:val="0"/>
                <w:lang w:eastAsia="ko-KR"/>
              </w:rPr>
            </w:pPr>
            <w:ins w:id="2969" w:author="Suhwan Lim" w:date="2019-05-24T12:05:00Z">
              <w:r>
                <w:rPr>
                  <w:rFonts w:eastAsiaTheme="minorEastAsia" w:cs="Arial" w:hint="eastAsia"/>
                  <w:b w:val="0"/>
                  <w:lang w:eastAsia="ko-KR"/>
                </w:rPr>
                <w:t>Yes</w:t>
              </w:r>
            </w:ins>
          </w:p>
        </w:tc>
        <w:tc>
          <w:tcPr>
            <w:tcW w:w="352" w:type="pct"/>
            <w:vAlign w:val="center"/>
          </w:tcPr>
          <w:p w:rsidR="00C57D22" w:rsidRPr="001E5CF5" w:rsidRDefault="00C57D22" w:rsidP="00DC5A33">
            <w:pPr>
              <w:pStyle w:val="TAH"/>
              <w:rPr>
                <w:ins w:id="2970" w:author="Suhwan Lim" w:date="2019-05-24T12:04:00Z"/>
                <w:rFonts w:cs="Arial"/>
                <w:b w:val="0"/>
                <w:lang w:eastAsia="ja-JP"/>
              </w:rPr>
            </w:pPr>
            <w:ins w:id="2971" w:author="Suhwan Lim" w:date="2019-05-24T12:04:00Z">
              <w:r w:rsidRPr="00FC4EE3">
                <w:rPr>
                  <w:rFonts w:cs="Arial"/>
                  <w:b w:val="0"/>
                  <w:lang w:eastAsia="ja-JP"/>
                </w:rPr>
                <w:t>Yes</w:t>
              </w:r>
            </w:ins>
          </w:p>
        </w:tc>
        <w:tc>
          <w:tcPr>
            <w:tcW w:w="325" w:type="pct"/>
            <w:vAlign w:val="center"/>
          </w:tcPr>
          <w:p w:rsidR="00C57D22" w:rsidRPr="001E5CF5" w:rsidRDefault="00C57D22" w:rsidP="00DC5A33">
            <w:pPr>
              <w:pStyle w:val="TAH"/>
              <w:rPr>
                <w:ins w:id="2972" w:author="Suhwan Lim" w:date="2019-05-24T12:04:00Z"/>
                <w:rFonts w:cs="Arial"/>
                <w:b w:val="0"/>
                <w:lang w:eastAsia="ja-JP"/>
              </w:rPr>
            </w:pPr>
            <w:ins w:id="2973" w:author="Suhwan Lim" w:date="2019-05-24T12:04:00Z">
              <w:r w:rsidRPr="00FC4EE3">
                <w:rPr>
                  <w:rFonts w:cs="Arial"/>
                  <w:b w:val="0"/>
                  <w:lang w:eastAsia="ja-JP"/>
                </w:rPr>
                <w:t>Yes</w:t>
              </w:r>
            </w:ins>
          </w:p>
        </w:tc>
        <w:tc>
          <w:tcPr>
            <w:tcW w:w="315" w:type="pct"/>
            <w:gridSpan w:val="3"/>
            <w:vAlign w:val="center"/>
          </w:tcPr>
          <w:p w:rsidR="00C57D22" w:rsidRPr="00DE4CFF" w:rsidRDefault="00C57D22" w:rsidP="00DC5A33">
            <w:pPr>
              <w:pStyle w:val="TAH"/>
              <w:rPr>
                <w:ins w:id="2974" w:author="Suhwan Lim" w:date="2019-05-24T12:04:00Z"/>
                <w:rFonts w:cs="Arial"/>
                <w:b w:val="0"/>
                <w:lang w:eastAsia="ja-JP"/>
              </w:rPr>
            </w:pPr>
            <w:ins w:id="2975" w:author="Suhwan Lim" w:date="2019-05-24T12:04:00Z">
              <w:r w:rsidRPr="00FC4EE3">
                <w:rPr>
                  <w:rFonts w:cs="Arial"/>
                  <w:b w:val="0"/>
                  <w:lang w:eastAsia="ja-JP"/>
                </w:rPr>
                <w:t>Yes</w:t>
              </w:r>
            </w:ins>
          </w:p>
        </w:tc>
        <w:tc>
          <w:tcPr>
            <w:tcW w:w="276" w:type="pct"/>
            <w:vAlign w:val="center"/>
          </w:tcPr>
          <w:p w:rsidR="00C57D22" w:rsidRPr="00DE4CFF" w:rsidRDefault="00C57D22" w:rsidP="00DC5A33">
            <w:pPr>
              <w:pStyle w:val="TAH"/>
              <w:rPr>
                <w:ins w:id="2976" w:author="Suhwan Lim" w:date="2019-05-24T12:04:00Z"/>
                <w:rFonts w:cs="Arial"/>
                <w:b w:val="0"/>
                <w:lang w:eastAsia="ja-JP"/>
              </w:rPr>
            </w:pPr>
            <w:ins w:id="2977" w:author="Suhwan Lim" w:date="2019-05-24T12:04:00Z">
              <w:r w:rsidRPr="00FC4EE3">
                <w:rPr>
                  <w:rFonts w:cs="Arial"/>
                  <w:b w:val="0"/>
                  <w:lang w:eastAsia="ja-JP"/>
                </w:rPr>
                <w:t>Yes</w:t>
              </w:r>
            </w:ins>
          </w:p>
        </w:tc>
        <w:tc>
          <w:tcPr>
            <w:tcW w:w="579" w:type="pct"/>
            <w:vMerge/>
            <w:vAlign w:val="center"/>
          </w:tcPr>
          <w:p w:rsidR="00C57D22" w:rsidRPr="00A564E7" w:rsidRDefault="00C57D22" w:rsidP="00DC5A33">
            <w:pPr>
              <w:pStyle w:val="TAH"/>
              <w:rPr>
                <w:ins w:id="2978" w:author="Suhwan Lim" w:date="2019-05-24T12:04:00Z"/>
                <w:rFonts w:cs="Arial"/>
                <w:b w:val="0"/>
                <w:lang w:eastAsia="ja-JP"/>
              </w:rPr>
            </w:pPr>
          </w:p>
        </w:tc>
        <w:tc>
          <w:tcPr>
            <w:tcW w:w="723" w:type="pct"/>
            <w:vMerge/>
            <w:vAlign w:val="center"/>
          </w:tcPr>
          <w:p w:rsidR="00C57D22" w:rsidRPr="00A564E7" w:rsidRDefault="00C57D22" w:rsidP="00DC5A33">
            <w:pPr>
              <w:pStyle w:val="TAH"/>
              <w:rPr>
                <w:ins w:id="2979" w:author="Suhwan Lim" w:date="2019-05-24T12:04:00Z"/>
                <w:rFonts w:cs="Arial"/>
                <w:b w:val="0"/>
                <w:lang w:eastAsia="ja-JP"/>
              </w:rPr>
            </w:pPr>
          </w:p>
        </w:tc>
      </w:tr>
      <w:tr w:rsidR="00C57D22" w:rsidRPr="001E5CF5" w:rsidTr="00DC5A33">
        <w:trPr>
          <w:trHeight w:val="210"/>
          <w:jc w:val="center"/>
          <w:ins w:id="2980" w:author="Suhwan Lim" w:date="2019-05-24T12:05:00Z"/>
        </w:trPr>
        <w:tc>
          <w:tcPr>
            <w:tcW w:w="678" w:type="pct"/>
            <w:vMerge w:val="restart"/>
            <w:vAlign w:val="center"/>
          </w:tcPr>
          <w:p w:rsidR="00C57D22" w:rsidRPr="00271F68" w:rsidRDefault="00C57D22" w:rsidP="00C57D22">
            <w:pPr>
              <w:pStyle w:val="TAH"/>
              <w:rPr>
                <w:ins w:id="2981" w:author="Suhwan Lim" w:date="2019-05-24T12:05:00Z"/>
                <w:rFonts w:cs="Arial"/>
                <w:b w:val="0"/>
                <w:lang w:eastAsia="ja-JP"/>
              </w:rPr>
            </w:pPr>
            <w:ins w:id="2982" w:author="Suhwan Lim" w:date="2019-05-24T12:05:00Z">
              <w:r>
                <w:rPr>
                  <w:rFonts w:cs="Arial" w:hint="eastAsia"/>
                  <w:b w:val="0"/>
                  <w:lang w:eastAsia="ja-JP"/>
                </w:rPr>
                <w:t>CA_2A-46D-48C</w:t>
              </w:r>
              <w:r>
                <w:rPr>
                  <w:rFonts w:cs="Arial"/>
                  <w:b w:val="0"/>
                  <w:lang w:eastAsia="ja-JP"/>
                </w:rPr>
                <w:t>-66A</w:t>
              </w:r>
            </w:ins>
          </w:p>
        </w:tc>
        <w:tc>
          <w:tcPr>
            <w:tcW w:w="720" w:type="pct"/>
            <w:vMerge w:val="restart"/>
            <w:vAlign w:val="center"/>
          </w:tcPr>
          <w:p w:rsidR="00C57D22" w:rsidRDefault="00C57D22" w:rsidP="00DC5A33">
            <w:pPr>
              <w:pStyle w:val="TAH"/>
              <w:rPr>
                <w:ins w:id="2983" w:author="Suhwan Lim" w:date="2019-05-24T12:07:00Z"/>
                <w:rFonts w:cs="Arial"/>
                <w:b w:val="0"/>
                <w:lang w:eastAsia="ja-JP"/>
              </w:rPr>
            </w:pPr>
            <w:ins w:id="2984" w:author="Suhwan Lim" w:date="2019-05-24T12:05:00Z">
              <w:r w:rsidRPr="001E5CF5">
                <w:rPr>
                  <w:rFonts w:cs="Arial" w:hint="eastAsia"/>
                  <w:b w:val="0"/>
                  <w:lang w:eastAsia="ja-JP"/>
                </w:rPr>
                <w:t>CA</w:t>
              </w:r>
              <w:r>
                <w:rPr>
                  <w:rFonts w:cs="Arial"/>
                  <w:b w:val="0"/>
                  <w:lang w:eastAsia="ja-JP"/>
                </w:rPr>
                <w:t>_2A-48</w:t>
              </w:r>
              <w:r w:rsidRPr="001E5CF5">
                <w:rPr>
                  <w:rFonts w:cs="Arial"/>
                  <w:b w:val="0"/>
                  <w:lang w:eastAsia="ja-JP"/>
                </w:rPr>
                <w:t>A</w:t>
              </w:r>
            </w:ins>
          </w:p>
          <w:p w:rsidR="00C57D22" w:rsidRPr="001E5CF5" w:rsidRDefault="00C57D22" w:rsidP="00DC5A33">
            <w:pPr>
              <w:pStyle w:val="TAH"/>
              <w:rPr>
                <w:ins w:id="2985" w:author="Suhwan Lim" w:date="2019-05-24T12:05:00Z"/>
                <w:rFonts w:cs="Arial"/>
                <w:b w:val="0"/>
                <w:lang w:eastAsia="ja-JP"/>
              </w:rPr>
            </w:pPr>
            <w:ins w:id="2986" w:author="Suhwan Lim" w:date="2019-05-24T12:07:00Z">
              <w:r>
                <w:rPr>
                  <w:rFonts w:cs="Arial"/>
                  <w:b w:val="0"/>
                  <w:lang w:eastAsia="ja-JP"/>
                </w:rPr>
                <w:t>CA_48A-66A</w:t>
              </w:r>
            </w:ins>
          </w:p>
        </w:tc>
        <w:tc>
          <w:tcPr>
            <w:tcW w:w="375" w:type="pct"/>
            <w:vAlign w:val="center"/>
          </w:tcPr>
          <w:p w:rsidR="00C57D22" w:rsidRPr="00DE4CFF" w:rsidRDefault="00C57D22" w:rsidP="00DC5A33">
            <w:pPr>
              <w:pStyle w:val="TAH"/>
              <w:rPr>
                <w:ins w:id="2987" w:author="Suhwan Lim" w:date="2019-05-24T12:05:00Z"/>
                <w:rFonts w:cs="Arial"/>
                <w:b w:val="0"/>
                <w:lang w:eastAsia="ja-JP"/>
              </w:rPr>
            </w:pPr>
            <w:ins w:id="2988" w:author="Suhwan Lim" w:date="2019-05-24T12:05:00Z">
              <w:r w:rsidRPr="001E5CF5">
                <w:rPr>
                  <w:rFonts w:cs="Arial" w:hint="eastAsia"/>
                  <w:b w:val="0"/>
                  <w:lang w:eastAsia="ja-JP"/>
                </w:rPr>
                <w:t>2</w:t>
              </w:r>
            </w:ins>
          </w:p>
        </w:tc>
        <w:tc>
          <w:tcPr>
            <w:tcW w:w="375" w:type="pct"/>
            <w:vAlign w:val="center"/>
          </w:tcPr>
          <w:p w:rsidR="00C57D22" w:rsidRPr="00C57D22" w:rsidRDefault="00C57D22" w:rsidP="00DC5A33">
            <w:pPr>
              <w:pStyle w:val="TAH"/>
              <w:rPr>
                <w:ins w:id="2989" w:author="Suhwan Lim" w:date="2019-05-24T12:05:00Z"/>
                <w:rFonts w:eastAsiaTheme="minorEastAsia" w:cs="Arial"/>
                <w:b w:val="0"/>
                <w:lang w:eastAsia="ko-KR"/>
              </w:rPr>
            </w:pPr>
            <w:ins w:id="2990" w:author="Suhwan Lim" w:date="2019-05-24T12:05:00Z">
              <w:r>
                <w:rPr>
                  <w:rFonts w:eastAsiaTheme="minorEastAsia" w:cs="Arial" w:hint="eastAsia"/>
                  <w:b w:val="0"/>
                  <w:lang w:eastAsia="ko-KR"/>
                </w:rPr>
                <w:t>Yes</w:t>
              </w:r>
            </w:ins>
          </w:p>
        </w:tc>
        <w:tc>
          <w:tcPr>
            <w:tcW w:w="282" w:type="pct"/>
            <w:vAlign w:val="center"/>
          </w:tcPr>
          <w:p w:rsidR="00C57D22" w:rsidRPr="00C57D22" w:rsidRDefault="00C57D22" w:rsidP="00DC5A33">
            <w:pPr>
              <w:pStyle w:val="TAH"/>
              <w:rPr>
                <w:ins w:id="2991" w:author="Suhwan Lim" w:date="2019-05-24T12:05:00Z"/>
                <w:rFonts w:eastAsiaTheme="minorEastAsia" w:cs="Arial"/>
                <w:b w:val="0"/>
                <w:lang w:eastAsia="ko-KR"/>
              </w:rPr>
            </w:pPr>
            <w:ins w:id="2992" w:author="Suhwan Lim" w:date="2019-05-24T12:05:00Z">
              <w:r>
                <w:rPr>
                  <w:rFonts w:eastAsiaTheme="minorEastAsia" w:cs="Arial" w:hint="eastAsia"/>
                  <w:b w:val="0"/>
                  <w:lang w:eastAsia="ko-KR"/>
                </w:rPr>
                <w:t>Yes</w:t>
              </w:r>
            </w:ins>
          </w:p>
        </w:tc>
        <w:tc>
          <w:tcPr>
            <w:tcW w:w="352" w:type="pct"/>
            <w:vAlign w:val="center"/>
          </w:tcPr>
          <w:p w:rsidR="00C57D22" w:rsidRPr="00DE4CFF" w:rsidRDefault="00C57D22" w:rsidP="00DC5A33">
            <w:pPr>
              <w:pStyle w:val="TAH"/>
              <w:rPr>
                <w:ins w:id="2993" w:author="Suhwan Lim" w:date="2019-05-24T12:05:00Z"/>
                <w:rFonts w:cs="Arial"/>
                <w:b w:val="0"/>
                <w:lang w:eastAsia="ja-JP"/>
              </w:rPr>
            </w:pPr>
            <w:ins w:id="2994" w:author="Suhwan Lim" w:date="2019-05-24T12:05:00Z">
              <w:r w:rsidRPr="001E5CF5">
                <w:rPr>
                  <w:rFonts w:cs="Arial" w:hint="eastAsia"/>
                  <w:b w:val="0"/>
                  <w:lang w:eastAsia="ja-JP"/>
                </w:rPr>
                <w:t>Yes</w:t>
              </w:r>
            </w:ins>
          </w:p>
        </w:tc>
        <w:tc>
          <w:tcPr>
            <w:tcW w:w="325" w:type="pct"/>
            <w:vAlign w:val="center"/>
          </w:tcPr>
          <w:p w:rsidR="00C57D22" w:rsidRPr="00DE4CFF" w:rsidRDefault="00C57D22" w:rsidP="00DC5A33">
            <w:pPr>
              <w:pStyle w:val="TAH"/>
              <w:rPr>
                <w:ins w:id="2995" w:author="Suhwan Lim" w:date="2019-05-24T12:05:00Z"/>
                <w:rFonts w:cs="Arial"/>
                <w:b w:val="0"/>
                <w:lang w:eastAsia="ja-JP"/>
              </w:rPr>
            </w:pPr>
            <w:ins w:id="2996" w:author="Suhwan Lim" w:date="2019-05-24T12:05:00Z">
              <w:r w:rsidRPr="001E5CF5">
                <w:rPr>
                  <w:rFonts w:cs="Arial" w:hint="eastAsia"/>
                  <w:b w:val="0"/>
                  <w:lang w:eastAsia="ja-JP"/>
                </w:rPr>
                <w:t>Yes</w:t>
              </w:r>
            </w:ins>
          </w:p>
        </w:tc>
        <w:tc>
          <w:tcPr>
            <w:tcW w:w="315" w:type="pct"/>
            <w:gridSpan w:val="3"/>
            <w:vAlign w:val="center"/>
          </w:tcPr>
          <w:p w:rsidR="00C57D22" w:rsidRPr="00DE4CFF" w:rsidRDefault="00C57D22" w:rsidP="00DC5A33">
            <w:pPr>
              <w:pStyle w:val="TAH"/>
              <w:rPr>
                <w:ins w:id="2997" w:author="Suhwan Lim" w:date="2019-05-24T12:05:00Z"/>
                <w:rFonts w:cs="Arial"/>
                <w:b w:val="0"/>
                <w:lang w:eastAsia="ja-JP"/>
              </w:rPr>
            </w:pPr>
            <w:ins w:id="2998" w:author="Suhwan Lim" w:date="2019-05-24T12:05:00Z">
              <w:r w:rsidRPr="001E5CF5">
                <w:rPr>
                  <w:rFonts w:cs="Arial" w:hint="eastAsia"/>
                  <w:b w:val="0"/>
                  <w:lang w:eastAsia="ja-JP"/>
                </w:rPr>
                <w:t>Yes</w:t>
              </w:r>
            </w:ins>
          </w:p>
        </w:tc>
        <w:tc>
          <w:tcPr>
            <w:tcW w:w="276" w:type="pct"/>
            <w:vAlign w:val="center"/>
          </w:tcPr>
          <w:p w:rsidR="00C57D22" w:rsidRPr="00DE4CFF" w:rsidRDefault="00C57D22" w:rsidP="00DC5A33">
            <w:pPr>
              <w:pStyle w:val="TAH"/>
              <w:rPr>
                <w:ins w:id="2999" w:author="Suhwan Lim" w:date="2019-05-24T12:05:00Z"/>
                <w:rFonts w:cs="Arial"/>
                <w:b w:val="0"/>
                <w:lang w:eastAsia="ja-JP"/>
              </w:rPr>
            </w:pPr>
            <w:ins w:id="3000" w:author="Suhwan Lim" w:date="2019-05-24T12:05:00Z">
              <w:r w:rsidRPr="001E5CF5">
                <w:rPr>
                  <w:rFonts w:cs="Arial" w:hint="eastAsia"/>
                  <w:b w:val="0"/>
                  <w:lang w:eastAsia="ja-JP"/>
                </w:rPr>
                <w:t>Yes</w:t>
              </w:r>
            </w:ins>
          </w:p>
        </w:tc>
        <w:tc>
          <w:tcPr>
            <w:tcW w:w="579" w:type="pct"/>
            <w:vMerge w:val="restart"/>
            <w:vAlign w:val="center"/>
          </w:tcPr>
          <w:p w:rsidR="00C57D22" w:rsidRPr="001E5CF5" w:rsidRDefault="00C57D22" w:rsidP="00C57D22">
            <w:pPr>
              <w:pStyle w:val="TAH"/>
              <w:rPr>
                <w:ins w:id="3001" w:author="Suhwan Lim" w:date="2019-05-24T12:05:00Z"/>
                <w:rFonts w:cs="Arial"/>
                <w:b w:val="0"/>
                <w:lang w:eastAsia="ja-JP"/>
              </w:rPr>
            </w:pPr>
            <w:ins w:id="3002" w:author="Suhwan Lim" w:date="2019-05-24T12:05:00Z">
              <w:r>
                <w:rPr>
                  <w:rFonts w:cs="Arial" w:hint="eastAsia"/>
                  <w:b w:val="0"/>
                  <w:lang w:eastAsia="ja-JP"/>
                </w:rPr>
                <w:t>140</w:t>
              </w:r>
            </w:ins>
          </w:p>
        </w:tc>
        <w:tc>
          <w:tcPr>
            <w:tcW w:w="723" w:type="pct"/>
            <w:vMerge w:val="restart"/>
            <w:vAlign w:val="center"/>
          </w:tcPr>
          <w:p w:rsidR="00C57D22" w:rsidRPr="001E5CF5" w:rsidRDefault="00C57D22" w:rsidP="00DC5A33">
            <w:pPr>
              <w:pStyle w:val="TAH"/>
              <w:rPr>
                <w:ins w:id="3003" w:author="Suhwan Lim" w:date="2019-05-24T12:05:00Z"/>
                <w:rFonts w:cs="Arial"/>
                <w:b w:val="0"/>
                <w:lang w:eastAsia="ja-JP"/>
              </w:rPr>
            </w:pPr>
            <w:ins w:id="3004" w:author="Suhwan Lim" w:date="2019-05-24T12:05:00Z">
              <w:r w:rsidRPr="001E5CF5">
                <w:rPr>
                  <w:rFonts w:cs="Arial" w:hint="eastAsia"/>
                  <w:b w:val="0"/>
                  <w:lang w:eastAsia="ja-JP"/>
                </w:rPr>
                <w:t>0</w:t>
              </w:r>
            </w:ins>
          </w:p>
        </w:tc>
      </w:tr>
      <w:tr w:rsidR="00C57D22" w:rsidRPr="00A564E7" w:rsidTr="00C57D22">
        <w:trPr>
          <w:trHeight w:val="210"/>
          <w:jc w:val="center"/>
          <w:ins w:id="3005" w:author="Suhwan Lim" w:date="2019-05-24T12:05:00Z"/>
        </w:trPr>
        <w:tc>
          <w:tcPr>
            <w:tcW w:w="678" w:type="pct"/>
            <w:vMerge/>
            <w:vAlign w:val="center"/>
          </w:tcPr>
          <w:p w:rsidR="00C57D22" w:rsidRPr="00A564E7" w:rsidRDefault="00C57D22" w:rsidP="00C57D22">
            <w:pPr>
              <w:pStyle w:val="TAH"/>
              <w:rPr>
                <w:ins w:id="3006" w:author="Suhwan Lim" w:date="2019-05-24T12:05:00Z"/>
                <w:rFonts w:cs="Arial"/>
                <w:b w:val="0"/>
                <w:lang w:eastAsia="ja-JP"/>
              </w:rPr>
            </w:pPr>
          </w:p>
        </w:tc>
        <w:tc>
          <w:tcPr>
            <w:tcW w:w="720" w:type="pct"/>
            <w:vMerge/>
            <w:vAlign w:val="center"/>
          </w:tcPr>
          <w:p w:rsidR="00C57D22" w:rsidRPr="00A564E7" w:rsidRDefault="00C57D22" w:rsidP="00C57D22">
            <w:pPr>
              <w:pStyle w:val="TAH"/>
              <w:rPr>
                <w:ins w:id="3007" w:author="Suhwan Lim" w:date="2019-05-24T12:05:00Z"/>
                <w:rFonts w:cs="Arial"/>
                <w:b w:val="0"/>
                <w:lang w:eastAsia="ja-JP"/>
              </w:rPr>
            </w:pPr>
          </w:p>
        </w:tc>
        <w:tc>
          <w:tcPr>
            <w:tcW w:w="375" w:type="pct"/>
            <w:vAlign w:val="center"/>
          </w:tcPr>
          <w:p w:rsidR="00C57D22" w:rsidRPr="00DE4CFF" w:rsidRDefault="00C57D22" w:rsidP="00C57D22">
            <w:pPr>
              <w:pStyle w:val="TAH"/>
              <w:rPr>
                <w:ins w:id="3008" w:author="Suhwan Lim" w:date="2019-05-24T12:05:00Z"/>
                <w:rFonts w:cs="Arial"/>
                <w:b w:val="0"/>
                <w:lang w:eastAsia="ja-JP"/>
              </w:rPr>
            </w:pPr>
            <w:ins w:id="3009" w:author="Suhwan Lim" w:date="2019-05-24T12:05:00Z">
              <w:r>
                <w:rPr>
                  <w:rFonts w:cs="Arial" w:hint="eastAsia"/>
                  <w:b w:val="0"/>
                  <w:lang w:eastAsia="ja-JP"/>
                </w:rPr>
                <w:t>46</w:t>
              </w:r>
            </w:ins>
          </w:p>
        </w:tc>
        <w:tc>
          <w:tcPr>
            <w:tcW w:w="1925" w:type="pct"/>
            <w:gridSpan w:val="8"/>
            <w:vAlign w:val="center"/>
          </w:tcPr>
          <w:p w:rsidR="00C57D22" w:rsidRPr="00C57D22" w:rsidRDefault="00C57D22" w:rsidP="00C57D22">
            <w:pPr>
              <w:pStyle w:val="TAH"/>
              <w:rPr>
                <w:ins w:id="3010" w:author="Suhwan Lim" w:date="2019-05-24T12:05:00Z"/>
                <w:rFonts w:cs="Arial"/>
                <w:b w:val="0"/>
                <w:lang w:eastAsia="ja-JP"/>
              </w:rPr>
            </w:pPr>
            <w:ins w:id="3011" w:author="Suhwan Lim" w:date="2019-05-24T12:06:00Z">
              <w:r w:rsidRPr="00C57D22">
                <w:rPr>
                  <w:rFonts w:cs="Arial"/>
                  <w:b w:val="0"/>
                  <w:szCs w:val="18"/>
                </w:rPr>
                <w:t>See CA_46D Bandwidth Combination Set 0 in Table 5.6A.1-1</w:t>
              </w:r>
            </w:ins>
          </w:p>
        </w:tc>
        <w:tc>
          <w:tcPr>
            <w:tcW w:w="579" w:type="pct"/>
            <w:vMerge/>
            <w:vAlign w:val="center"/>
          </w:tcPr>
          <w:p w:rsidR="00C57D22" w:rsidRPr="00A564E7" w:rsidRDefault="00C57D22" w:rsidP="00C57D22">
            <w:pPr>
              <w:pStyle w:val="TAH"/>
              <w:rPr>
                <w:ins w:id="3012" w:author="Suhwan Lim" w:date="2019-05-24T12:05:00Z"/>
                <w:rFonts w:cs="Arial"/>
                <w:b w:val="0"/>
                <w:lang w:eastAsia="ja-JP"/>
              </w:rPr>
            </w:pPr>
          </w:p>
        </w:tc>
        <w:tc>
          <w:tcPr>
            <w:tcW w:w="723" w:type="pct"/>
            <w:vMerge/>
            <w:vAlign w:val="center"/>
          </w:tcPr>
          <w:p w:rsidR="00C57D22" w:rsidRPr="00A564E7" w:rsidRDefault="00C57D22" w:rsidP="00C57D22">
            <w:pPr>
              <w:pStyle w:val="TAH"/>
              <w:rPr>
                <w:ins w:id="3013" w:author="Suhwan Lim" w:date="2019-05-24T12:05:00Z"/>
                <w:rFonts w:cs="Arial"/>
                <w:b w:val="0"/>
                <w:lang w:eastAsia="ja-JP"/>
              </w:rPr>
            </w:pPr>
          </w:p>
        </w:tc>
      </w:tr>
      <w:tr w:rsidR="00C57D22" w:rsidRPr="00A564E7" w:rsidTr="00C57D22">
        <w:trPr>
          <w:trHeight w:val="210"/>
          <w:jc w:val="center"/>
          <w:ins w:id="3014" w:author="Suhwan Lim" w:date="2019-05-24T12:05:00Z"/>
        </w:trPr>
        <w:tc>
          <w:tcPr>
            <w:tcW w:w="678" w:type="pct"/>
            <w:vMerge/>
            <w:vAlign w:val="center"/>
          </w:tcPr>
          <w:p w:rsidR="00C57D22" w:rsidRPr="00A564E7" w:rsidRDefault="00C57D22" w:rsidP="00C57D22">
            <w:pPr>
              <w:pStyle w:val="TAH"/>
              <w:rPr>
                <w:ins w:id="3015" w:author="Suhwan Lim" w:date="2019-05-24T12:05:00Z"/>
                <w:rFonts w:cs="Arial"/>
                <w:b w:val="0"/>
                <w:lang w:eastAsia="ja-JP"/>
              </w:rPr>
            </w:pPr>
          </w:p>
        </w:tc>
        <w:tc>
          <w:tcPr>
            <w:tcW w:w="720" w:type="pct"/>
            <w:vMerge/>
            <w:vAlign w:val="center"/>
          </w:tcPr>
          <w:p w:rsidR="00C57D22" w:rsidRPr="00A564E7" w:rsidRDefault="00C57D22" w:rsidP="00C57D22">
            <w:pPr>
              <w:pStyle w:val="TAH"/>
              <w:rPr>
                <w:ins w:id="3016" w:author="Suhwan Lim" w:date="2019-05-24T12:05:00Z"/>
                <w:rFonts w:cs="Arial"/>
                <w:b w:val="0"/>
                <w:lang w:eastAsia="ja-JP"/>
              </w:rPr>
            </w:pPr>
          </w:p>
        </w:tc>
        <w:tc>
          <w:tcPr>
            <w:tcW w:w="375" w:type="pct"/>
            <w:vAlign w:val="center"/>
          </w:tcPr>
          <w:p w:rsidR="00C57D22" w:rsidRPr="00DE4CFF" w:rsidRDefault="00C57D22" w:rsidP="00C57D22">
            <w:pPr>
              <w:pStyle w:val="TAH"/>
              <w:rPr>
                <w:ins w:id="3017" w:author="Suhwan Lim" w:date="2019-05-24T12:05:00Z"/>
                <w:rFonts w:cs="Arial"/>
                <w:b w:val="0"/>
                <w:lang w:eastAsia="ja-JP"/>
              </w:rPr>
            </w:pPr>
            <w:ins w:id="3018" w:author="Suhwan Lim" w:date="2019-05-24T12:05:00Z">
              <w:r>
                <w:rPr>
                  <w:rFonts w:cs="Arial" w:hint="eastAsia"/>
                  <w:b w:val="0"/>
                  <w:lang w:eastAsia="ja-JP"/>
                </w:rPr>
                <w:t>48</w:t>
              </w:r>
            </w:ins>
          </w:p>
        </w:tc>
        <w:tc>
          <w:tcPr>
            <w:tcW w:w="1925" w:type="pct"/>
            <w:gridSpan w:val="8"/>
            <w:vAlign w:val="center"/>
          </w:tcPr>
          <w:p w:rsidR="00C57D22" w:rsidRPr="00C57D22" w:rsidRDefault="00C57D22" w:rsidP="00C57D22">
            <w:pPr>
              <w:pStyle w:val="TAH"/>
              <w:rPr>
                <w:ins w:id="3019" w:author="Suhwan Lim" w:date="2019-05-24T12:05:00Z"/>
                <w:rFonts w:eastAsiaTheme="minorEastAsia" w:cs="Arial"/>
                <w:b w:val="0"/>
                <w:lang w:eastAsia="ko-KR"/>
              </w:rPr>
            </w:pPr>
            <w:ins w:id="3020" w:author="Suhwan Lim" w:date="2019-05-24T12:06:00Z">
              <w:r w:rsidRPr="00C57D22">
                <w:rPr>
                  <w:rFonts w:cs="Arial"/>
                  <w:b w:val="0"/>
                  <w:szCs w:val="18"/>
                </w:rPr>
                <w:t>See CA_48C Bandwidth combination set 0 in Table 5.6A.1-1</w:t>
              </w:r>
            </w:ins>
          </w:p>
        </w:tc>
        <w:tc>
          <w:tcPr>
            <w:tcW w:w="579" w:type="pct"/>
            <w:vMerge/>
            <w:vAlign w:val="center"/>
          </w:tcPr>
          <w:p w:rsidR="00C57D22" w:rsidRPr="00A564E7" w:rsidRDefault="00C57D22" w:rsidP="00C57D22">
            <w:pPr>
              <w:pStyle w:val="TAH"/>
              <w:rPr>
                <w:ins w:id="3021" w:author="Suhwan Lim" w:date="2019-05-24T12:05:00Z"/>
                <w:rFonts w:cs="Arial"/>
                <w:b w:val="0"/>
                <w:lang w:eastAsia="ja-JP"/>
              </w:rPr>
            </w:pPr>
          </w:p>
        </w:tc>
        <w:tc>
          <w:tcPr>
            <w:tcW w:w="723" w:type="pct"/>
            <w:vMerge/>
            <w:vAlign w:val="center"/>
          </w:tcPr>
          <w:p w:rsidR="00C57D22" w:rsidRPr="00A564E7" w:rsidRDefault="00C57D22" w:rsidP="00C57D22">
            <w:pPr>
              <w:pStyle w:val="TAH"/>
              <w:rPr>
                <w:ins w:id="3022" w:author="Suhwan Lim" w:date="2019-05-24T12:05:00Z"/>
                <w:rFonts w:cs="Arial"/>
                <w:b w:val="0"/>
                <w:lang w:eastAsia="ja-JP"/>
              </w:rPr>
            </w:pPr>
          </w:p>
        </w:tc>
      </w:tr>
      <w:tr w:rsidR="00C57D22" w:rsidRPr="00A564E7" w:rsidTr="00DC5A33">
        <w:trPr>
          <w:trHeight w:val="210"/>
          <w:jc w:val="center"/>
          <w:ins w:id="3023" w:author="Suhwan Lim" w:date="2019-05-24T12:05:00Z"/>
        </w:trPr>
        <w:tc>
          <w:tcPr>
            <w:tcW w:w="678" w:type="pct"/>
            <w:vMerge/>
            <w:vAlign w:val="center"/>
          </w:tcPr>
          <w:p w:rsidR="00C57D22" w:rsidRPr="00A564E7" w:rsidRDefault="00C57D22" w:rsidP="00DC5A33">
            <w:pPr>
              <w:pStyle w:val="TAH"/>
              <w:rPr>
                <w:ins w:id="3024" w:author="Suhwan Lim" w:date="2019-05-24T12:05:00Z"/>
                <w:rFonts w:cs="Arial"/>
                <w:b w:val="0"/>
                <w:lang w:eastAsia="ja-JP"/>
              </w:rPr>
            </w:pPr>
          </w:p>
        </w:tc>
        <w:tc>
          <w:tcPr>
            <w:tcW w:w="720" w:type="pct"/>
            <w:vMerge/>
            <w:vAlign w:val="center"/>
          </w:tcPr>
          <w:p w:rsidR="00C57D22" w:rsidRPr="00A564E7" w:rsidRDefault="00C57D22" w:rsidP="00DC5A33">
            <w:pPr>
              <w:pStyle w:val="TAH"/>
              <w:rPr>
                <w:ins w:id="3025" w:author="Suhwan Lim" w:date="2019-05-24T12:05:00Z"/>
                <w:rFonts w:cs="Arial"/>
                <w:b w:val="0"/>
                <w:lang w:eastAsia="ja-JP"/>
              </w:rPr>
            </w:pPr>
          </w:p>
        </w:tc>
        <w:tc>
          <w:tcPr>
            <w:tcW w:w="375" w:type="pct"/>
            <w:vAlign w:val="center"/>
          </w:tcPr>
          <w:p w:rsidR="00C57D22" w:rsidRPr="00FC4EE3" w:rsidRDefault="00C57D22" w:rsidP="00DC5A33">
            <w:pPr>
              <w:pStyle w:val="TAH"/>
              <w:rPr>
                <w:ins w:id="3026" w:author="Suhwan Lim" w:date="2019-05-24T12:05:00Z"/>
                <w:rFonts w:eastAsiaTheme="minorEastAsia" w:cs="Arial"/>
                <w:b w:val="0"/>
                <w:lang w:eastAsia="ko-KR"/>
              </w:rPr>
            </w:pPr>
            <w:ins w:id="3027" w:author="Suhwan Lim" w:date="2019-05-24T12:05:00Z">
              <w:r>
                <w:rPr>
                  <w:rFonts w:eastAsiaTheme="minorEastAsia" w:cs="Arial" w:hint="eastAsia"/>
                  <w:b w:val="0"/>
                  <w:lang w:eastAsia="ko-KR"/>
                </w:rPr>
                <w:t>66</w:t>
              </w:r>
            </w:ins>
          </w:p>
        </w:tc>
        <w:tc>
          <w:tcPr>
            <w:tcW w:w="375" w:type="pct"/>
            <w:vAlign w:val="center"/>
          </w:tcPr>
          <w:p w:rsidR="00C57D22" w:rsidRPr="00C57D22" w:rsidRDefault="00C57D22" w:rsidP="00DC5A33">
            <w:pPr>
              <w:pStyle w:val="TAH"/>
              <w:rPr>
                <w:ins w:id="3028" w:author="Suhwan Lim" w:date="2019-05-24T12:05:00Z"/>
                <w:rFonts w:eastAsiaTheme="minorEastAsia" w:cs="Arial"/>
                <w:b w:val="0"/>
                <w:lang w:eastAsia="ko-KR"/>
              </w:rPr>
            </w:pPr>
            <w:ins w:id="3029" w:author="Suhwan Lim" w:date="2019-05-24T12:05:00Z">
              <w:r>
                <w:rPr>
                  <w:rFonts w:eastAsiaTheme="minorEastAsia" w:cs="Arial" w:hint="eastAsia"/>
                  <w:b w:val="0"/>
                  <w:lang w:eastAsia="ko-KR"/>
                </w:rPr>
                <w:t>Yes</w:t>
              </w:r>
            </w:ins>
          </w:p>
        </w:tc>
        <w:tc>
          <w:tcPr>
            <w:tcW w:w="282" w:type="pct"/>
            <w:vAlign w:val="center"/>
          </w:tcPr>
          <w:p w:rsidR="00C57D22" w:rsidRPr="00C57D22" w:rsidRDefault="00C57D22" w:rsidP="00DC5A33">
            <w:pPr>
              <w:pStyle w:val="TAH"/>
              <w:rPr>
                <w:ins w:id="3030" w:author="Suhwan Lim" w:date="2019-05-24T12:05:00Z"/>
                <w:rFonts w:eastAsiaTheme="minorEastAsia" w:cs="Arial"/>
                <w:b w:val="0"/>
                <w:lang w:eastAsia="ko-KR"/>
              </w:rPr>
            </w:pPr>
            <w:ins w:id="3031" w:author="Suhwan Lim" w:date="2019-05-24T12:05:00Z">
              <w:r>
                <w:rPr>
                  <w:rFonts w:eastAsiaTheme="minorEastAsia" w:cs="Arial" w:hint="eastAsia"/>
                  <w:b w:val="0"/>
                  <w:lang w:eastAsia="ko-KR"/>
                </w:rPr>
                <w:t>Yes</w:t>
              </w:r>
            </w:ins>
          </w:p>
        </w:tc>
        <w:tc>
          <w:tcPr>
            <w:tcW w:w="352" w:type="pct"/>
            <w:vAlign w:val="center"/>
          </w:tcPr>
          <w:p w:rsidR="00C57D22" w:rsidRPr="001E5CF5" w:rsidRDefault="00C57D22" w:rsidP="00DC5A33">
            <w:pPr>
              <w:pStyle w:val="TAH"/>
              <w:rPr>
                <w:ins w:id="3032" w:author="Suhwan Lim" w:date="2019-05-24T12:05:00Z"/>
                <w:rFonts w:cs="Arial"/>
                <w:b w:val="0"/>
                <w:lang w:eastAsia="ja-JP"/>
              </w:rPr>
            </w:pPr>
            <w:ins w:id="3033" w:author="Suhwan Lim" w:date="2019-05-24T12:05:00Z">
              <w:r w:rsidRPr="00FC4EE3">
                <w:rPr>
                  <w:rFonts w:cs="Arial"/>
                  <w:b w:val="0"/>
                  <w:lang w:eastAsia="ja-JP"/>
                </w:rPr>
                <w:t>Yes</w:t>
              </w:r>
            </w:ins>
          </w:p>
        </w:tc>
        <w:tc>
          <w:tcPr>
            <w:tcW w:w="325" w:type="pct"/>
            <w:vAlign w:val="center"/>
          </w:tcPr>
          <w:p w:rsidR="00C57D22" w:rsidRPr="001E5CF5" w:rsidRDefault="00C57D22" w:rsidP="00DC5A33">
            <w:pPr>
              <w:pStyle w:val="TAH"/>
              <w:rPr>
                <w:ins w:id="3034" w:author="Suhwan Lim" w:date="2019-05-24T12:05:00Z"/>
                <w:rFonts w:cs="Arial"/>
                <w:b w:val="0"/>
                <w:lang w:eastAsia="ja-JP"/>
              </w:rPr>
            </w:pPr>
            <w:ins w:id="3035" w:author="Suhwan Lim" w:date="2019-05-24T12:05:00Z">
              <w:r w:rsidRPr="00FC4EE3">
                <w:rPr>
                  <w:rFonts w:cs="Arial"/>
                  <w:b w:val="0"/>
                  <w:lang w:eastAsia="ja-JP"/>
                </w:rPr>
                <w:t>Yes</w:t>
              </w:r>
            </w:ins>
          </w:p>
        </w:tc>
        <w:tc>
          <w:tcPr>
            <w:tcW w:w="315" w:type="pct"/>
            <w:gridSpan w:val="3"/>
            <w:vAlign w:val="center"/>
          </w:tcPr>
          <w:p w:rsidR="00C57D22" w:rsidRPr="00DE4CFF" w:rsidRDefault="00C57D22" w:rsidP="00DC5A33">
            <w:pPr>
              <w:pStyle w:val="TAH"/>
              <w:rPr>
                <w:ins w:id="3036" w:author="Suhwan Lim" w:date="2019-05-24T12:05:00Z"/>
                <w:rFonts w:cs="Arial"/>
                <w:b w:val="0"/>
                <w:lang w:eastAsia="ja-JP"/>
              </w:rPr>
            </w:pPr>
            <w:ins w:id="3037" w:author="Suhwan Lim" w:date="2019-05-24T12:05:00Z">
              <w:r w:rsidRPr="00FC4EE3">
                <w:rPr>
                  <w:rFonts w:cs="Arial"/>
                  <w:b w:val="0"/>
                  <w:lang w:eastAsia="ja-JP"/>
                </w:rPr>
                <w:t>Yes</w:t>
              </w:r>
            </w:ins>
          </w:p>
        </w:tc>
        <w:tc>
          <w:tcPr>
            <w:tcW w:w="276" w:type="pct"/>
            <w:vAlign w:val="center"/>
          </w:tcPr>
          <w:p w:rsidR="00C57D22" w:rsidRPr="00DE4CFF" w:rsidRDefault="00C57D22" w:rsidP="00DC5A33">
            <w:pPr>
              <w:pStyle w:val="TAH"/>
              <w:rPr>
                <w:ins w:id="3038" w:author="Suhwan Lim" w:date="2019-05-24T12:05:00Z"/>
                <w:rFonts w:cs="Arial"/>
                <w:b w:val="0"/>
                <w:lang w:eastAsia="ja-JP"/>
              </w:rPr>
            </w:pPr>
            <w:ins w:id="3039" w:author="Suhwan Lim" w:date="2019-05-24T12:05:00Z">
              <w:r w:rsidRPr="00FC4EE3">
                <w:rPr>
                  <w:rFonts w:cs="Arial"/>
                  <w:b w:val="0"/>
                  <w:lang w:eastAsia="ja-JP"/>
                </w:rPr>
                <w:t>Yes</w:t>
              </w:r>
            </w:ins>
          </w:p>
        </w:tc>
        <w:tc>
          <w:tcPr>
            <w:tcW w:w="579" w:type="pct"/>
            <w:vMerge/>
            <w:vAlign w:val="center"/>
          </w:tcPr>
          <w:p w:rsidR="00C57D22" w:rsidRPr="00A564E7" w:rsidRDefault="00C57D22" w:rsidP="00DC5A33">
            <w:pPr>
              <w:pStyle w:val="TAH"/>
              <w:rPr>
                <w:ins w:id="3040" w:author="Suhwan Lim" w:date="2019-05-24T12:05:00Z"/>
                <w:rFonts w:cs="Arial"/>
                <w:b w:val="0"/>
                <w:lang w:eastAsia="ja-JP"/>
              </w:rPr>
            </w:pPr>
          </w:p>
        </w:tc>
        <w:tc>
          <w:tcPr>
            <w:tcW w:w="723" w:type="pct"/>
            <w:vMerge/>
            <w:vAlign w:val="center"/>
          </w:tcPr>
          <w:p w:rsidR="00C57D22" w:rsidRPr="00A564E7" w:rsidRDefault="00C57D22" w:rsidP="00DC5A33">
            <w:pPr>
              <w:pStyle w:val="TAH"/>
              <w:rPr>
                <w:ins w:id="3041" w:author="Suhwan Lim" w:date="2019-05-24T12:05:00Z"/>
                <w:rFonts w:cs="Arial"/>
                <w:b w:val="0"/>
                <w:lang w:eastAsia="ja-JP"/>
              </w:rPr>
            </w:pPr>
          </w:p>
        </w:tc>
      </w:tr>
      <w:tr w:rsidR="00C57D22" w:rsidRPr="001E5CF5" w:rsidTr="00DC5A33">
        <w:trPr>
          <w:trHeight w:val="210"/>
          <w:jc w:val="center"/>
          <w:ins w:id="3042" w:author="Suhwan Lim" w:date="2019-05-24T12:07:00Z"/>
        </w:trPr>
        <w:tc>
          <w:tcPr>
            <w:tcW w:w="678" w:type="pct"/>
            <w:vMerge w:val="restart"/>
            <w:vAlign w:val="center"/>
          </w:tcPr>
          <w:p w:rsidR="00C57D22" w:rsidRPr="00271F68" w:rsidRDefault="00C57D22" w:rsidP="00DC5A33">
            <w:pPr>
              <w:pStyle w:val="TAH"/>
              <w:rPr>
                <w:ins w:id="3043" w:author="Suhwan Lim" w:date="2019-05-24T12:07:00Z"/>
                <w:rFonts w:cs="Arial"/>
                <w:b w:val="0"/>
                <w:lang w:eastAsia="ja-JP"/>
              </w:rPr>
            </w:pPr>
            <w:ins w:id="3044" w:author="Suhwan Lim" w:date="2019-05-24T12:07:00Z">
              <w:r>
                <w:rPr>
                  <w:rFonts w:cs="Arial" w:hint="eastAsia"/>
                  <w:b w:val="0"/>
                  <w:lang w:eastAsia="ja-JP"/>
                </w:rPr>
                <w:t>CA_2A-46C-48C</w:t>
              </w:r>
              <w:r>
                <w:rPr>
                  <w:rFonts w:cs="Arial"/>
                  <w:b w:val="0"/>
                  <w:lang w:eastAsia="ja-JP"/>
                </w:rPr>
                <w:t>-66A</w:t>
              </w:r>
            </w:ins>
          </w:p>
        </w:tc>
        <w:tc>
          <w:tcPr>
            <w:tcW w:w="720" w:type="pct"/>
            <w:vMerge w:val="restart"/>
            <w:vAlign w:val="center"/>
          </w:tcPr>
          <w:p w:rsidR="00C57D22" w:rsidRDefault="00C57D22" w:rsidP="00DC5A33">
            <w:pPr>
              <w:pStyle w:val="TAH"/>
              <w:rPr>
                <w:ins w:id="3045" w:author="Suhwan Lim" w:date="2019-05-24T12:09:00Z"/>
                <w:rFonts w:cs="Arial"/>
                <w:b w:val="0"/>
                <w:lang w:eastAsia="ja-JP"/>
              </w:rPr>
            </w:pPr>
            <w:ins w:id="3046" w:author="Suhwan Lim" w:date="2019-05-24T12:07:00Z">
              <w:r w:rsidRPr="001E5CF5">
                <w:rPr>
                  <w:rFonts w:cs="Arial" w:hint="eastAsia"/>
                  <w:b w:val="0"/>
                  <w:lang w:eastAsia="ja-JP"/>
                </w:rPr>
                <w:t>CA</w:t>
              </w:r>
              <w:r>
                <w:rPr>
                  <w:rFonts w:cs="Arial"/>
                  <w:b w:val="0"/>
                  <w:lang w:eastAsia="ja-JP"/>
                </w:rPr>
                <w:t>_2A-48</w:t>
              </w:r>
              <w:r w:rsidRPr="001E5CF5">
                <w:rPr>
                  <w:rFonts w:cs="Arial"/>
                  <w:b w:val="0"/>
                  <w:lang w:eastAsia="ja-JP"/>
                </w:rPr>
                <w:t>A</w:t>
              </w:r>
            </w:ins>
          </w:p>
          <w:p w:rsidR="00C57D22" w:rsidRPr="001E5CF5" w:rsidRDefault="00C57D22" w:rsidP="00DC5A33">
            <w:pPr>
              <w:pStyle w:val="TAH"/>
              <w:rPr>
                <w:ins w:id="3047" w:author="Suhwan Lim" w:date="2019-05-24T12:07:00Z"/>
                <w:rFonts w:cs="Arial"/>
                <w:b w:val="0"/>
                <w:lang w:eastAsia="ja-JP"/>
              </w:rPr>
            </w:pPr>
            <w:ins w:id="3048" w:author="Suhwan Lim" w:date="2019-05-24T12:09:00Z">
              <w:r>
                <w:rPr>
                  <w:rFonts w:cs="Arial"/>
                  <w:b w:val="0"/>
                  <w:lang w:eastAsia="ja-JP"/>
                </w:rPr>
                <w:t>CA_48A-66A</w:t>
              </w:r>
            </w:ins>
          </w:p>
        </w:tc>
        <w:tc>
          <w:tcPr>
            <w:tcW w:w="375" w:type="pct"/>
            <w:vAlign w:val="center"/>
          </w:tcPr>
          <w:p w:rsidR="00C57D22" w:rsidRPr="00DE4CFF" w:rsidRDefault="00C57D22" w:rsidP="00DC5A33">
            <w:pPr>
              <w:pStyle w:val="TAH"/>
              <w:rPr>
                <w:ins w:id="3049" w:author="Suhwan Lim" w:date="2019-05-24T12:07:00Z"/>
                <w:rFonts w:cs="Arial"/>
                <w:b w:val="0"/>
                <w:lang w:eastAsia="ja-JP"/>
              </w:rPr>
            </w:pPr>
            <w:ins w:id="3050" w:author="Suhwan Lim" w:date="2019-05-24T12:07:00Z">
              <w:r w:rsidRPr="001E5CF5">
                <w:rPr>
                  <w:rFonts w:cs="Arial" w:hint="eastAsia"/>
                  <w:b w:val="0"/>
                  <w:lang w:eastAsia="ja-JP"/>
                </w:rPr>
                <w:t>2</w:t>
              </w:r>
            </w:ins>
          </w:p>
        </w:tc>
        <w:tc>
          <w:tcPr>
            <w:tcW w:w="375" w:type="pct"/>
            <w:vAlign w:val="center"/>
          </w:tcPr>
          <w:p w:rsidR="00C57D22" w:rsidRPr="00C57D22" w:rsidRDefault="00C57D22" w:rsidP="00DC5A33">
            <w:pPr>
              <w:pStyle w:val="TAH"/>
              <w:rPr>
                <w:ins w:id="3051" w:author="Suhwan Lim" w:date="2019-05-24T12:07:00Z"/>
                <w:rFonts w:eastAsiaTheme="minorEastAsia" w:cs="Arial"/>
                <w:b w:val="0"/>
                <w:lang w:eastAsia="ko-KR"/>
              </w:rPr>
            </w:pPr>
            <w:ins w:id="3052" w:author="Suhwan Lim" w:date="2019-05-24T12:07:00Z">
              <w:r>
                <w:rPr>
                  <w:rFonts w:eastAsiaTheme="minorEastAsia" w:cs="Arial" w:hint="eastAsia"/>
                  <w:b w:val="0"/>
                  <w:lang w:eastAsia="ko-KR"/>
                </w:rPr>
                <w:t>Yes</w:t>
              </w:r>
            </w:ins>
          </w:p>
        </w:tc>
        <w:tc>
          <w:tcPr>
            <w:tcW w:w="282" w:type="pct"/>
            <w:vAlign w:val="center"/>
          </w:tcPr>
          <w:p w:rsidR="00C57D22" w:rsidRPr="00C57D22" w:rsidRDefault="00C57D22" w:rsidP="00DC5A33">
            <w:pPr>
              <w:pStyle w:val="TAH"/>
              <w:rPr>
                <w:ins w:id="3053" w:author="Suhwan Lim" w:date="2019-05-24T12:07:00Z"/>
                <w:rFonts w:eastAsiaTheme="minorEastAsia" w:cs="Arial"/>
                <w:b w:val="0"/>
                <w:lang w:eastAsia="ko-KR"/>
              </w:rPr>
            </w:pPr>
            <w:ins w:id="3054" w:author="Suhwan Lim" w:date="2019-05-24T12:07:00Z">
              <w:r>
                <w:rPr>
                  <w:rFonts w:eastAsiaTheme="minorEastAsia" w:cs="Arial" w:hint="eastAsia"/>
                  <w:b w:val="0"/>
                  <w:lang w:eastAsia="ko-KR"/>
                </w:rPr>
                <w:t>Yes</w:t>
              </w:r>
            </w:ins>
          </w:p>
        </w:tc>
        <w:tc>
          <w:tcPr>
            <w:tcW w:w="352" w:type="pct"/>
            <w:vAlign w:val="center"/>
          </w:tcPr>
          <w:p w:rsidR="00C57D22" w:rsidRPr="00DE4CFF" w:rsidRDefault="00C57D22" w:rsidP="00DC5A33">
            <w:pPr>
              <w:pStyle w:val="TAH"/>
              <w:rPr>
                <w:ins w:id="3055" w:author="Suhwan Lim" w:date="2019-05-24T12:07:00Z"/>
                <w:rFonts w:cs="Arial"/>
                <w:b w:val="0"/>
                <w:lang w:eastAsia="ja-JP"/>
              </w:rPr>
            </w:pPr>
            <w:ins w:id="3056" w:author="Suhwan Lim" w:date="2019-05-24T12:07:00Z">
              <w:r w:rsidRPr="001E5CF5">
                <w:rPr>
                  <w:rFonts w:cs="Arial" w:hint="eastAsia"/>
                  <w:b w:val="0"/>
                  <w:lang w:eastAsia="ja-JP"/>
                </w:rPr>
                <w:t>Yes</w:t>
              </w:r>
            </w:ins>
          </w:p>
        </w:tc>
        <w:tc>
          <w:tcPr>
            <w:tcW w:w="325" w:type="pct"/>
            <w:vAlign w:val="center"/>
          </w:tcPr>
          <w:p w:rsidR="00C57D22" w:rsidRPr="00DE4CFF" w:rsidRDefault="00C57D22" w:rsidP="00DC5A33">
            <w:pPr>
              <w:pStyle w:val="TAH"/>
              <w:rPr>
                <w:ins w:id="3057" w:author="Suhwan Lim" w:date="2019-05-24T12:07:00Z"/>
                <w:rFonts w:cs="Arial"/>
                <w:b w:val="0"/>
                <w:lang w:eastAsia="ja-JP"/>
              </w:rPr>
            </w:pPr>
            <w:ins w:id="3058" w:author="Suhwan Lim" w:date="2019-05-24T12:07:00Z">
              <w:r w:rsidRPr="001E5CF5">
                <w:rPr>
                  <w:rFonts w:cs="Arial" w:hint="eastAsia"/>
                  <w:b w:val="0"/>
                  <w:lang w:eastAsia="ja-JP"/>
                </w:rPr>
                <w:t>Yes</w:t>
              </w:r>
            </w:ins>
          </w:p>
        </w:tc>
        <w:tc>
          <w:tcPr>
            <w:tcW w:w="315" w:type="pct"/>
            <w:gridSpan w:val="3"/>
            <w:vAlign w:val="center"/>
          </w:tcPr>
          <w:p w:rsidR="00C57D22" w:rsidRPr="00DE4CFF" w:rsidRDefault="00C57D22" w:rsidP="00DC5A33">
            <w:pPr>
              <w:pStyle w:val="TAH"/>
              <w:rPr>
                <w:ins w:id="3059" w:author="Suhwan Lim" w:date="2019-05-24T12:07:00Z"/>
                <w:rFonts w:cs="Arial"/>
                <w:b w:val="0"/>
                <w:lang w:eastAsia="ja-JP"/>
              </w:rPr>
            </w:pPr>
            <w:ins w:id="3060" w:author="Suhwan Lim" w:date="2019-05-24T12:07:00Z">
              <w:r w:rsidRPr="001E5CF5">
                <w:rPr>
                  <w:rFonts w:cs="Arial" w:hint="eastAsia"/>
                  <w:b w:val="0"/>
                  <w:lang w:eastAsia="ja-JP"/>
                </w:rPr>
                <w:t>Yes</w:t>
              </w:r>
            </w:ins>
          </w:p>
        </w:tc>
        <w:tc>
          <w:tcPr>
            <w:tcW w:w="276" w:type="pct"/>
            <w:vAlign w:val="center"/>
          </w:tcPr>
          <w:p w:rsidR="00C57D22" w:rsidRPr="00DE4CFF" w:rsidRDefault="00C57D22" w:rsidP="00DC5A33">
            <w:pPr>
              <w:pStyle w:val="TAH"/>
              <w:rPr>
                <w:ins w:id="3061" w:author="Suhwan Lim" w:date="2019-05-24T12:07:00Z"/>
                <w:rFonts w:cs="Arial"/>
                <w:b w:val="0"/>
                <w:lang w:eastAsia="ja-JP"/>
              </w:rPr>
            </w:pPr>
            <w:ins w:id="3062" w:author="Suhwan Lim" w:date="2019-05-24T12:07:00Z">
              <w:r w:rsidRPr="001E5CF5">
                <w:rPr>
                  <w:rFonts w:cs="Arial" w:hint="eastAsia"/>
                  <w:b w:val="0"/>
                  <w:lang w:eastAsia="ja-JP"/>
                </w:rPr>
                <w:t>Yes</w:t>
              </w:r>
            </w:ins>
          </w:p>
        </w:tc>
        <w:tc>
          <w:tcPr>
            <w:tcW w:w="579" w:type="pct"/>
            <w:vMerge w:val="restart"/>
            <w:vAlign w:val="center"/>
          </w:tcPr>
          <w:p w:rsidR="00C57D22" w:rsidRPr="001E5CF5" w:rsidRDefault="00C57D22" w:rsidP="00DC5A33">
            <w:pPr>
              <w:pStyle w:val="TAH"/>
              <w:rPr>
                <w:ins w:id="3063" w:author="Suhwan Lim" w:date="2019-05-24T12:07:00Z"/>
                <w:rFonts w:cs="Arial"/>
                <w:b w:val="0"/>
                <w:lang w:eastAsia="ja-JP"/>
              </w:rPr>
            </w:pPr>
            <w:ins w:id="3064" w:author="Suhwan Lim" w:date="2019-05-24T12:07:00Z">
              <w:r>
                <w:rPr>
                  <w:rFonts w:cs="Arial" w:hint="eastAsia"/>
                  <w:b w:val="0"/>
                  <w:lang w:eastAsia="ja-JP"/>
                </w:rPr>
                <w:t>120</w:t>
              </w:r>
            </w:ins>
          </w:p>
        </w:tc>
        <w:tc>
          <w:tcPr>
            <w:tcW w:w="723" w:type="pct"/>
            <w:vMerge w:val="restart"/>
            <w:vAlign w:val="center"/>
          </w:tcPr>
          <w:p w:rsidR="00C57D22" w:rsidRPr="001E5CF5" w:rsidRDefault="00C57D22" w:rsidP="00DC5A33">
            <w:pPr>
              <w:pStyle w:val="TAH"/>
              <w:rPr>
                <w:ins w:id="3065" w:author="Suhwan Lim" w:date="2019-05-24T12:07:00Z"/>
                <w:rFonts w:cs="Arial"/>
                <w:b w:val="0"/>
                <w:lang w:eastAsia="ja-JP"/>
              </w:rPr>
            </w:pPr>
            <w:ins w:id="3066" w:author="Suhwan Lim" w:date="2019-05-24T12:07:00Z">
              <w:r w:rsidRPr="001E5CF5">
                <w:rPr>
                  <w:rFonts w:cs="Arial" w:hint="eastAsia"/>
                  <w:b w:val="0"/>
                  <w:lang w:eastAsia="ja-JP"/>
                </w:rPr>
                <w:t>0</w:t>
              </w:r>
            </w:ins>
          </w:p>
        </w:tc>
      </w:tr>
      <w:tr w:rsidR="00C57D22" w:rsidRPr="00A564E7" w:rsidTr="00DC5A33">
        <w:trPr>
          <w:trHeight w:val="210"/>
          <w:jc w:val="center"/>
          <w:ins w:id="3067" w:author="Suhwan Lim" w:date="2019-05-24T12:07:00Z"/>
        </w:trPr>
        <w:tc>
          <w:tcPr>
            <w:tcW w:w="678" w:type="pct"/>
            <w:vMerge/>
            <w:vAlign w:val="center"/>
          </w:tcPr>
          <w:p w:rsidR="00C57D22" w:rsidRPr="00A564E7" w:rsidRDefault="00C57D22" w:rsidP="00DC5A33">
            <w:pPr>
              <w:pStyle w:val="TAH"/>
              <w:rPr>
                <w:ins w:id="3068" w:author="Suhwan Lim" w:date="2019-05-24T12:07:00Z"/>
                <w:rFonts w:cs="Arial"/>
                <w:b w:val="0"/>
                <w:lang w:eastAsia="ja-JP"/>
              </w:rPr>
            </w:pPr>
          </w:p>
        </w:tc>
        <w:tc>
          <w:tcPr>
            <w:tcW w:w="720" w:type="pct"/>
            <w:vMerge/>
            <w:vAlign w:val="center"/>
          </w:tcPr>
          <w:p w:rsidR="00C57D22" w:rsidRPr="00A564E7" w:rsidRDefault="00C57D22" w:rsidP="00DC5A33">
            <w:pPr>
              <w:pStyle w:val="TAH"/>
              <w:rPr>
                <w:ins w:id="3069" w:author="Suhwan Lim" w:date="2019-05-24T12:07:00Z"/>
                <w:rFonts w:cs="Arial"/>
                <w:b w:val="0"/>
                <w:lang w:eastAsia="ja-JP"/>
              </w:rPr>
            </w:pPr>
          </w:p>
        </w:tc>
        <w:tc>
          <w:tcPr>
            <w:tcW w:w="375" w:type="pct"/>
            <w:vAlign w:val="center"/>
          </w:tcPr>
          <w:p w:rsidR="00C57D22" w:rsidRPr="00DE4CFF" w:rsidRDefault="00C57D22" w:rsidP="00DC5A33">
            <w:pPr>
              <w:pStyle w:val="TAH"/>
              <w:rPr>
                <w:ins w:id="3070" w:author="Suhwan Lim" w:date="2019-05-24T12:07:00Z"/>
                <w:rFonts w:cs="Arial"/>
                <w:b w:val="0"/>
                <w:lang w:eastAsia="ja-JP"/>
              </w:rPr>
            </w:pPr>
            <w:ins w:id="3071" w:author="Suhwan Lim" w:date="2019-05-24T12:07:00Z">
              <w:r>
                <w:rPr>
                  <w:rFonts w:cs="Arial" w:hint="eastAsia"/>
                  <w:b w:val="0"/>
                  <w:lang w:eastAsia="ja-JP"/>
                </w:rPr>
                <w:t>46</w:t>
              </w:r>
            </w:ins>
          </w:p>
        </w:tc>
        <w:tc>
          <w:tcPr>
            <w:tcW w:w="1925" w:type="pct"/>
            <w:gridSpan w:val="8"/>
            <w:vAlign w:val="center"/>
          </w:tcPr>
          <w:p w:rsidR="00C57D22" w:rsidRPr="00C57D22" w:rsidRDefault="00C57D22" w:rsidP="00DC5A33">
            <w:pPr>
              <w:pStyle w:val="TAH"/>
              <w:rPr>
                <w:ins w:id="3072" w:author="Suhwan Lim" w:date="2019-05-24T12:07:00Z"/>
                <w:rFonts w:cs="Arial"/>
                <w:b w:val="0"/>
                <w:lang w:eastAsia="ja-JP"/>
              </w:rPr>
            </w:pPr>
            <w:ins w:id="3073" w:author="Suhwan Lim" w:date="2019-05-24T12:07:00Z">
              <w:r>
                <w:rPr>
                  <w:rFonts w:cs="Arial"/>
                  <w:b w:val="0"/>
                  <w:szCs w:val="18"/>
                </w:rPr>
                <w:t>See CA_46C</w:t>
              </w:r>
              <w:r w:rsidRPr="00C57D22">
                <w:rPr>
                  <w:rFonts w:cs="Arial"/>
                  <w:b w:val="0"/>
                  <w:szCs w:val="18"/>
                </w:rPr>
                <w:t xml:space="preserve"> Bandwidth Combination Set 0 in Table 5.6A.1-1</w:t>
              </w:r>
            </w:ins>
          </w:p>
        </w:tc>
        <w:tc>
          <w:tcPr>
            <w:tcW w:w="579" w:type="pct"/>
            <w:vMerge/>
            <w:vAlign w:val="center"/>
          </w:tcPr>
          <w:p w:rsidR="00C57D22" w:rsidRPr="00A564E7" w:rsidRDefault="00C57D22" w:rsidP="00DC5A33">
            <w:pPr>
              <w:pStyle w:val="TAH"/>
              <w:rPr>
                <w:ins w:id="3074" w:author="Suhwan Lim" w:date="2019-05-24T12:07:00Z"/>
                <w:rFonts w:cs="Arial"/>
                <w:b w:val="0"/>
                <w:lang w:eastAsia="ja-JP"/>
              </w:rPr>
            </w:pPr>
          </w:p>
        </w:tc>
        <w:tc>
          <w:tcPr>
            <w:tcW w:w="723" w:type="pct"/>
            <w:vMerge/>
            <w:vAlign w:val="center"/>
          </w:tcPr>
          <w:p w:rsidR="00C57D22" w:rsidRPr="00A564E7" w:rsidRDefault="00C57D22" w:rsidP="00DC5A33">
            <w:pPr>
              <w:pStyle w:val="TAH"/>
              <w:rPr>
                <w:ins w:id="3075" w:author="Suhwan Lim" w:date="2019-05-24T12:07:00Z"/>
                <w:rFonts w:cs="Arial"/>
                <w:b w:val="0"/>
                <w:lang w:eastAsia="ja-JP"/>
              </w:rPr>
            </w:pPr>
          </w:p>
        </w:tc>
      </w:tr>
      <w:tr w:rsidR="00C57D22" w:rsidRPr="00A564E7" w:rsidTr="00DC5A33">
        <w:trPr>
          <w:trHeight w:val="210"/>
          <w:jc w:val="center"/>
          <w:ins w:id="3076" w:author="Suhwan Lim" w:date="2019-05-24T12:07:00Z"/>
        </w:trPr>
        <w:tc>
          <w:tcPr>
            <w:tcW w:w="678" w:type="pct"/>
            <w:vMerge/>
            <w:vAlign w:val="center"/>
          </w:tcPr>
          <w:p w:rsidR="00C57D22" w:rsidRPr="00A564E7" w:rsidRDefault="00C57D22" w:rsidP="00DC5A33">
            <w:pPr>
              <w:pStyle w:val="TAH"/>
              <w:rPr>
                <w:ins w:id="3077" w:author="Suhwan Lim" w:date="2019-05-24T12:07:00Z"/>
                <w:rFonts w:cs="Arial"/>
                <w:b w:val="0"/>
                <w:lang w:eastAsia="ja-JP"/>
              </w:rPr>
            </w:pPr>
          </w:p>
        </w:tc>
        <w:tc>
          <w:tcPr>
            <w:tcW w:w="720" w:type="pct"/>
            <w:vMerge/>
            <w:vAlign w:val="center"/>
          </w:tcPr>
          <w:p w:rsidR="00C57D22" w:rsidRPr="00A564E7" w:rsidRDefault="00C57D22" w:rsidP="00DC5A33">
            <w:pPr>
              <w:pStyle w:val="TAH"/>
              <w:rPr>
                <w:ins w:id="3078" w:author="Suhwan Lim" w:date="2019-05-24T12:07:00Z"/>
                <w:rFonts w:cs="Arial"/>
                <w:b w:val="0"/>
                <w:lang w:eastAsia="ja-JP"/>
              </w:rPr>
            </w:pPr>
          </w:p>
        </w:tc>
        <w:tc>
          <w:tcPr>
            <w:tcW w:w="375" w:type="pct"/>
            <w:vAlign w:val="center"/>
          </w:tcPr>
          <w:p w:rsidR="00C57D22" w:rsidRPr="00DE4CFF" w:rsidRDefault="00C57D22" w:rsidP="00DC5A33">
            <w:pPr>
              <w:pStyle w:val="TAH"/>
              <w:rPr>
                <w:ins w:id="3079" w:author="Suhwan Lim" w:date="2019-05-24T12:07:00Z"/>
                <w:rFonts w:cs="Arial"/>
                <w:b w:val="0"/>
                <w:lang w:eastAsia="ja-JP"/>
              </w:rPr>
            </w:pPr>
            <w:ins w:id="3080" w:author="Suhwan Lim" w:date="2019-05-24T12:07:00Z">
              <w:r>
                <w:rPr>
                  <w:rFonts w:cs="Arial" w:hint="eastAsia"/>
                  <w:b w:val="0"/>
                  <w:lang w:eastAsia="ja-JP"/>
                </w:rPr>
                <w:t>48</w:t>
              </w:r>
            </w:ins>
          </w:p>
        </w:tc>
        <w:tc>
          <w:tcPr>
            <w:tcW w:w="1925" w:type="pct"/>
            <w:gridSpan w:val="8"/>
            <w:vAlign w:val="center"/>
          </w:tcPr>
          <w:p w:rsidR="00C57D22" w:rsidRPr="00C57D22" w:rsidRDefault="00C57D22" w:rsidP="00DC5A33">
            <w:pPr>
              <w:pStyle w:val="TAH"/>
              <w:rPr>
                <w:ins w:id="3081" w:author="Suhwan Lim" w:date="2019-05-24T12:07:00Z"/>
                <w:rFonts w:eastAsiaTheme="minorEastAsia" w:cs="Arial"/>
                <w:b w:val="0"/>
                <w:lang w:eastAsia="ko-KR"/>
              </w:rPr>
            </w:pPr>
            <w:ins w:id="3082" w:author="Suhwan Lim" w:date="2019-05-24T12:07:00Z">
              <w:r w:rsidRPr="00C57D22">
                <w:rPr>
                  <w:rFonts w:cs="Arial"/>
                  <w:b w:val="0"/>
                  <w:szCs w:val="18"/>
                </w:rPr>
                <w:t>See CA_48C Bandwidth combination set 0 in Table 5.6A.1-1</w:t>
              </w:r>
            </w:ins>
          </w:p>
        </w:tc>
        <w:tc>
          <w:tcPr>
            <w:tcW w:w="579" w:type="pct"/>
            <w:vMerge/>
            <w:vAlign w:val="center"/>
          </w:tcPr>
          <w:p w:rsidR="00C57D22" w:rsidRPr="00A564E7" w:rsidRDefault="00C57D22" w:rsidP="00DC5A33">
            <w:pPr>
              <w:pStyle w:val="TAH"/>
              <w:rPr>
                <w:ins w:id="3083" w:author="Suhwan Lim" w:date="2019-05-24T12:07:00Z"/>
                <w:rFonts w:cs="Arial"/>
                <w:b w:val="0"/>
                <w:lang w:eastAsia="ja-JP"/>
              </w:rPr>
            </w:pPr>
          </w:p>
        </w:tc>
        <w:tc>
          <w:tcPr>
            <w:tcW w:w="723" w:type="pct"/>
            <w:vMerge/>
            <w:vAlign w:val="center"/>
          </w:tcPr>
          <w:p w:rsidR="00C57D22" w:rsidRPr="00A564E7" w:rsidRDefault="00C57D22" w:rsidP="00DC5A33">
            <w:pPr>
              <w:pStyle w:val="TAH"/>
              <w:rPr>
                <w:ins w:id="3084" w:author="Suhwan Lim" w:date="2019-05-24T12:07:00Z"/>
                <w:rFonts w:cs="Arial"/>
                <w:b w:val="0"/>
                <w:lang w:eastAsia="ja-JP"/>
              </w:rPr>
            </w:pPr>
          </w:p>
        </w:tc>
      </w:tr>
      <w:tr w:rsidR="00C57D22" w:rsidRPr="00A564E7" w:rsidTr="00DC5A33">
        <w:trPr>
          <w:trHeight w:val="210"/>
          <w:jc w:val="center"/>
          <w:ins w:id="3085" w:author="Suhwan Lim" w:date="2019-05-24T12:07:00Z"/>
        </w:trPr>
        <w:tc>
          <w:tcPr>
            <w:tcW w:w="678" w:type="pct"/>
            <w:vMerge/>
            <w:vAlign w:val="center"/>
          </w:tcPr>
          <w:p w:rsidR="00C57D22" w:rsidRPr="00A564E7" w:rsidRDefault="00C57D22" w:rsidP="00DC5A33">
            <w:pPr>
              <w:pStyle w:val="TAH"/>
              <w:rPr>
                <w:ins w:id="3086" w:author="Suhwan Lim" w:date="2019-05-24T12:07:00Z"/>
                <w:rFonts w:cs="Arial"/>
                <w:b w:val="0"/>
                <w:lang w:eastAsia="ja-JP"/>
              </w:rPr>
            </w:pPr>
          </w:p>
        </w:tc>
        <w:tc>
          <w:tcPr>
            <w:tcW w:w="720" w:type="pct"/>
            <w:vMerge/>
            <w:vAlign w:val="center"/>
          </w:tcPr>
          <w:p w:rsidR="00C57D22" w:rsidRPr="00A564E7" w:rsidRDefault="00C57D22" w:rsidP="00DC5A33">
            <w:pPr>
              <w:pStyle w:val="TAH"/>
              <w:rPr>
                <w:ins w:id="3087" w:author="Suhwan Lim" w:date="2019-05-24T12:07:00Z"/>
                <w:rFonts w:cs="Arial"/>
                <w:b w:val="0"/>
                <w:lang w:eastAsia="ja-JP"/>
              </w:rPr>
            </w:pPr>
          </w:p>
        </w:tc>
        <w:tc>
          <w:tcPr>
            <w:tcW w:w="375" w:type="pct"/>
            <w:vAlign w:val="center"/>
          </w:tcPr>
          <w:p w:rsidR="00C57D22" w:rsidRPr="00FC4EE3" w:rsidRDefault="00C57D22" w:rsidP="00DC5A33">
            <w:pPr>
              <w:pStyle w:val="TAH"/>
              <w:rPr>
                <w:ins w:id="3088" w:author="Suhwan Lim" w:date="2019-05-24T12:07:00Z"/>
                <w:rFonts w:eastAsiaTheme="minorEastAsia" w:cs="Arial"/>
                <w:b w:val="0"/>
                <w:lang w:eastAsia="ko-KR"/>
              </w:rPr>
            </w:pPr>
            <w:ins w:id="3089" w:author="Suhwan Lim" w:date="2019-05-24T12:07:00Z">
              <w:r>
                <w:rPr>
                  <w:rFonts w:eastAsiaTheme="minorEastAsia" w:cs="Arial" w:hint="eastAsia"/>
                  <w:b w:val="0"/>
                  <w:lang w:eastAsia="ko-KR"/>
                </w:rPr>
                <w:t>66</w:t>
              </w:r>
            </w:ins>
          </w:p>
        </w:tc>
        <w:tc>
          <w:tcPr>
            <w:tcW w:w="375" w:type="pct"/>
            <w:vAlign w:val="center"/>
          </w:tcPr>
          <w:p w:rsidR="00C57D22" w:rsidRPr="00C57D22" w:rsidRDefault="00C57D22" w:rsidP="00DC5A33">
            <w:pPr>
              <w:pStyle w:val="TAH"/>
              <w:rPr>
                <w:ins w:id="3090" w:author="Suhwan Lim" w:date="2019-05-24T12:07:00Z"/>
                <w:rFonts w:eastAsiaTheme="minorEastAsia" w:cs="Arial"/>
                <w:b w:val="0"/>
                <w:lang w:eastAsia="ko-KR"/>
              </w:rPr>
            </w:pPr>
            <w:ins w:id="3091" w:author="Suhwan Lim" w:date="2019-05-24T12:07:00Z">
              <w:r>
                <w:rPr>
                  <w:rFonts w:eastAsiaTheme="minorEastAsia" w:cs="Arial" w:hint="eastAsia"/>
                  <w:b w:val="0"/>
                  <w:lang w:eastAsia="ko-KR"/>
                </w:rPr>
                <w:t>Yes</w:t>
              </w:r>
            </w:ins>
          </w:p>
        </w:tc>
        <w:tc>
          <w:tcPr>
            <w:tcW w:w="282" w:type="pct"/>
            <w:vAlign w:val="center"/>
          </w:tcPr>
          <w:p w:rsidR="00C57D22" w:rsidRPr="00C57D22" w:rsidRDefault="00C57D22" w:rsidP="00DC5A33">
            <w:pPr>
              <w:pStyle w:val="TAH"/>
              <w:rPr>
                <w:ins w:id="3092" w:author="Suhwan Lim" w:date="2019-05-24T12:07:00Z"/>
                <w:rFonts w:eastAsiaTheme="minorEastAsia" w:cs="Arial"/>
                <w:b w:val="0"/>
                <w:lang w:eastAsia="ko-KR"/>
              </w:rPr>
            </w:pPr>
            <w:ins w:id="3093" w:author="Suhwan Lim" w:date="2019-05-24T12:07:00Z">
              <w:r>
                <w:rPr>
                  <w:rFonts w:eastAsiaTheme="minorEastAsia" w:cs="Arial" w:hint="eastAsia"/>
                  <w:b w:val="0"/>
                  <w:lang w:eastAsia="ko-KR"/>
                </w:rPr>
                <w:t>Yes</w:t>
              </w:r>
            </w:ins>
          </w:p>
        </w:tc>
        <w:tc>
          <w:tcPr>
            <w:tcW w:w="352" w:type="pct"/>
            <w:vAlign w:val="center"/>
          </w:tcPr>
          <w:p w:rsidR="00C57D22" w:rsidRPr="001E5CF5" w:rsidRDefault="00C57D22" w:rsidP="00DC5A33">
            <w:pPr>
              <w:pStyle w:val="TAH"/>
              <w:rPr>
                <w:ins w:id="3094" w:author="Suhwan Lim" w:date="2019-05-24T12:07:00Z"/>
                <w:rFonts w:cs="Arial"/>
                <w:b w:val="0"/>
                <w:lang w:eastAsia="ja-JP"/>
              </w:rPr>
            </w:pPr>
            <w:ins w:id="3095" w:author="Suhwan Lim" w:date="2019-05-24T12:07:00Z">
              <w:r w:rsidRPr="00FC4EE3">
                <w:rPr>
                  <w:rFonts w:cs="Arial"/>
                  <w:b w:val="0"/>
                  <w:lang w:eastAsia="ja-JP"/>
                </w:rPr>
                <w:t>Yes</w:t>
              </w:r>
            </w:ins>
          </w:p>
        </w:tc>
        <w:tc>
          <w:tcPr>
            <w:tcW w:w="325" w:type="pct"/>
            <w:vAlign w:val="center"/>
          </w:tcPr>
          <w:p w:rsidR="00C57D22" w:rsidRPr="001E5CF5" w:rsidRDefault="00C57D22" w:rsidP="00DC5A33">
            <w:pPr>
              <w:pStyle w:val="TAH"/>
              <w:rPr>
                <w:ins w:id="3096" w:author="Suhwan Lim" w:date="2019-05-24T12:07:00Z"/>
                <w:rFonts w:cs="Arial"/>
                <w:b w:val="0"/>
                <w:lang w:eastAsia="ja-JP"/>
              </w:rPr>
            </w:pPr>
            <w:ins w:id="3097" w:author="Suhwan Lim" w:date="2019-05-24T12:07:00Z">
              <w:r w:rsidRPr="00FC4EE3">
                <w:rPr>
                  <w:rFonts w:cs="Arial"/>
                  <w:b w:val="0"/>
                  <w:lang w:eastAsia="ja-JP"/>
                </w:rPr>
                <w:t>Yes</w:t>
              </w:r>
            </w:ins>
          </w:p>
        </w:tc>
        <w:tc>
          <w:tcPr>
            <w:tcW w:w="315" w:type="pct"/>
            <w:gridSpan w:val="3"/>
            <w:vAlign w:val="center"/>
          </w:tcPr>
          <w:p w:rsidR="00C57D22" w:rsidRPr="00DE4CFF" w:rsidRDefault="00C57D22" w:rsidP="00DC5A33">
            <w:pPr>
              <w:pStyle w:val="TAH"/>
              <w:rPr>
                <w:ins w:id="3098" w:author="Suhwan Lim" w:date="2019-05-24T12:07:00Z"/>
                <w:rFonts w:cs="Arial"/>
                <w:b w:val="0"/>
                <w:lang w:eastAsia="ja-JP"/>
              </w:rPr>
            </w:pPr>
            <w:ins w:id="3099" w:author="Suhwan Lim" w:date="2019-05-24T12:07:00Z">
              <w:r w:rsidRPr="00FC4EE3">
                <w:rPr>
                  <w:rFonts w:cs="Arial"/>
                  <w:b w:val="0"/>
                  <w:lang w:eastAsia="ja-JP"/>
                </w:rPr>
                <w:t>Yes</w:t>
              </w:r>
            </w:ins>
          </w:p>
        </w:tc>
        <w:tc>
          <w:tcPr>
            <w:tcW w:w="276" w:type="pct"/>
            <w:vAlign w:val="center"/>
          </w:tcPr>
          <w:p w:rsidR="00C57D22" w:rsidRPr="00DE4CFF" w:rsidRDefault="00C57D22" w:rsidP="00DC5A33">
            <w:pPr>
              <w:pStyle w:val="TAH"/>
              <w:rPr>
                <w:ins w:id="3100" w:author="Suhwan Lim" w:date="2019-05-24T12:07:00Z"/>
                <w:rFonts w:cs="Arial"/>
                <w:b w:val="0"/>
                <w:lang w:eastAsia="ja-JP"/>
              </w:rPr>
            </w:pPr>
            <w:ins w:id="3101" w:author="Suhwan Lim" w:date="2019-05-24T12:07:00Z">
              <w:r w:rsidRPr="00FC4EE3">
                <w:rPr>
                  <w:rFonts w:cs="Arial"/>
                  <w:b w:val="0"/>
                  <w:lang w:eastAsia="ja-JP"/>
                </w:rPr>
                <w:t>Yes</w:t>
              </w:r>
            </w:ins>
          </w:p>
        </w:tc>
        <w:tc>
          <w:tcPr>
            <w:tcW w:w="579" w:type="pct"/>
            <w:vMerge/>
            <w:vAlign w:val="center"/>
          </w:tcPr>
          <w:p w:rsidR="00C57D22" w:rsidRPr="00A564E7" w:rsidRDefault="00C57D22" w:rsidP="00DC5A33">
            <w:pPr>
              <w:pStyle w:val="TAH"/>
              <w:rPr>
                <w:ins w:id="3102" w:author="Suhwan Lim" w:date="2019-05-24T12:07:00Z"/>
                <w:rFonts w:cs="Arial"/>
                <w:b w:val="0"/>
                <w:lang w:eastAsia="ja-JP"/>
              </w:rPr>
            </w:pPr>
          </w:p>
        </w:tc>
        <w:tc>
          <w:tcPr>
            <w:tcW w:w="723" w:type="pct"/>
            <w:vMerge/>
            <w:vAlign w:val="center"/>
          </w:tcPr>
          <w:p w:rsidR="00C57D22" w:rsidRPr="00A564E7" w:rsidRDefault="00C57D22" w:rsidP="00DC5A33">
            <w:pPr>
              <w:pStyle w:val="TAH"/>
              <w:rPr>
                <w:ins w:id="3103" w:author="Suhwan Lim" w:date="2019-05-24T12:07:00Z"/>
                <w:rFonts w:cs="Arial"/>
                <w:b w:val="0"/>
                <w:lang w:eastAsia="ja-JP"/>
              </w:rPr>
            </w:pPr>
          </w:p>
        </w:tc>
      </w:tr>
      <w:tr w:rsidR="00C57D22" w:rsidRPr="001E5CF5" w:rsidTr="00DC5A33">
        <w:trPr>
          <w:trHeight w:val="210"/>
          <w:jc w:val="center"/>
          <w:ins w:id="3104" w:author="Suhwan Lim" w:date="2019-05-24T12:08:00Z"/>
        </w:trPr>
        <w:tc>
          <w:tcPr>
            <w:tcW w:w="678" w:type="pct"/>
            <w:vMerge w:val="restart"/>
            <w:vAlign w:val="center"/>
          </w:tcPr>
          <w:p w:rsidR="00C57D22" w:rsidRPr="00271F68" w:rsidRDefault="00C57D22" w:rsidP="00DC5A33">
            <w:pPr>
              <w:pStyle w:val="TAH"/>
              <w:rPr>
                <w:ins w:id="3105" w:author="Suhwan Lim" w:date="2019-05-24T12:08:00Z"/>
                <w:rFonts w:cs="Arial"/>
                <w:b w:val="0"/>
                <w:lang w:eastAsia="ja-JP"/>
              </w:rPr>
            </w:pPr>
            <w:ins w:id="3106" w:author="Suhwan Lim" w:date="2019-05-24T12:08:00Z">
              <w:r>
                <w:rPr>
                  <w:rFonts w:cs="Arial" w:hint="eastAsia"/>
                  <w:b w:val="0"/>
                  <w:lang w:eastAsia="ja-JP"/>
                </w:rPr>
                <w:t>CA_2A-46D-48</w:t>
              </w:r>
              <w:r w:rsidRPr="001E5CF5">
                <w:rPr>
                  <w:rFonts w:cs="Arial" w:hint="eastAsia"/>
                  <w:b w:val="0"/>
                  <w:lang w:eastAsia="ja-JP"/>
                </w:rPr>
                <w:t>A</w:t>
              </w:r>
              <w:r>
                <w:rPr>
                  <w:rFonts w:cs="Arial"/>
                  <w:b w:val="0"/>
                  <w:lang w:eastAsia="ja-JP"/>
                </w:rPr>
                <w:t>-66A</w:t>
              </w:r>
            </w:ins>
          </w:p>
        </w:tc>
        <w:tc>
          <w:tcPr>
            <w:tcW w:w="720" w:type="pct"/>
            <w:vMerge w:val="restart"/>
            <w:vAlign w:val="center"/>
          </w:tcPr>
          <w:p w:rsidR="00C57D22" w:rsidRDefault="00C57D22" w:rsidP="00DC5A33">
            <w:pPr>
              <w:pStyle w:val="TAH"/>
              <w:rPr>
                <w:ins w:id="3107" w:author="Suhwan Lim" w:date="2019-05-24T12:10:00Z"/>
                <w:rFonts w:cs="Arial"/>
                <w:b w:val="0"/>
                <w:lang w:eastAsia="ja-JP"/>
              </w:rPr>
            </w:pPr>
            <w:ins w:id="3108" w:author="Suhwan Lim" w:date="2019-05-24T12:08:00Z">
              <w:r w:rsidRPr="001E5CF5">
                <w:rPr>
                  <w:rFonts w:cs="Arial" w:hint="eastAsia"/>
                  <w:b w:val="0"/>
                  <w:lang w:eastAsia="ja-JP"/>
                </w:rPr>
                <w:t>CA</w:t>
              </w:r>
              <w:r>
                <w:rPr>
                  <w:rFonts w:cs="Arial"/>
                  <w:b w:val="0"/>
                  <w:lang w:eastAsia="ja-JP"/>
                </w:rPr>
                <w:t>_2A-48</w:t>
              </w:r>
              <w:r w:rsidRPr="001E5CF5">
                <w:rPr>
                  <w:rFonts w:cs="Arial"/>
                  <w:b w:val="0"/>
                  <w:lang w:eastAsia="ja-JP"/>
                </w:rPr>
                <w:t>A</w:t>
              </w:r>
            </w:ins>
          </w:p>
          <w:p w:rsidR="00C57D22" w:rsidRPr="001E5CF5" w:rsidRDefault="00C57D22" w:rsidP="00DC5A33">
            <w:pPr>
              <w:pStyle w:val="TAH"/>
              <w:rPr>
                <w:ins w:id="3109" w:author="Suhwan Lim" w:date="2019-05-24T12:08:00Z"/>
                <w:rFonts w:cs="Arial"/>
                <w:b w:val="0"/>
                <w:lang w:eastAsia="ja-JP"/>
              </w:rPr>
            </w:pPr>
            <w:ins w:id="3110" w:author="Suhwan Lim" w:date="2019-05-24T12:10:00Z">
              <w:r>
                <w:rPr>
                  <w:rFonts w:cs="Arial"/>
                  <w:b w:val="0"/>
                  <w:lang w:eastAsia="ja-JP"/>
                </w:rPr>
                <w:t>CA_48A-66A</w:t>
              </w:r>
            </w:ins>
          </w:p>
        </w:tc>
        <w:tc>
          <w:tcPr>
            <w:tcW w:w="375" w:type="pct"/>
            <w:vAlign w:val="center"/>
          </w:tcPr>
          <w:p w:rsidR="00C57D22" w:rsidRPr="00DE4CFF" w:rsidRDefault="00C57D22" w:rsidP="00DC5A33">
            <w:pPr>
              <w:pStyle w:val="TAH"/>
              <w:rPr>
                <w:ins w:id="3111" w:author="Suhwan Lim" w:date="2019-05-24T12:08:00Z"/>
                <w:rFonts w:cs="Arial"/>
                <w:b w:val="0"/>
                <w:lang w:eastAsia="ja-JP"/>
              </w:rPr>
            </w:pPr>
            <w:ins w:id="3112" w:author="Suhwan Lim" w:date="2019-05-24T12:08:00Z">
              <w:r w:rsidRPr="001E5CF5">
                <w:rPr>
                  <w:rFonts w:cs="Arial" w:hint="eastAsia"/>
                  <w:b w:val="0"/>
                  <w:lang w:eastAsia="ja-JP"/>
                </w:rPr>
                <w:t>2</w:t>
              </w:r>
            </w:ins>
          </w:p>
        </w:tc>
        <w:tc>
          <w:tcPr>
            <w:tcW w:w="375" w:type="pct"/>
            <w:vAlign w:val="center"/>
          </w:tcPr>
          <w:p w:rsidR="00C57D22" w:rsidRPr="00C57D22" w:rsidRDefault="00C57D22" w:rsidP="00DC5A33">
            <w:pPr>
              <w:pStyle w:val="TAH"/>
              <w:rPr>
                <w:ins w:id="3113" w:author="Suhwan Lim" w:date="2019-05-24T12:08:00Z"/>
                <w:rFonts w:eastAsiaTheme="minorEastAsia" w:cs="Arial"/>
                <w:b w:val="0"/>
                <w:lang w:eastAsia="ko-KR"/>
              </w:rPr>
            </w:pPr>
            <w:ins w:id="3114" w:author="Suhwan Lim" w:date="2019-05-24T12:08:00Z">
              <w:r>
                <w:rPr>
                  <w:rFonts w:eastAsiaTheme="minorEastAsia" w:cs="Arial" w:hint="eastAsia"/>
                  <w:b w:val="0"/>
                  <w:lang w:eastAsia="ko-KR"/>
                </w:rPr>
                <w:t>Yes</w:t>
              </w:r>
            </w:ins>
          </w:p>
        </w:tc>
        <w:tc>
          <w:tcPr>
            <w:tcW w:w="282" w:type="pct"/>
            <w:vAlign w:val="center"/>
          </w:tcPr>
          <w:p w:rsidR="00C57D22" w:rsidRPr="00C57D22" w:rsidRDefault="00C57D22" w:rsidP="00DC5A33">
            <w:pPr>
              <w:pStyle w:val="TAH"/>
              <w:rPr>
                <w:ins w:id="3115" w:author="Suhwan Lim" w:date="2019-05-24T12:08:00Z"/>
                <w:rFonts w:eastAsiaTheme="minorEastAsia" w:cs="Arial"/>
                <w:b w:val="0"/>
                <w:lang w:eastAsia="ko-KR"/>
              </w:rPr>
            </w:pPr>
            <w:ins w:id="3116" w:author="Suhwan Lim" w:date="2019-05-24T12:08:00Z">
              <w:r>
                <w:rPr>
                  <w:rFonts w:eastAsiaTheme="minorEastAsia" w:cs="Arial" w:hint="eastAsia"/>
                  <w:b w:val="0"/>
                  <w:lang w:eastAsia="ko-KR"/>
                </w:rPr>
                <w:t>Yes</w:t>
              </w:r>
            </w:ins>
          </w:p>
        </w:tc>
        <w:tc>
          <w:tcPr>
            <w:tcW w:w="352" w:type="pct"/>
            <w:vAlign w:val="center"/>
          </w:tcPr>
          <w:p w:rsidR="00C57D22" w:rsidRPr="00DE4CFF" w:rsidRDefault="00C57D22" w:rsidP="00DC5A33">
            <w:pPr>
              <w:pStyle w:val="TAH"/>
              <w:rPr>
                <w:ins w:id="3117" w:author="Suhwan Lim" w:date="2019-05-24T12:08:00Z"/>
                <w:rFonts w:cs="Arial"/>
                <w:b w:val="0"/>
                <w:lang w:eastAsia="ja-JP"/>
              </w:rPr>
            </w:pPr>
            <w:ins w:id="3118" w:author="Suhwan Lim" w:date="2019-05-24T12:08:00Z">
              <w:r w:rsidRPr="001E5CF5">
                <w:rPr>
                  <w:rFonts w:cs="Arial" w:hint="eastAsia"/>
                  <w:b w:val="0"/>
                  <w:lang w:eastAsia="ja-JP"/>
                </w:rPr>
                <w:t>Yes</w:t>
              </w:r>
            </w:ins>
          </w:p>
        </w:tc>
        <w:tc>
          <w:tcPr>
            <w:tcW w:w="325" w:type="pct"/>
            <w:vAlign w:val="center"/>
          </w:tcPr>
          <w:p w:rsidR="00C57D22" w:rsidRPr="00DE4CFF" w:rsidRDefault="00C57D22" w:rsidP="00DC5A33">
            <w:pPr>
              <w:pStyle w:val="TAH"/>
              <w:rPr>
                <w:ins w:id="3119" w:author="Suhwan Lim" w:date="2019-05-24T12:08:00Z"/>
                <w:rFonts w:cs="Arial"/>
                <w:b w:val="0"/>
                <w:lang w:eastAsia="ja-JP"/>
              </w:rPr>
            </w:pPr>
            <w:ins w:id="3120" w:author="Suhwan Lim" w:date="2019-05-24T12:08:00Z">
              <w:r w:rsidRPr="001E5CF5">
                <w:rPr>
                  <w:rFonts w:cs="Arial" w:hint="eastAsia"/>
                  <w:b w:val="0"/>
                  <w:lang w:eastAsia="ja-JP"/>
                </w:rPr>
                <w:t>Yes</w:t>
              </w:r>
            </w:ins>
          </w:p>
        </w:tc>
        <w:tc>
          <w:tcPr>
            <w:tcW w:w="315" w:type="pct"/>
            <w:gridSpan w:val="3"/>
            <w:vAlign w:val="center"/>
          </w:tcPr>
          <w:p w:rsidR="00C57D22" w:rsidRPr="00DE4CFF" w:rsidRDefault="00C57D22" w:rsidP="00DC5A33">
            <w:pPr>
              <w:pStyle w:val="TAH"/>
              <w:rPr>
                <w:ins w:id="3121" w:author="Suhwan Lim" w:date="2019-05-24T12:08:00Z"/>
                <w:rFonts w:cs="Arial"/>
                <w:b w:val="0"/>
                <w:lang w:eastAsia="ja-JP"/>
              </w:rPr>
            </w:pPr>
            <w:ins w:id="3122" w:author="Suhwan Lim" w:date="2019-05-24T12:08:00Z">
              <w:r w:rsidRPr="001E5CF5">
                <w:rPr>
                  <w:rFonts w:cs="Arial" w:hint="eastAsia"/>
                  <w:b w:val="0"/>
                  <w:lang w:eastAsia="ja-JP"/>
                </w:rPr>
                <w:t>Yes</w:t>
              </w:r>
            </w:ins>
          </w:p>
        </w:tc>
        <w:tc>
          <w:tcPr>
            <w:tcW w:w="276" w:type="pct"/>
            <w:vAlign w:val="center"/>
          </w:tcPr>
          <w:p w:rsidR="00C57D22" w:rsidRPr="00DE4CFF" w:rsidRDefault="00C57D22" w:rsidP="00DC5A33">
            <w:pPr>
              <w:pStyle w:val="TAH"/>
              <w:rPr>
                <w:ins w:id="3123" w:author="Suhwan Lim" w:date="2019-05-24T12:08:00Z"/>
                <w:rFonts w:cs="Arial"/>
                <w:b w:val="0"/>
                <w:lang w:eastAsia="ja-JP"/>
              </w:rPr>
            </w:pPr>
            <w:ins w:id="3124" w:author="Suhwan Lim" w:date="2019-05-24T12:08:00Z">
              <w:r w:rsidRPr="001E5CF5">
                <w:rPr>
                  <w:rFonts w:cs="Arial" w:hint="eastAsia"/>
                  <w:b w:val="0"/>
                  <w:lang w:eastAsia="ja-JP"/>
                </w:rPr>
                <w:t>Yes</w:t>
              </w:r>
            </w:ins>
          </w:p>
        </w:tc>
        <w:tc>
          <w:tcPr>
            <w:tcW w:w="579" w:type="pct"/>
            <w:vMerge w:val="restart"/>
            <w:vAlign w:val="center"/>
          </w:tcPr>
          <w:p w:rsidR="00C57D22" w:rsidRPr="001E5CF5" w:rsidRDefault="00C57D22" w:rsidP="00DC5A33">
            <w:pPr>
              <w:pStyle w:val="TAH"/>
              <w:rPr>
                <w:ins w:id="3125" w:author="Suhwan Lim" w:date="2019-05-24T12:08:00Z"/>
                <w:rFonts w:cs="Arial"/>
                <w:b w:val="0"/>
                <w:lang w:eastAsia="ja-JP"/>
              </w:rPr>
            </w:pPr>
            <w:ins w:id="3126" w:author="Suhwan Lim" w:date="2019-05-24T12:08:00Z">
              <w:r>
                <w:rPr>
                  <w:rFonts w:cs="Arial" w:hint="eastAsia"/>
                  <w:b w:val="0"/>
                  <w:lang w:eastAsia="ja-JP"/>
                </w:rPr>
                <w:t>12</w:t>
              </w:r>
              <w:r w:rsidRPr="001E5CF5">
                <w:rPr>
                  <w:rFonts w:cs="Arial" w:hint="eastAsia"/>
                  <w:b w:val="0"/>
                  <w:lang w:eastAsia="ja-JP"/>
                </w:rPr>
                <w:t>0</w:t>
              </w:r>
            </w:ins>
          </w:p>
        </w:tc>
        <w:tc>
          <w:tcPr>
            <w:tcW w:w="723" w:type="pct"/>
            <w:vMerge w:val="restart"/>
            <w:vAlign w:val="center"/>
          </w:tcPr>
          <w:p w:rsidR="00C57D22" w:rsidRPr="001E5CF5" w:rsidRDefault="00C57D22" w:rsidP="00DC5A33">
            <w:pPr>
              <w:pStyle w:val="TAH"/>
              <w:rPr>
                <w:ins w:id="3127" w:author="Suhwan Lim" w:date="2019-05-24T12:08:00Z"/>
                <w:rFonts w:cs="Arial"/>
                <w:b w:val="0"/>
                <w:lang w:eastAsia="ja-JP"/>
              </w:rPr>
            </w:pPr>
            <w:ins w:id="3128" w:author="Suhwan Lim" w:date="2019-05-24T12:08:00Z">
              <w:r w:rsidRPr="001E5CF5">
                <w:rPr>
                  <w:rFonts w:cs="Arial" w:hint="eastAsia"/>
                  <w:b w:val="0"/>
                  <w:lang w:eastAsia="ja-JP"/>
                </w:rPr>
                <w:t>0</w:t>
              </w:r>
            </w:ins>
          </w:p>
        </w:tc>
      </w:tr>
      <w:tr w:rsidR="00C57D22" w:rsidRPr="00A564E7" w:rsidTr="00C57D22">
        <w:trPr>
          <w:trHeight w:val="210"/>
          <w:jc w:val="center"/>
          <w:ins w:id="3129" w:author="Suhwan Lim" w:date="2019-05-24T12:08:00Z"/>
        </w:trPr>
        <w:tc>
          <w:tcPr>
            <w:tcW w:w="678" w:type="pct"/>
            <w:vMerge/>
            <w:vAlign w:val="center"/>
          </w:tcPr>
          <w:p w:rsidR="00C57D22" w:rsidRPr="00A564E7" w:rsidRDefault="00C57D22" w:rsidP="00DC5A33">
            <w:pPr>
              <w:pStyle w:val="TAH"/>
              <w:rPr>
                <w:ins w:id="3130" w:author="Suhwan Lim" w:date="2019-05-24T12:08:00Z"/>
                <w:rFonts w:cs="Arial"/>
                <w:b w:val="0"/>
                <w:lang w:eastAsia="ja-JP"/>
              </w:rPr>
            </w:pPr>
          </w:p>
        </w:tc>
        <w:tc>
          <w:tcPr>
            <w:tcW w:w="720" w:type="pct"/>
            <w:vMerge/>
            <w:vAlign w:val="center"/>
          </w:tcPr>
          <w:p w:rsidR="00C57D22" w:rsidRPr="00A564E7" w:rsidRDefault="00C57D22" w:rsidP="00DC5A33">
            <w:pPr>
              <w:pStyle w:val="TAH"/>
              <w:rPr>
                <w:ins w:id="3131" w:author="Suhwan Lim" w:date="2019-05-24T12:08:00Z"/>
                <w:rFonts w:cs="Arial"/>
                <w:b w:val="0"/>
                <w:lang w:eastAsia="ja-JP"/>
              </w:rPr>
            </w:pPr>
          </w:p>
        </w:tc>
        <w:tc>
          <w:tcPr>
            <w:tcW w:w="375" w:type="pct"/>
            <w:vAlign w:val="center"/>
          </w:tcPr>
          <w:p w:rsidR="00C57D22" w:rsidRPr="00DE4CFF" w:rsidRDefault="00C57D22" w:rsidP="00DC5A33">
            <w:pPr>
              <w:pStyle w:val="TAH"/>
              <w:rPr>
                <w:ins w:id="3132" w:author="Suhwan Lim" w:date="2019-05-24T12:08:00Z"/>
                <w:rFonts w:cs="Arial"/>
                <w:b w:val="0"/>
                <w:lang w:eastAsia="ja-JP"/>
              </w:rPr>
            </w:pPr>
            <w:ins w:id="3133" w:author="Suhwan Lim" w:date="2019-05-24T12:08:00Z">
              <w:r>
                <w:rPr>
                  <w:rFonts w:cs="Arial" w:hint="eastAsia"/>
                  <w:b w:val="0"/>
                  <w:lang w:eastAsia="ja-JP"/>
                </w:rPr>
                <w:t>46</w:t>
              </w:r>
            </w:ins>
          </w:p>
        </w:tc>
        <w:tc>
          <w:tcPr>
            <w:tcW w:w="1925" w:type="pct"/>
            <w:gridSpan w:val="8"/>
            <w:vAlign w:val="center"/>
          </w:tcPr>
          <w:p w:rsidR="00C57D22" w:rsidRPr="00C57D22" w:rsidRDefault="00C57D22" w:rsidP="00DC5A33">
            <w:pPr>
              <w:pStyle w:val="TAH"/>
              <w:rPr>
                <w:ins w:id="3134" w:author="Suhwan Lim" w:date="2019-05-24T12:08:00Z"/>
                <w:rFonts w:cs="Arial"/>
                <w:b w:val="0"/>
                <w:lang w:eastAsia="ja-JP"/>
              </w:rPr>
            </w:pPr>
            <w:ins w:id="3135" w:author="Suhwan Lim" w:date="2019-05-24T12:09:00Z">
              <w:r w:rsidRPr="00C57D22">
                <w:rPr>
                  <w:rFonts w:cs="Arial"/>
                  <w:b w:val="0"/>
                  <w:szCs w:val="18"/>
                </w:rPr>
                <w:t>See CA_46D Bandwidth Combination Set 0 in Table 5.6A.1-1</w:t>
              </w:r>
            </w:ins>
          </w:p>
        </w:tc>
        <w:tc>
          <w:tcPr>
            <w:tcW w:w="579" w:type="pct"/>
            <w:vMerge/>
            <w:vAlign w:val="center"/>
          </w:tcPr>
          <w:p w:rsidR="00C57D22" w:rsidRPr="00A564E7" w:rsidRDefault="00C57D22" w:rsidP="00DC5A33">
            <w:pPr>
              <w:pStyle w:val="TAH"/>
              <w:rPr>
                <w:ins w:id="3136" w:author="Suhwan Lim" w:date="2019-05-24T12:08:00Z"/>
                <w:rFonts w:cs="Arial"/>
                <w:b w:val="0"/>
                <w:lang w:eastAsia="ja-JP"/>
              </w:rPr>
            </w:pPr>
          </w:p>
        </w:tc>
        <w:tc>
          <w:tcPr>
            <w:tcW w:w="723" w:type="pct"/>
            <w:vMerge/>
            <w:vAlign w:val="center"/>
          </w:tcPr>
          <w:p w:rsidR="00C57D22" w:rsidRPr="00A564E7" w:rsidRDefault="00C57D22" w:rsidP="00DC5A33">
            <w:pPr>
              <w:pStyle w:val="TAH"/>
              <w:rPr>
                <w:ins w:id="3137" w:author="Suhwan Lim" w:date="2019-05-24T12:08:00Z"/>
                <w:rFonts w:cs="Arial"/>
                <w:b w:val="0"/>
                <w:lang w:eastAsia="ja-JP"/>
              </w:rPr>
            </w:pPr>
          </w:p>
        </w:tc>
      </w:tr>
      <w:tr w:rsidR="00C57D22" w:rsidRPr="00A564E7" w:rsidTr="00DC5A33">
        <w:trPr>
          <w:trHeight w:val="210"/>
          <w:jc w:val="center"/>
          <w:ins w:id="3138" w:author="Suhwan Lim" w:date="2019-05-24T12:08:00Z"/>
        </w:trPr>
        <w:tc>
          <w:tcPr>
            <w:tcW w:w="678" w:type="pct"/>
            <w:vMerge/>
            <w:vAlign w:val="center"/>
          </w:tcPr>
          <w:p w:rsidR="00C57D22" w:rsidRPr="00A564E7" w:rsidRDefault="00C57D22" w:rsidP="00DC5A33">
            <w:pPr>
              <w:pStyle w:val="TAH"/>
              <w:rPr>
                <w:ins w:id="3139" w:author="Suhwan Lim" w:date="2019-05-24T12:08:00Z"/>
                <w:rFonts w:cs="Arial"/>
                <w:b w:val="0"/>
                <w:lang w:eastAsia="ja-JP"/>
              </w:rPr>
            </w:pPr>
          </w:p>
        </w:tc>
        <w:tc>
          <w:tcPr>
            <w:tcW w:w="720" w:type="pct"/>
            <w:vMerge/>
            <w:vAlign w:val="center"/>
          </w:tcPr>
          <w:p w:rsidR="00C57D22" w:rsidRPr="00A564E7" w:rsidRDefault="00C57D22" w:rsidP="00DC5A33">
            <w:pPr>
              <w:pStyle w:val="TAH"/>
              <w:rPr>
                <w:ins w:id="3140" w:author="Suhwan Lim" w:date="2019-05-24T12:08:00Z"/>
                <w:rFonts w:cs="Arial"/>
                <w:b w:val="0"/>
                <w:lang w:eastAsia="ja-JP"/>
              </w:rPr>
            </w:pPr>
          </w:p>
        </w:tc>
        <w:tc>
          <w:tcPr>
            <w:tcW w:w="375" w:type="pct"/>
            <w:vAlign w:val="center"/>
          </w:tcPr>
          <w:p w:rsidR="00C57D22" w:rsidRPr="00DE4CFF" w:rsidRDefault="00C57D22" w:rsidP="00DC5A33">
            <w:pPr>
              <w:pStyle w:val="TAH"/>
              <w:rPr>
                <w:ins w:id="3141" w:author="Suhwan Lim" w:date="2019-05-24T12:08:00Z"/>
                <w:rFonts w:cs="Arial"/>
                <w:b w:val="0"/>
                <w:lang w:eastAsia="ja-JP"/>
              </w:rPr>
            </w:pPr>
            <w:ins w:id="3142" w:author="Suhwan Lim" w:date="2019-05-24T12:08:00Z">
              <w:r>
                <w:rPr>
                  <w:rFonts w:cs="Arial" w:hint="eastAsia"/>
                  <w:b w:val="0"/>
                  <w:lang w:eastAsia="ja-JP"/>
                </w:rPr>
                <w:t>48</w:t>
              </w:r>
            </w:ins>
          </w:p>
        </w:tc>
        <w:tc>
          <w:tcPr>
            <w:tcW w:w="375" w:type="pct"/>
            <w:vAlign w:val="center"/>
          </w:tcPr>
          <w:p w:rsidR="00C57D22" w:rsidRPr="00DE4CFF" w:rsidRDefault="00C57D22" w:rsidP="00DC5A33">
            <w:pPr>
              <w:pStyle w:val="TAH"/>
              <w:rPr>
                <w:ins w:id="3143" w:author="Suhwan Lim" w:date="2019-05-24T12:08:00Z"/>
                <w:rFonts w:cs="Arial"/>
                <w:b w:val="0"/>
                <w:lang w:eastAsia="ja-JP"/>
              </w:rPr>
            </w:pPr>
          </w:p>
        </w:tc>
        <w:tc>
          <w:tcPr>
            <w:tcW w:w="282" w:type="pct"/>
            <w:vAlign w:val="center"/>
          </w:tcPr>
          <w:p w:rsidR="00C57D22" w:rsidRPr="00DE4CFF" w:rsidRDefault="00C57D22" w:rsidP="00DC5A33">
            <w:pPr>
              <w:pStyle w:val="TAH"/>
              <w:rPr>
                <w:ins w:id="3144" w:author="Suhwan Lim" w:date="2019-05-24T12:08:00Z"/>
                <w:rFonts w:cs="Arial"/>
                <w:b w:val="0"/>
                <w:lang w:eastAsia="ja-JP"/>
              </w:rPr>
            </w:pPr>
          </w:p>
        </w:tc>
        <w:tc>
          <w:tcPr>
            <w:tcW w:w="352" w:type="pct"/>
            <w:vAlign w:val="center"/>
          </w:tcPr>
          <w:p w:rsidR="00C57D22" w:rsidRPr="00DE4CFF" w:rsidRDefault="00C57D22" w:rsidP="00DC5A33">
            <w:pPr>
              <w:pStyle w:val="TAH"/>
              <w:rPr>
                <w:ins w:id="3145" w:author="Suhwan Lim" w:date="2019-05-24T12:08:00Z"/>
                <w:rFonts w:cs="Arial"/>
                <w:b w:val="0"/>
                <w:lang w:eastAsia="ja-JP"/>
              </w:rPr>
            </w:pPr>
          </w:p>
        </w:tc>
        <w:tc>
          <w:tcPr>
            <w:tcW w:w="325" w:type="pct"/>
            <w:vAlign w:val="center"/>
          </w:tcPr>
          <w:p w:rsidR="00C57D22" w:rsidRPr="00DE4CFF" w:rsidRDefault="00C57D22" w:rsidP="00DC5A33">
            <w:pPr>
              <w:pStyle w:val="TAH"/>
              <w:rPr>
                <w:ins w:id="3146" w:author="Suhwan Lim" w:date="2019-05-24T12:08:00Z"/>
                <w:rFonts w:cs="Arial"/>
                <w:b w:val="0"/>
                <w:lang w:eastAsia="ja-JP"/>
              </w:rPr>
            </w:pPr>
            <w:ins w:id="3147" w:author="Suhwan Lim" w:date="2019-05-24T12:08:00Z">
              <w:r w:rsidRPr="001E5CF5">
                <w:rPr>
                  <w:rFonts w:cs="Arial" w:hint="eastAsia"/>
                  <w:b w:val="0"/>
                  <w:lang w:eastAsia="ja-JP"/>
                </w:rPr>
                <w:t>Yes</w:t>
              </w:r>
            </w:ins>
          </w:p>
        </w:tc>
        <w:tc>
          <w:tcPr>
            <w:tcW w:w="315" w:type="pct"/>
            <w:gridSpan w:val="3"/>
            <w:vAlign w:val="center"/>
          </w:tcPr>
          <w:p w:rsidR="00C57D22" w:rsidRPr="00DE4CFF" w:rsidRDefault="00C57D22" w:rsidP="00DC5A33">
            <w:pPr>
              <w:pStyle w:val="TAH"/>
              <w:rPr>
                <w:ins w:id="3148" w:author="Suhwan Lim" w:date="2019-05-24T12:08:00Z"/>
                <w:rFonts w:cs="Arial"/>
                <w:b w:val="0"/>
                <w:lang w:eastAsia="ja-JP"/>
              </w:rPr>
            </w:pPr>
          </w:p>
        </w:tc>
        <w:tc>
          <w:tcPr>
            <w:tcW w:w="276" w:type="pct"/>
            <w:vAlign w:val="center"/>
          </w:tcPr>
          <w:p w:rsidR="00C57D22" w:rsidRPr="00C57D22" w:rsidRDefault="00C57D22" w:rsidP="00DC5A33">
            <w:pPr>
              <w:pStyle w:val="TAH"/>
              <w:rPr>
                <w:ins w:id="3149" w:author="Suhwan Lim" w:date="2019-05-24T12:08:00Z"/>
                <w:rFonts w:eastAsiaTheme="minorEastAsia" w:cs="Arial"/>
                <w:b w:val="0"/>
                <w:lang w:eastAsia="ko-KR"/>
              </w:rPr>
            </w:pPr>
            <w:ins w:id="3150" w:author="Suhwan Lim" w:date="2019-05-24T12:08:00Z">
              <w:r>
                <w:rPr>
                  <w:rFonts w:eastAsiaTheme="minorEastAsia" w:cs="Arial" w:hint="eastAsia"/>
                  <w:b w:val="0"/>
                  <w:lang w:eastAsia="ko-KR"/>
                </w:rPr>
                <w:t>Yes</w:t>
              </w:r>
            </w:ins>
          </w:p>
        </w:tc>
        <w:tc>
          <w:tcPr>
            <w:tcW w:w="579" w:type="pct"/>
            <w:vMerge/>
            <w:vAlign w:val="center"/>
          </w:tcPr>
          <w:p w:rsidR="00C57D22" w:rsidRPr="00A564E7" w:rsidRDefault="00C57D22" w:rsidP="00DC5A33">
            <w:pPr>
              <w:pStyle w:val="TAH"/>
              <w:rPr>
                <w:ins w:id="3151" w:author="Suhwan Lim" w:date="2019-05-24T12:08:00Z"/>
                <w:rFonts w:cs="Arial"/>
                <w:b w:val="0"/>
                <w:lang w:eastAsia="ja-JP"/>
              </w:rPr>
            </w:pPr>
          </w:p>
        </w:tc>
        <w:tc>
          <w:tcPr>
            <w:tcW w:w="723" w:type="pct"/>
            <w:vMerge/>
            <w:vAlign w:val="center"/>
          </w:tcPr>
          <w:p w:rsidR="00C57D22" w:rsidRPr="00A564E7" w:rsidRDefault="00C57D22" w:rsidP="00DC5A33">
            <w:pPr>
              <w:pStyle w:val="TAH"/>
              <w:rPr>
                <w:ins w:id="3152" w:author="Suhwan Lim" w:date="2019-05-24T12:08:00Z"/>
                <w:rFonts w:cs="Arial"/>
                <w:b w:val="0"/>
                <w:lang w:eastAsia="ja-JP"/>
              </w:rPr>
            </w:pPr>
          </w:p>
        </w:tc>
      </w:tr>
      <w:tr w:rsidR="00C57D22" w:rsidRPr="00A564E7" w:rsidTr="00DC5A33">
        <w:trPr>
          <w:trHeight w:val="210"/>
          <w:jc w:val="center"/>
          <w:ins w:id="3153" w:author="Suhwan Lim" w:date="2019-05-24T12:08:00Z"/>
        </w:trPr>
        <w:tc>
          <w:tcPr>
            <w:tcW w:w="678" w:type="pct"/>
            <w:vMerge/>
            <w:vAlign w:val="center"/>
          </w:tcPr>
          <w:p w:rsidR="00C57D22" w:rsidRPr="00A564E7" w:rsidRDefault="00C57D22" w:rsidP="00DC5A33">
            <w:pPr>
              <w:pStyle w:val="TAH"/>
              <w:rPr>
                <w:ins w:id="3154" w:author="Suhwan Lim" w:date="2019-05-24T12:08:00Z"/>
                <w:rFonts w:cs="Arial"/>
                <w:b w:val="0"/>
                <w:lang w:eastAsia="ja-JP"/>
              </w:rPr>
            </w:pPr>
          </w:p>
        </w:tc>
        <w:tc>
          <w:tcPr>
            <w:tcW w:w="720" w:type="pct"/>
            <w:vMerge/>
            <w:vAlign w:val="center"/>
          </w:tcPr>
          <w:p w:rsidR="00C57D22" w:rsidRPr="00A564E7" w:rsidRDefault="00C57D22" w:rsidP="00DC5A33">
            <w:pPr>
              <w:pStyle w:val="TAH"/>
              <w:rPr>
                <w:ins w:id="3155" w:author="Suhwan Lim" w:date="2019-05-24T12:08:00Z"/>
                <w:rFonts w:cs="Arial"/>
                <w:b w:val="0"/>
                <w:lang w:eastAsia="ja-JP"/>
              </w:rPr>
            </w:pPr>
          </w:p>
        </w:tc>
        <w:tc>
          <w:tcPr>
            <w:tcW w:w="375" w:type="pct"/>
            <w:vAlign w:val="center"/>
          </w:tcPr>
          <w:p w:rsidR="00C57D22" w:rsidRPr="00FC4EE3" w:rsidRDefault="00C57D22" w:rsidP="00DC5A33">
            <w:pPr>
              <w:pStyle w:val="TAH"/>
              <w:rPr>
                <w:ins w:id="3156" w:author="Suhwan Lim" w:date="2019-05-24T12:08:00Z"/>
                <w:rFonts w:eastAsiaTheme="minorEastAsia" w:cs="Arial"/>
                <w:b w:val="0"/>
                <w:lang w:eastAsia="ko-KR"/>
              </w:rPr>
            </w:pPr>
            <w:ins w:id="3157" w:author="Suhwan Lim" w:date="2019-05-24T12:08:00Z">
              <w:r>
                <w:rPr>
                  <w:rFonts w:eastAsiaTheme="minorEastAsia" w:cs="Arial" w:hint="eastAsia"/>
                  <w:b w:val="0"/>
                  <w:lang w:eastAsia="ko-KR"/>
                </w:rPr>
                <w:t>66</w:t>
              </w:r>
            </w:ins>
          </w:p>
        </w:tc>
        <w:tc>
          <w:tcPr>
            <w:tcW w:w="375" w:type="pct"/>
            <w:vAlign w:val="center"/>
          </w:tcPr>
          <w:p w:rsidR="00C57D22" w:rsidRPr="00C57D22" w:rsidRDefault="00C57D22" w:rsidP="00DC5A33">
            <w:pPr>
              <w:pStyle w:val="TAH"/>
              <w:rPr>
                <w:ins w:id="3158" w:author="Suhwan Lim" w:date="2019-05-24T12:08:00Z"/>
                <w:rFonts w:eastAsiaTheme="minorEastAsia" w:cs="Arial"/>
                <w:b w:val="0"/>
                <w:lang w:eastAsia="ko-KR"/>
              </w:rPr>
            </w:pPr>
            <w:ins w:id="3159" w:author="Suhwan Lim" w:date="2019-05-24T12:08:00Z">
              <w:r>
                <w:rPr>
                  <w:rFonts w:eastAsiaTheme="minorEastAsia" w:cs="Arial" w:hint="eastAsia"/>
                  <w:b w:val="0"/>
                  <w:lang w:eastAsia="ko-KR"/>
                </w:rPr>
                <w:t>Yes</w:t>
              </w:r>
            </w:ins>
          </w:p>
        </w:tc>
        <w:tc>
          <w:tcPr>
            <w:tcW w:w="282" w:type="pct"/>
            <w:vAlign w:val="center"/>
          </w:tcPr>
          <w:p w:rsidR="00C57D22" w:rsidRPr="00C57D22" w:rsidRDefault="00C57D22" w:rsidP="00DC5A33">
            <w:pPr>
              <w:pStyle w:val="TAH"/>
              <w:rPr>
                <w:ins w:id="3160" w:author="Suhwan Lim" w:date="2019-05-24T12:08:00Z"/>
                <w:rFonts w:eastAsiaTheme="minorEastAsia" w:cs="Arial"/>
                <w:b w:val="0"/>
                <w:lang w:eastAsia="ko-KR"/>
              </w:rPr>
            </w:pPr>
            <w:ins w:id="3161" w:author="Suhwan Lim" w:date="2019-05-24T12:08:00Z">
              <w:r>
                <w:rPr>
                  <w:rFonts w:eastAsiaTheme="minorEastAsia" w:cs="Arial" w:hint="eastAsia"/>
                  <w:b w:val="0"/>
                  <w:lang w:eastAsia="ko-KR"/>
                </w:rPr>
                <w:t>Yes</w:t>
              </w:r>
            </w:ins>
          </w:p>
        </w:tc>
        <w:tc>
          <w:tcPr>
            <w:tcW w:w="352" w:type="pct"/>
            <w:vAlign w:val="center"/>
          </w:tcPr>
          <w:p w:rsidR="00C57D22" w:rsidRPr="001E5CF5" w:rsidRDefault="00C57D22" w:rsidP="00DC5A33">
            <w:pPr>
              <w:pStyle w:val="TAH"/>
              <w:rPr>
                <w:ins w:id="3162" w:author="Suhwan Lim" w:date="2019-05-24T12:08:00Z"/>
                <w:rFonts w:cs="Arial"/>
                <w:b w:val="0"/>
                <w:lang w:eastAsia="ja-JP"/>
              </w:rPr>
            </w:pPr>
            <w:ins w:id="3163" w:author="Suhwan Lim" w:date="2019-05-24T12:08:00Z">
              <w:r w:rsidRPr="00FC4EE3">
                <w:rPr>
                  <w:rFonts w:cs="Arial"/>
                  <w:b w:val="0"/>
                  <w:lang w:eastAsia="ja-JP"/>
                </w:rPr>
                <w:t>Yes</w:t>
              </w:r>
            </w:ins>
          </w:p>
        </w:tc>
        <w:tc>
          <w:tcPr>
            <w:tcW w:w="325" w:type="pct"/>
            <w:vAlign w:val="center"/>
          </w:tcPr>
          <w:p w:rsidR="00C57D22" w:rsidRPr="001E5CF5" w:rsidRDefault="00C57D22" w:rsidP="00DC5A33">
            <w:pPr>
              <w:pStyle w:val="TAH"/>
              <w:rPr>
                <w:ins w:id="3164" w:author="Suhwan Lim" w:date="2019-05-24T12:08:00Z"/>
                <w:rFonts w:cs="Arial"/>
                <w:b w:val="0"/>
                <w:lang w:eastAsia="ja-JP"/>
              </w:rPr>
            </w:pPr>
            <w:ins w:id="3165" w:author="Suhwan Lim" w:date="2019-05-24T12:08:00Z">
              <w:r w:rsidRPr="00FC4EE3">
                <w:rPr>
                  <w:rFonts w:cs="Arial"/>
                  <w:b w:val="0"/>
                  <w:lang w:eastAsia="ja-JP"/>
                </w:rPr>
                <w:t>Yes</w:t>
              </w:r>
            </w:ins>
          </w:p>
        </w:tc>
        <w:tc>
          <w:tcPr>
            <w:tcW w:w="315" w:type="pct"/>
            <w:gridSpan w:val="3"/>
            <w:vAlign w:val="center"/>
          </w:tcPr>
          <w:p w:rsidR="00C57D22" w:rsidRPr="00DE4CFF" w:rsidRDefault="00C57D22" w:rsidP="00DC5A33">
            <w:pPr>
              <w:pStyle w:val="TAH"/>
              <w:rPr>
                <w:ins w:id="3166" w:author="Suhwan Lim" w:date="2019-05-24T12:08:00Z"/>
                <w:rFonts w:cs="Arial"/>
                <w:b w:val="0"/>
                <w:lang w:eastAsia="ja-JP"/>
              </w:rPr>
            </w:pPr>
            <w:ins w:id="3167" w:author="Suhwan Lim" w:date="2019-05-24T12:08:00Z">
              <w:r w:rsidRPr="00FC4EE3">
                <w:rPr>
                  <w:rFonts w:cs="Arial"/>
                  <w:b w:val="0"/>
                  <w:lang w:eastAsia="ja-JP"/>
                </w:rPr>
                <w:t>Yes</w:t>
              </w:r>
            </w:ins>
          </w:p>
        </w:tc>
        <w:tc>
          <w:tcPr>
            <w:tcW w:w="276" w:type="pct"/>
            <w:vAlign w:val="center"/>
          </w:tcPr>
          <w:p w:rsidR="00C57D22" w:rsidRPr="00DE4CFF" w:rsidRDefault="00C57D22" w:rsidP="00DC5A33">
            <w:pPr>
              <w:pStyle w:val="TAH"/>
              <w:rPr>
                <w:ins w:id="3168" w:author="Suhwan Lim" w:date="2019-05-24T12:08:00Z"/>
                <w:rFonts w:cs="Arial"/>
                <w:b w:val="0"/>
                <w:lang w:eastAsia="ja-JP"/>
              </w:rPr>
            </w:pPr>
            <w:ins w:id="3169" w:author="Suhwan Lim" w:date="2019-05-24T12:08:00Z">
              <w:r w:rsidRPr="00FC4EE3">
                <w:rPr>
                  <w:rFonts w:cs="Arial"/>
                  <w:b w:val="0"/>
                  <w:lang w:eastAsia="ja-JP"/>
                </w:rPr>
                <w:t>Yes</w:t>
              </w:r>
            </w:ins>
          </w:p>
        </w:tc>
        <w:tc>
          <w:tcPr>
            <w:tcW w:w="579" w:type="pct"/>
            <w:vMerge/>
            <w:vAlign w:val="center"/>
          </w:tcPr>
          <w:p w:rsidR="00C57D22" w:rsidRPr="00A564E7" w:rsidRDefault="00C57D22" w:rsidP="00DC5A33">
            <w:pPr>
              <w:pStyle w:val="TAH"/>
              <w:rPr>
                <w:ins w:id="3170" w:author="Suhwan Lim" w:date="2019-05-24T12:08:00Z"/>
                <w:rFonts w:cs="Arial"/>
                <w:b w:val="0"/>
                <w:lang w:eastAsia="ja-JP"/>
              </w:rPr>
            </w:pPr>
          </w:p>
        </w:tc>
        <w:tc>
          <w:tcPr>
            <w:tcW w:w="723" w:type="pct"/>
            <w:vMerge/>
            <w:vAlign w:val="center"/>
          </w:tcPr>
          <w:p w:rsidR="00C57D22" w:rsidRPr="00A564E7" w:rsidRDefault="00C57D22" w:rsidP="00DC5A33">
            <w:pPr>
              <w:pStyle w:val="TAH"/>
              <w:rPr>
                <w:ins w:id="3171" w:author="Suhwan Lim" w:date="2019-05-24T12:08:00Z"/>
                <w:rFonts w:cs="Arial"/>
                <w:b w:val="0"/>
                <w:lang w:eastAsia="ja-JP"/>
              </w:rPr>
            </w:pPr>
          </w:p>
        </w:tc>
      </w:tr>
      <w:tr w:rsidR="00C57D22" w:rsidRPr="001E5CF5" w:rsidTr="00DC5A33">
        <w:trPr>
          <w:trHeight w:val="210"/>
          <w:jc w:val="center"/>
          <w:ins w:id="3172" w:author="Suhwan Lim" w:date="2019-05-24T12:10:00Z"/>
        </w:trPr>
        <w:tc>
          <w:tcPr>
            <w:tcW w:w="678" w:type="pct"/>
            <w:vMerge w:val="restart"/>
            <w:vAlign w:val="center"/>
          </w:tcPr>
          <w:p w:rsidR="00C57D22" w:rsidRPr="00271F68" w:rsidRDefault="00C57D22" w:rsidP="00C57D22">
            <w:pPr>
              <w:pStyle w:val="TAH"/>
              <w:rPr>
                <w:ins w:id="3173" w:author="Suhwan Lim" w:date="2019-05-24T12:10:00Z"/>
                <w:rFonts w:cs="Arial"/>
                <w:b w:val="0"/>
                <w:lang w:eastAsia="ja-JP"/>
              </w:rPr>
            </w:pPr>
            <w:ins w:id="3174" w:author="Suhwan Lim" w:date="2019-05-24T12:10:00Z">
              <w:r>
                <w:rPr>
                  <w:rFonts w:cs="Arial" w:hint="eastAsia"/>
                  <w:b w:val="0"/>
                  <w:lang w:eastAsia="ja-JP"/>
                </w:rPr>
                <w:t>CA_2A-46A-48C</w:t>
              </w:r>
              <w:r>
                <w:rPr>
                  <w:rFonts w:cs="Arial"/>
                  <w:b w:val="0"/>
                  <w:lang w:eastAsia="ja-JP"/>
                </w:rPr>
                <w:t>-66A</w:t>
              </w:r>
            </w:ins>
          </w:p>
        </w:tc>
        <w:tc>
          <w:tcPr>
            <w:tcW w:w="720" w:type="pct"/>
            <w:vMerge w:val="restart"/>
            <w:vAlign w:val="center"/>
          </w:tcPr>
          <w:p w:rsidR="00C57D22" w:rsidRDefault="00C57D22" w:rsidP="00DC5A33">
            <w:pPr>
              <w:pStyle w:val="TAH"/>
              <w:rPr>
                <w:ins w:id="3175" w:author="Suhwan Lim" w:date="2019-05-24T12:15:00Z"/>
                <w:rFonts w:cs="Arial"/>
                <w:b w:val="0"/>
                <w:lang w:eastAsia="ja-JP"/>
              </w:rPr>
            </w:pPr>
            <w:ins w:id="3176" w:author="Suhwan Lim" w:date="2019-05-24T12:10:00Z">
              <w:r w:rsidRPr="001E5CF5">
                <w:rPr>
                  <w:rFonts w:cs="Arial" w:hint="eastAsia"/>
                  <w:b w:val="0"/>
                  <w:lang w:eastAsia="ja-JP"/>
                </w:rPr>
                <w:t>CA</w:t>
              </w:r>
              <w:r>
                <w:rPr>
                  <w:rFonts w:cs="Arial"/>
                  <w:b w:val="0"/>
                  <w:lang w:eastAsia="ja-JP"/>
                </w:rPr>
                <w:t>_2A-48</w:t>
              </w:r>
              <w:r w:rsidRPr="001E5CF5">
                <w:rPr>
                  <w:rFonts w:cs="Arial"/>
                  <w:b w:val="0"/>
                  <w:lang w:eastAsia="ja-JP"/>
                </w:rPr>
                <w:t>A</w:t>
              </w:r>
            </w:ins>
          </w:p>
          <w:p w:rsidR="00C57D22" w:rsidRPr="001E5CF5" w:rsidRDefault="00C57D22" w:rsidP="00DC5A33">
            <w:pPr>
              <w:pStyle w:val="TAH"/>
              <w:rPr>
                <w:ins w:id="3177" w:author="Suhwan Lim" w:date="2019-05-24T12:10:00Z"/>
                <w:rFonts w:cs="Arial"/>
                <w:b w:val="0"/>
                <w:lang w:eastAsia="ja-JP"/>
              </w:rPr>
            </w:pPr>
            <w:ins w:id="3178" w:author="Suhwan Lim" w:date="2019-05-24T12:15:00Z">
              <w:r w:rsidRPr="001E5CF5">
                <w:rPr>
                  <w:rFonts w:cs="Arial" w:hint="eastAsia"/>
                  <w:b w:val="0"/>
                  <w:lang w:eastAsia="ja-JP"/>
                </w:rPr>
                <w:t>CA</w:t>
              </w:r>
              <w:r>
                <w:rPr>
                  <w:rFonts w:cs="Arial"/>
                  <w:b w:val="0"/>
                  <w:lang w:eastAsia="ja-JP"/>
                </w:rPr>
                <w:t>_48A-66</w:t>
              </w:r>
              <w:r w:rsidRPr="001E5CF5">
                <w:rPr>
                  <w:rFonts w:cs="Arial"/>
                  <w:b w:val="0"/>
                  <w:lang w:eastAsia="ja-JP"/>
                </w:rPr>
                <w:t>A</w:t>
              </w:r>
            </w:ins>
          </w:p>
        </w:tc>
        <w:tc>
          <w:tcPr>
            <w:tcW w:w="375" w:type="pct"/>
            <w:vAlign w:val="center"/>
          </w:tcPr>
          <w:p w:rsidR="00C57D22" w:rsidRPr="00DE4CFF" w:rsidRDefault="00C57D22" w:rsidP="00DC5A33">
            <w:pPr>
              <w:pStyle w:val="TAH"/>
              <w:rPr>
                <w:ins w:id="3179" w:author="Suhwan Lim" w:date="2019-05-24T12:10:00Z"/>
                <w:rFonts w:cs="Arial"/>
                <w:b w:val="0"/>
                <w:lang w:eastAsia="ja-JP"/>
              </w:rPr>
            </w:pPr>
            <w:ins w:id="3180" w:author="Suhwan Lim" w:date="2019-05-24T12:10:00Z">
              <w:r w:rsidRPr="001E5CF5">
                <w:rPr>
                  <w:rFonts w:cs="Arial" w:hint="eastAsia"/>
                  <w:b w:val="0"/>
                  <w:lang w:eastAsia="ja-JP"/>
                </w:rPr>
                <w:t>2</w:t>
              </w:r>
            </w:ins>
          </w:p>
        </w:tc>
        <w:tc>
          <w:tcPr>
            <w:tcW w:w="375" w:type="pct"/>
            <w:vAlign w:val="center"/>
          </w:tcPr>
          <w:p w:rsidR="00C57D22" w:rsidRPr="00C57D22" w:rsidRDefault="00C57D22" w:rsidP="00DC5A33">
            <w:pPr>
              <w:pStyle w:val="TAH"/>
              <w:rPr>
                <w:ins w:id="3181" w:author="Suhwan Lim" w:date="2019-05-24T12:10:00Z"/>
                <w:rFonts w:eastAsiaTheme="minorEastAsia" w:cs="Arial"/>
                <w:b w:val="0"/>
                <w:lang w:eastAsia="ko-KR"/>
              </w:rPr>
            </w:pPr>
            <w:ins w:id="3182" w:author="Suhwan Lim" w:date="2019-05-24T12:10:00Z">
              <w:r>
                <w:rPr>
                  <w:rFonts w:eastAsiaTheme="minorEastAsia" w:cs="Arial" w:hint="eastAsia"/>
                  <w:b w:val="0"/>
                  <w:lang w:eastAsia="ko-KR"/>
                </w:rPr>
                <w:t>Yes</w:t>
              </w:r>
            </w:ins>
          </w:p>
        </w:tc>
        <w:tc>
          <w:tcPr>
            <w:tcW w:w="282" w:type="pct"/>
            <w:vAlign w:val="center"/>
          </w:tcPr>
          <w:p w:rsidR="00C57D22" w:rsidRPr="00C57D22" w:rsidRDefault="00C57D22" w:rsidP="00DC5A33">
            <w:pPr>
              <w:pStyle w:val="TAH"/>
              <w:rPr>
                <w:ins w:id="3183" w:author="Suhwan Lim" w:date="2019-05-24T12:10:00Z"/>
                <w:rFonts w:eastAsiaTheme="minorEastAsia" w:cs="Arial"/>
                <w:b w:val="0"/>
                <w:lang w:eastAsia="ko-KR"/>
              </w:rPr>
            </w:pPr>
            <w:ins w:id="3184" w:author="Suhwan Lim" w:date="2019-05-24T12:10:00Z">
              <w:r>
                <w:rPr>
                  <w:rFonts w:eastAsiaTheme="minorEastAsia" w:cs="Arial" w:hint="eastAsia"/>
                  <w:b w:val="0"/>
                  <w:lang w:eastAsia="ko-KR"/>
                </w:rPr>
                <w:t>Yes</w:t>
              </w:r>
            </w:ins>
          </w:p>
        </w:tc>
        <w:tc>
          <w:tcPr>
            <w:tcW w:w="352" w:type="pct"/>
            <w:vAlign w:val="center"/>
          </w:tcPr>
          <w:p w:rsidR="00C57D22" w:rsidRPr="00DE4CFF" w:rsidRDefault="00C57D22" w:rsidP="00DC5A33">
            <w:pPr>
              <w:pStyle w:val="TAH"/>
              <w:rPr>
                <w:ins w:id="3185" w:author="Suhwan Lim" w:date="2019-05-24T12:10:00Z"/>
                <w:rFonts w:cs="Arial"/>
                <w:b w:val="0"/>
                <w:lang w:eastAsia="ja-JP"/>
              </w:rPr>
            </w:pPr>
            <w:ins w:id="3186" w:author="Suhwan Lim" w:date="2019-05-24T12:10:00Z">
              <w:r w:rsidRPr="001E5CF5">
                <w:rPr>
                  <w:rFonts w:cs="Arial" w:hint="eastAsia"/>
                  <w:b w:val="0"/>
                  <w:lang w:eastAsia="ja-JP"/>
                </w:rPr>
                <w:t>Yes</w:t>
              </w:r>
            </w:ins>
          </w:p>
        </w:tc>
        <w:tc>
          <w:tcPr>
            <w:tcW w:w="325" w:type="pct"/>
            <w:vAlign w:val="center"/>
          </w:tcPr>
          <w:p w:rsidR="00C57D22" w:rsidRPr="00DE4CFF" w:rsidRDefault="00C57D22" w:rsidP="00DC5A33">
            <w:pPr>
              <w:pStyle w:val="TAH"/>
              <w:rPr>
                <w:ins w:id="3187" w:author="Suhwan Lim" w:date="2019-05-24T12:10:00Z"/>
                <w:rFonts w:cs="Arial"/>
                <w:b w:val="0"/>
                <w:lang w:eastAsia="ja-JP"/>
              </w:rPr>
            </w:pPr>
            <w:ins w:id="3188" w:author="Suhwan Lim" w:date="2019-05-24T12:10:00Z">
              <w:r w:rsidRPr="001E5CF5">
                <w:rPr>
                  <w:rFonts w:cs="Arial" w:hint="eastAsia"/>
                  <w:b w:val="0"/>
                  <w:lang w:eastAsia="ja-JP"/>
                </w:rPr>
                <w:t>Yes</w:t>
              </w:r>
            </w:ins>
          </w:p>
        </w:tc>
        <w:tc>
          <w:tcPr>
            <w:tcW w:w="315" w:type="pct"/>
            <w:gridSpan w:val="3"/>
            <w:vAlign w:val="center"/>
          </w:tcPr>
          <w:p w:rsidR="00C57D22" w:rsidRPr="00DE4CFF" w:rsidRDefault="00C57D22" w:rsidP="00DC5A33">
            <w:pPr>
              <w:pStyle w:val="TAH"/>
              <w:rPr>
                <w:ins w:id="3189" w:author="Suhwan Lim" w:date="2019-05-24T12:10:00Z"/>
                <w:rFonts w:cs="Arial"/>
                <w:b w:val="0"/>
                <w:lang w:eastAsia="ja-JP"/>
              </w:rPr>
            </w:pPr>
            <w:ins w:id="3190" w:author="Suhwan Lim" w:date="2019-05-24T12:10:00Z">
              <w:r w:rsidRPr="001E5CF5">
                <w:rPr>
                  <w:rFonts w:cs="Arial" w:hint="eastAsia"/>
                  <w:b w:val="0"/>
                  <w:lang w:eastAsia="ja-JP"/>
                </w:rPr>
                <w:t>Yes</w:t>
              </w:r>
            </w:ins>
          </w:p>
        </w:tc>
        <w:tc>
          <w:tcPr>
            <w:tcW w:w="276" w:type="pct"/>
            <w:vAlign w:val="center"/>
          </w:tcPr>
          <w:p w:rsidR="00C57D22" w:rsidRPr="00DE4CFF" w:rsidRDefault="00C57D22" w:rsidP="00DC5A33">
            <w:pPr>
              <w:pStyle w:val="TAH"/>
              <w:rPr>
                <w:ins w:id="3191" w:author="Suhwan Lim" w:date="2019-05-24T12:10:00Z"/>
                <w:rFonts w:cs="Arial"/>
                <w:b w:val="0"/>
                <w:lang w:eastAsia="ja-JP"/>
              </w:rPr>
            </w:pPr>
            <w:ins w:id="3192" w:author="Suhwan Lim" w:date="2019-05-24T12:10:00Z">
              <w:r w:rsidRPr="001E5CF5">
                <w:rPr>
                  <w:rFonts w:cs="Arial" w:hint="eastAsia"/>
                  <w:b w:val="0"/>
                  <w:lang w:eastAsia="ja-JP"/>
                </w:rPr>
                <w:t>Yes</w:t>
              </w:r>
            </w:ins>
          </w:p>
        </w:tc>
        <w:tc>
          <w:tcPr>
            <w:tcW w:w="579" w:type="pct"/>
            <w:vMerge w:val="restart"/>
            <w:vAlign w:val="center"/>
          </w:tcPr>
          <w:p w:rsidR="00C57D22" w:rsidRPr="001E5CF5" w:rsidRDefault="00C57D22" w:rsidP="00DC5A33">
            <w:pPr>
              <w:pStyle w:val="TAH"/>
              <w:rPr>
                <w:ins w:id="3193" w:author="Suhwan Lim" w:date="2019-05-24T12:10:00Z"/>
                <w:rFonts w:cs="Arial"/>
                <w:b w:val="0"/>
                <w:lang w:eastAsia="ja-JP"/>
              </w:rPr>
            </w:pPr>
            <w:ins w:id="3194" w:author="Suhwan Lim" w:date="2019-05-24T12:10:00Z">
              <w:r>
                <w:rPr>
                  <w:rFonts w:cs="Arial" w:hint="eastAsia"/>
                  <w:b w:val="0"/>
                  <w:lang w:eastAsia="ja-JP"/>
                </w:rPr>
                <w:t>10</w:t>
              </w:r>
              <w:r w:rsidRPr="001E5CF5">
                <w:rPr>
                  <w:rFonts w:cs="Arial" w:hint="eastAsia"/>
                  <w:b w:val="0"/>
                  <w:lang w:eastAsia="ja-JP"/>
                </w:rPr>
                <w:t>0</w:t>
              </w:r>
            </w:ins>
          </w:p>
        </w:tc>
        <w:tc>
          <w:tcPr>
            <w:tcW w:w="723" w:type="pct"/>
            <w:vMerge w:val="restart"/>
            <w:vAlign w:val="center"/>
          </w:tcPr>
          <w:p w:rsidR="00C57D22" w:rsidRPr="001E5CF5" w:rsidRDefault="00C57D22" w:rsidP="00DC5A33">
            <w:pPr>
              <w:pStyle w:val="TAH"/>
              <w:rPr>
                <w:ins w:id="3195" w:author="Suhwan Lim" w:date="2019-05-24T12:10:00Z"/>
                <w:rFonts w:cs="Arial"/>
                <w:b w:val="0"/>
                <w:lang w:eastAsia="ja-JP"/>
              </w:rPr>
            </w:pPr>
            <w:ins w:id="3196" w:author="Suhwan Lim" w:date="2019-05-24T12:10:00Z">
              <w:r w:rsidRPr="001E5CF5">
                <w:rPr>
                  <w:rFonts w:cs="Arial" w:hint="eastAsia"/>
                  <w:b w:val="0"/>
                  <w:lang w:eastAsia="ja-JP"/>
                </w:rPr>
                <w:t>0</w:t>
              </w:r>
            </w:ins>
          </w:p>
        </w:tc>
      </w:tr>
      <w:tr w:rsidR="00C57D22" w:rsidRPr="00A564E7" w:rsidTr="00DC5A33">
        <w:trPr>
          <w:trHeight w:val="210"/>
          <w:jc w:val="center"/>
          <w:ins w:id="3197" w:author="Suhwan Lim" w:date="2019-05-24T12:10:00Z"/>
        </w:trPr>
        <w:tc>
          <w:tcPr>
            <w:tcW w:w="678" w:type="pct"/>
            <w:vMerge/>
            <w:vAlign w:val="center"/>
          </w:tcPr>
          <w:p w:rsidR="00C57D22" w:rsidRPr="00A564E7" w:rsidRDefault="00C57D22" w:rsidP="00DC5A33">
            <w:pPr>
              <w:pStyle w:val="TAH"/>
              <w:rPr>
                <w:ins w:id="3198" w:author="Suhwan Lim" w:date="2019-05-24T12:10:00Z"/>
                <w:rFonts w:cs="Arial"/>
                <w:b w:val="0"/>
                <w:lang w:eastAsia="ja-JP"/>
              </w:rPr>
            </w:pPr>
          </w:p>
        </w:tc>
        <w:tc>
          <w:tcPr>
            <w:tcW w:w="720" w:type="pct"/>
            <w:vMerge/>
            <w:vAlign w:val="center"/>
          </w:tcPr>
          <w:p w:rsidR="00C57D22" w:rsidRPr="00A564E7" w:rsidRDefault="00C57D22" w:rsidP="00DC5A33">
            <w:pPr>
              <w:pStyle w:val="TAH"/>
              <w:rPr>
                <w:ins w:id="3199" w:author="Suhwan Lim" w:date="2019-05-24T12:10:00Z"/>
                <w:rFonts w:cs="Arial"/>
                <w:b w:val="0"/>
                <w:lang w:eastAsia="ja-JP"/>
              </w:rPr>
            </w:pPr>
          </w:p>
        </w:tc>
        <w:tc>
          <w:tcPr>
            <w:tcW w:w="375" w:type="pct"/>
            <w:vAlign w:val="center"/>
          </w:tcPr>
          <w:p w:rsidR="00C57D22" w:rsidRPr="00DE4CFF" w:rsidRDefault="00C57D22" w:rsidP="00DC5A33">
            <w:pPr>
              <w:pStyle w:val="TAH"/>
              <w:rPr>
                <w:ins w:id="3200" w:author="Suhwan Lim" w:date="2019-05-24T12:10:00Z"/>
                <w:rFonts w:cs="Arial"/>
                <w:b w:val="0"/>
                <w:lang w:eastAsia="ja-JP"/>
              </w:rPr>
            </w:pPr>
            <w:ins w:id="3201" w:author="Suhwan Lim" w:date="2019-05-24T12:10:00Z">
              <w:r>
                <w:rPr>
                  <w:rFonts w:cs="Arial" w:hint="eastAsia"/>
                  <w:b w:val="0"/>
                  <w:lang w:eastAsia="ja-JP"/>
                </w:rPr>
                <w:t>46</w:t>
              </w:r>
            </w:ins>
          </w:p>
        </w:tc>
        <w:tc>
          <w:tcPr>
            <w:tcW w:w="375" w:type="pct"/>
            <w:vAlign w:val="center"/>
          </w:tcPr>
          <w:p w:rsidR="00C57D22" w:rsidRPr="00DE4CFF" w:rsidRDefault="00C57D22" w:rsidP="00DC5A33">
            <w:pPr>
              <w:pStyle w:val="TAH"/>
              <w:rPr>
                <w:ins w:id="3202" w:author="Suhwan Lim" w:date="2019-05-24T12:10:00Z"/>
                <w:rFonts w:cs="Arial"/>
                <w:b w:val="0"/>
                <w:lang w:eastAsia="ja-JP"/>
              </w:rPr>
            </w:pPr>
          </w:p>
        </w:tc>
        <w:tc>
          <w:tcPr>
            <w:tcW w:w="282" w:type="pct"/>
            <w:vAlign w:val="center"/>
          </w:tcPr>
          <w:p w:rsidR="00C57D22" w:rsidRPr="00DE4CFF" w:rsidRDefault="00C57D22" w:rsidP="00DC5A33">
            <w:pPr>
              <w:pStyle w:val="TAH"/>
              <w:rPr>
                <w:ins w:id="3203" w:author="Suhwan Lim" w:date="2019-05-24T12:10:00Z"/>
                <w:rFonts w:cs="Arial"/>
                <w:b w:val="0"/>
                <w:lang w:eastAsia="ja-JP"/>
              </w:rPr>
            </w:pPr>
          </w:p>
        </w:tc>
        <w:tc>
          <w:tcPr>
            <w:tcW w:w="352" w:type="pct"/>
            <w:vAlign w:val="center"/>
          </w:tcPr>
          <w:p w:rsidR="00C57D22" w:rsidRPr="00DE4CFF" w:rsidRDefault="00C57D22" w:rsidP="00DC5A33">
            <w:pPr>
              <w:pStyle w:val="TAH"/>
              <w:rPr>
                <w:ins w:id="3204" w:author="Suhwan Lim" w:date="2019-05-24T12:10:00Z"/>
                <w:rFonts w:cs="Arial"/>
                <w:b w:val="0"/>
                <w:lang w:eastAsia="ja-JP"/>
              </w:rPr>
            </w:pPr>
          </w:p>
        </w:tc>
        <w:tc>
          <w:tcPr>
            <w:tcW w:w="325" w:type="pct"/>
            <w:vAlign w:val="center"/>
          </w:tcPr>
          <w:p w:rsidR="00C57D22" w:rsidRPr="00DE4CFF" w:rsidRDefault="00C57D22" w:rsidP="00DC5A33">
            <w:pPr>
              <w:pStyle w:val="TAH"/>
              <w:rPr>
                <w:ins w:id="3205" w:author="Suhwan Lim" w:date="2019-05-24T12:10:00Z"/>
                <w:rFonts w:cs="Arial"/>
                <w:b w:val="0"/>
                <w:lang w:eastAsia="ja-JP"/>
              </w:rPr>
            </w:pPr>
            <w:ins w:id="3206" w:author="Suhwan Lim" w:date="2019-05-24T12:10:00Z">
              <w:r w:rsidRPr="001E5CF5">
                <w:rPr>
                  <w:rFonts w:cs="Arial" w:hint="eastAsia"/>
                  <w:b w:val="0"/>
                  <w:lang w:eastAsia="ja-JP"/>
                </w:rPr>
                <w:t>Yes</w:t>
              </w:r>
            </w:ins>
          </w:p>
        </w:tc>
        <w:tc>
          <w:tcPr>
            <w:tcW w:w="315" w:type="pct"/>
            <w:gridSpan w:val="3"/>
            <w:vAlign w:val="center"/>
          </w:tcPr>
          <w:p w:rsidR="00C57D22" w:rsidRPr="00DE4CFF" w:rsidRDefault="00C57D22" w:rsidP="00DC5A33">
            <w:pPr>
              <w:pStyle w:val="TAH"/>
              <w:rPr>
                <w:ins w:id="3207" w:author="Suhwan Lim" w:date="2019-05-24T12:10:00Z"/>
                <w:rFonts w:cs="Arial"/>
                <w:b w:val="0"/>
                <w:lang w:eastAsia="ja-JP"/>
              </w:rPr>
            </w:pPr>
          </w:p>
        </w:tc>
        <w:tc>
          <w:tcPr>
            <w:tcW w:w="276" w:type="pct"/>
            <w:vAlign w:val="center"/>
          </w:tcPr>
          <w:p w:rsidR="00C57D22" w:rsidRPr="00C57D22" w:rsidRDefault="00C57D22" w:rsidP="00DC5A33">
            <w:pPr>
              <w:pStyle w:val="TAH"/>
              <w:rPr>
                <w:ins w:id="3208" w:author="Suhwan Lim" w:date="2019-05-24T12:10:00Z"/>
                <w:rFonts w:eastAsiaTheme="minorEastAsia" w:cs="Arial"/>
                <w:b w:val="0"/>
                <w:lang w:eastAsia="ko-KR"/>
              </w:rPr>
            </w:pPr>
            <w:ins w:id="3209" w:author="Suhwan Lim" w:date="2019-05-24T12:11:00Z">
              <w:r>
                <w:rPr>
                  <w:rFonts w:eastAsiaTheme="minorEastAsia" w:cs="Arial" w:hint="eastAsia"/>
                  <w:b w:val="0"/>
                  <w:lang w:eastAsia="ko-KR"/>
                </w:rPr>
                <w:t>Yes</w:t>
              </w:r>
            </w:ins>
          </w:p>
        </w:tc>
        <w:tc>
          <w:tcPr>
            <w:tcW w:w="579" w:type="pct"/>
            <w:vMerge/>
            <w:vAlign w:val="center"/>
          </w:tcPr>
          <w:p w:rsidR="00C57D22" w:rsidRPr="00A564E7" w:rsidRDefault="00C57D22" w:rsidP="00DC5A33">
            <w:pPr>
              <w:pStyle w:val="TAH"/>
              <w:rPr>
                <w:ins w:id="3210" w:author="Suhwan Lim" w:date="2019-05-24T12:10:00Z"/>
                <w:rFonts w:cs="Arial"/>
                <w:b w:val="0"/>
                <w:lang w:eastAsia="ja-JP"/>
              </w:rPr>
            </w:pPr>
          </w:p>
        </w:tc>
        <w:tc>
          <w:tcPr>
            <w:tcW w:w="723" w:type="pct"/>
            <w:vMerge/>
            <w:vAlign w:val="center"/>
          </w:tcPr>
          <w:p w:rsidR="00C57D22" w:rsidRPr="00A564E7" w:rsidRDefault="00C57D22" w:rsidP="00DC5A33">
            <w:pPr>
              <w:pStyle w:val="TAH"/>
              <w:rPr>
                <w:ins w:id="3211" w:author="Suhwan Lim" w:date="2019-05-24T12:10:00Z"/>
                <w:rFonts w:cs="Arial"/>
                <w:b w:val="0"/>
                <w:lang w:eastAsia="ja-JP"/>
              </w:rPr>
            </w:pPr>
          </w:p>
        </w:tc>
      </w:tr>
      <w:tr w:rsidR="00C57D22" w:rsidRPr="00A564E7" w:rsidTr="00C57D22">
        <w:trPr>
          <w:trHeight w:val="210"/>
          <w:jc w:val="center"/>
          <w:ins w:id="3212" w:author="Suhwan Lim" w:date="2019-05-24T12:10:00Z"/>
        </w:trPr>
        <w:tc>
          <w:tcPr>
            <w:tcW w:w="678" w:type="pct"/>
            <w:vMerge/>
            <w:vAlign w:val="center"/>
          </w:tcPr>
          <w:p w:rsidR="00C57D22" w:rsidRPr="00A564E7" w:rsidRDefault="00C57D22" w:rsidP="00DC5A33">
            <w:pPr>
              <w:pStyle w:val="TAH"/>
              <w:rPr>
                <w:ins w:id="3213" w:author="Suhwan Lim" w:date="2019-05-24T12:10:00Z"/>
                <w:rFonts w:cs="Arial"/>
                <w:b w:val="0"/>
                <w:lang w:eastAsia="ja-JP"/>
              </w:rPr>
            </w:pPr>
          </w:p>
        </w:tc>
        <w:tc>
          <w:tcPr>
            <w:tcW w:w="720" w:type="pct"/>
            <w:vMerge/>
            <w:vAlign w:val="center"/>
          </w:tcPr>
          <w:p w:rsidR="00C57D22" w:rsidRPr="00A564E7" w:rsidRDefault="00C57D22" w:rsidP="00DC5A33">
            <w:pPr>
              <w:pStyle w:val="TAH"/>
              <w:rPr>
                <w:ins w:id="3214" w:author="Suhwan Lim" w:date="2019-05-24T12:10:00Z"/>
                <w:rFonts w:cs="Arial"/>
                <w:b w:val="0"/>
                <w:lang w:eastAsia="ja-JP"/>
              </w:rPr>
            </w:pPr>
          </w:p>
        </w:tc>
        <w:tc>
          <w:tcPr>
            <w:tcW w:w="375" w:type="pct"/>
            <w:vAlign w:val="center"/>
          </w:tcPr>
          <w:p w:rsidR="00C57D22" w:rsidRPr="00DE4CFF" w:rsidRDefault="00C57D22" w:rsidP="00DC5A33">
            <w:pPr>
              <w:pStyle w:val="TAH"/>
              <w:rPr>
                <w:ins w:id="3215" w:author="Suhwan Lim" w:date="2019-05-24T12:10:00Z"/>
                <w:rFonts w:cs="Arial"/>
                <w:b w:val="0"/>
                <w:lang w:eastAsia="ja-JP"/>
              </w:rPr>
            </w:pPr>
            <w:ins w:id="3216" w:author="Suhwan Lim" w:date="2019-05-24T12:10:00Z">
              <w:r>
                <w:rPr>
                  <w:rFonts w:cs="Arial" w:hint="eastAsia"/>
                  <w:b w:val="0"/>
                  <w:lang w:eastAsia="ja-JP"/>
                </w:rPr>
                <w:t>48</w:t>
              </w:r>
            </w:ins>
          </w:p>
        </w:tc>
        <w:tc>
          <w:tcPr>
            <w:tcW w:w="1925" w:type="pct"/>
            <w:gridSpan w:val="8"/>
            <w:vAlign w:val="center"/>
          </w:tcPr>
          <w:p w:rsidR="00C57D22" w:rsidRPr="00C57D22" w:rsidRDefault="00C57D22" w:rsidP="00DC5A33">
            <w:pPr>
              <w:pStyle w:val="TAH"/>
              <w:rPr>
                <w:ins w:id="3217" w:author="Suhwan Lim" w:date="2019-05-24T12:10:00Z"/>
                <w:rFonts w:eastAsiaTheme="minorEastAsia" w:cs="Arial"/>
                <w:b w:val="0"/>
                <w:lang w:eastAsia="ko-KR"/>
              </w:rPr>
            </w:pPr>
            <w:ins w:id="3218" w:author="Suhwan Lim" w:date="2019-05-24T12:11:00Z">
              <w:r w:rsidRPr="00C57D22">
                <w:rPr>
                  <w:rFonts w:cs="Arial"/>
                  <w:b w:val="0"/>
                  <w:szCs w:val="18"/>
                </w:rPr>
                <w:t>See CA_48C Bandwidth combination set 0 in Table 5.6A.1-1</w:t>
              </w:r>
            </w:ins>
          </w:p>
        </w:tc>
        <w:tc>
          <w:tcPr>
            <w:tcW w:w="579" w:type="pct"/>
            <w:vMerge/>
            <w:vAlign w:val="center"/>
          </w:tcPr>
          <w:p w:rsidR="00C57D22" w:rsidRPr="00A564E7" w:rsidRDefault="00C57D22" w:rsidP="00DC5A33">
            <w:pPr>
              <w:pStyle w:val="TAH"/>
              <w:rPr>
                <w:ins w:id="3219" w:author="Suhwan Lim" w:date="2019-05-24T12:10:00Z"/>
                <w:rFonts w:cs="Arial"/>
                <w:b w:val="0"/>
                <w:lang w:eastAsia="ja-JP"/>
              </w:rPr>
            </w:pPr>
          </w:p>
        </w:tc>
        <w:tc>
          <w:tcPr>
            <w:tcW w:w="723" w:type="pct"/>
            <w:vMerge/>
            <w:vAlign w:val="center"/>
          </w:tcPr>
          <w:p w:rsidR="00C57D22" w:rsidRPr="00A564E7" w:rsidRDefault="00C57D22" w:rsidP="00DC5A33">
            <w:pPr>
              <w:pStyle w:val="TAH"/>
              <w:rPr>
                <w:ins w:id="3220" w:author="Suhwan Lim" w:date="2019-05-24T12:10:00Z"/>
                <w:rFonts w:cs="Arial"/>
                <w:b w:val="0"/>
                <w:lang w:eastAsia="ja-JP"/>
              </w:rPr>
            </w:pPr>
          </w:p>
        </w:tc>
      </w:tr>
      <w:tr w:rsidR="00C57D22" w:rsidRPr="00A564E7" w:rsidTr="00DC5A33">
        <w:trPr>
          <w:trHeight w:val="210"/>
          <w:jc w:val="center"/>
          <w:ins w:id="3221" w:author="Suhwan Lim" w:date="2019-05-24T12:10:00Z"/>
        </w:trPr>
        <w:tc>
          <w:tcPr>
            <w:tcW w:w="678" w:type="pct"/>
            <w:vMerge/>
            <w:vAlign w:val="center"/>
          </w:tcPr>
          <w:p w:rsidR="00C57D22" w:rsidRPr="00A564E7" w:rsidRDefault="00C57D22" w:rsidP="00DC5A33">
            <w:pPr>
              <w:pStyle w:val="TAH"/>
              <w:rPr>
                <w:ins w:id="3222" w:author="Suhwan Lim" w:date="2019-05-24T12:10:00Z"/>
                <w:rFonts w:cs="Arial"/>
                <w:b w:val="0"/>
                <w:lang w:eastAsia="ja-JP"/>
              </w:rPr>
            </w:pPr>
          </w:p>
        </w:tc>
        <w:tc>
          <w:tcPr>
            <w:tcW w:w="720" w:type="pct"/>
            <w:vMerge/>
            <w:vAlign w:val="center"/>
          </w:tcPr>
          <w:p w:rsidR="00C57D22" w:rsidRPr="00A564E7" w:rsidRDefault="00C57D22" w:rsidP="00DC5A33">
            <w:pPr>
              <w:pStyle w:val="TAH"/>
              <w:rPr>
                <w:ins w:id="3223" w:author="Suhwan Lim" w:date="2019-05-24T12:10:00Z"/>
                <w:rFonts w:cs="Arial"/>
                <w:b w:val="0"/>
                <w:lang w:eastAsia="ja-JP"/>
              </w:rPr>
            </w:pPr>
          </w:p>
        </w:tc>
        <w:tc>
          <w:tcPr>
            <w:tcW w:w="375" w:type="pct"/>
            <w:vAlign w:val="center"/>
          </w:tcPr>
          <w:p w:rsidR="00C57D22" w:rsidRPr="00FC4EE3" w:rsidRDefault="00C57D22" w:rsidP="00DC5A33">
            <w:pPr>
              <w:pStyle w:val="TAH"/>
              <w:rPr>
                <w:ins w:id="3224" w:author="Suhwan Lim" w:date="2019-05-24T12:10:00Z"/>
                <w:rFonts w:eastAsiaTheme="minorEastAsia" w:cs="Arial"/>
                <w:b w:val="0"/>
                <w:lang w:eastAsia="ko-KR"/>
              </w:rPr>
            </w:pPr>
            <w:ins w:id="3225" w:author="Suhwan Lim" w:date="2019-05-24T12:10:00Z">
              <w:r>
                <w:rPr>
                  <w:rFonts w:eastAsiaTheme="minorEastAsia" w:cs="Arial" w:hint="eastAsia"/>
                  <w:b w:val="0"/>
                  <w:lang w:eastAsia="ko-KR"/>
                </w:rPr>
                <w:t>66</w:t>
              </w:r>
            </w:ins>
          </w:p>
        </w:tc>
        <w:tc>
          <w:tcPr>
            <w:tcW w:w="375" w:type="pct"/>
            <w:vAlign w:val="center"/>
          </w:tcPr>
          <w:p w:rsidR="00C57D22" w:rsidRPr="00C57D22" w:rsidRDefault="00C57D22" w:rsidP="00DC5A33">
            <w:pPr>
              <w:pStyle w:val="TAH"/>
              <w:rPr>
                <w:ins w:id="3226" w:author="Suhwan Lim" w:date="2019-05-24T12:10:00Z"/>
                <w:rFonts w:eastAsiaTheme="minorEastAsia" w:cs="Arial"/>
                <w:b w:val="0"/>
                <w:lang w:eastAsia="ko-KR"/>
              </w:rPr>
            </w:pPr>
            <w:ins w:id="3227" w:author="Suhwan Lim" w:date="2019-05-24T12:10:00Z">
              <w:r>
                <w:rPr>
                  <w:rFonts w:eastAsiaTheme="minorEastAsia" w:cs="Arial" w:hint="eastAsia"/>
                  <w:b w:val="0"/>
                  <w:lang w:eastAsia="ko-KR"/>
                </w:rPr>
                <w:t>Yes</w:t>
              </w:r>
            </w:ins>
          </w:p>
        </w:tc>
        <w:tc>
          <w:tcPr>
            <w:tcW w:w="282" w:type="pct"/>
            <w:vAlign w:val="center"/>
          </w:tcPr>
          <w:p w:rsidR="00C57D22" w:rsidRPr="00C57D22" w:rsidRDefault="00C57D22" w:rsidP="00DC5A33">
            <w:pPr>
              <w:pStyle w:val="TAH"/>
              <w:rPr>
                <w:ins w:id="3228" w:author="Suhwan Lim" w:date="2019-05-24T12:10:00Z"/>
                <w:rFonts w:eastAsiaTheme="minorEastAsia" w:cs="Arial"/>
                <w:b w:val="0"/>
                <w:lang w:eastAsia="ko-KR"/>
              </w:rPr>
            </w:pPr>
            <w:ins w:id="3229" w:author="Suhwan Lim" w:date="2019-05-24T12:10:00Z">
              <w:r>
                <w:rPr>
                  <w:rFonts w:eastAsiaTheme="minorEastAsia" w:cs="Arial" w:hint="eastAsia"/>
                  <w:b w:val="0"/>
                  <w:lang w:eastAsia="ko-KR"/>
                </w:rPr>
                <w:t>Yes</w:t>
              </w:r>
            </w:ins>
          </w:p>
        </w:tc>
        <w:tc>
          <w:tcPr>
            <w:tcW w:w="352" w:type="pct"/>
            <w:vAlign w:val="center"/>
          </w:tcPr>
          <w:p w:rsidR="00C57D22" w:rsidRPr="001E5CF5" w:rsidRDefault="00C57D22" w:rsidP="00DC5A33">
            <w:pPr>
              <w:pStyle w:val="TAH"/>
              <w:rPr>
                <w:ins w:id="3230" w:author="Suhwan Lim" w:date="2019-05-24T12:10:00Z"/>
                <w:rFonts w:cs="Arial"/>
                <w:b w:val="0"/>
                <w:lang w:eastAsia="ja-JP"/>
              </w:rPr>
            </w:pPr>
            <w:ins w:id="3231" w:author="Suhwan Lim" w:date="2019-05-24T12:10:00Z">
              <w:r w:rsidRPr="00FC4EE3">
                <w:rPr>
                  <w:rFonts w:cs="Arial"/>
                  <w:b w:val="0"/>
                  <w:lang w:eastAsia="ja-JP"/>
                </w:rPr>
                <w:t>Yes</w:t>
              </w:r>
            </w:ins>
          </w:p>
        </w:tc>
        <w:tc>
          <w:tcPr>
            <w:tcW w:w="325" w:type="pct"/>
            <w:vAlign w:val="center"/>
          </w:tcPr>
          <w:p w:rsidR="00C57D22" w:rsidRPr="001E5CF5" w:rsidRDefault="00C57D22" w:rsidP="00DC5A33">
            <w:pPr>
              <w:pStyle w:val="TAH"/>
              <w:rPr>
                <w:ins w:id="3232" w:author="Suhwan Lim" w:date="2019-05-24T12:10:00Z"/>
                <w:rFonts w:cs="Arial"/>
                <w:b w:val="0"/>
                <w:lang w:eastAsia="ja-JP"/>
              </w:rPr>
            </w:pPr>
            <w:ins w:id="3233" w:author="Suhwan Lim" w:date="2019-05-24T12:10:00Z">
              <w:r w:rsidRPr="00FC4EE3">
                <w:rPr>
                  <w:rFonts w:cs="Arial"/>
                  <w:b w:val="0"/>
                  <w:lang w:eastAsia="ja-JP"/>
                </w:rPr>
                <w:t>Yes</w:t>
              </w:r>
            </w:ins>
          </w:p>
        </w:tc>
        <w:tc>
          <w:tcPr>
            <w:tcW w:w="315" w:type="pct"/>
            <w:gridSpan w:val="3"/>
            <w:vAlign w:val="center"/>
          </w:tcPr>
          <w:p w:rsidR="00C57D22" w:rsidRPr="00DE4CFF" w:rsidRDefault="00C57D22" w:rsidP="00DC5A33">
            <w:pPr>
              <w:pStyle w:val="TAH"/>
              <w:rPr>
                <w:ins w:id="3234" w:author="Suhwan Lim" w:date="2019-05-24T12:10:00Z"/>
                <w:rFonts w:cs="Arial"/>
                <w:b w:val="0"/>
                <w:lang w:eastAsia="ja-JP"/>
              </w:rPr>
            </w:pPr>
            <w:ins w:id="3235" w:author="Suhwan Lim" w:date="2019-05-24T12:10:00Z">
              <w:r w:rsidRPr="00FC4EE3">
                <w:rPr>
                  <w:rFonts w:cs="Arial"/>
                  <w:b w:val="0"/>
                  <w:lang w:eastAsia="ja-JP"/>
                </w:rPr>
                <w:t>Yes</w:t>
              </w:r>
            </w:ins>
          </w:p>
        </w:tc>
        <w:tc>
          <w:tcPr>
            <w:tcW w:w="276" w:type="pct"/>
            <w:vAlign w:val="center"/>
          </w:tcPr>
          <w:p w:rsidR="00C57D22" w:rsidRPr="00DE4CFF" w:rsidRDefault="00C57D22" w:rsidP="00DC5A33">
            <w:pPr>
              <w:pStyle w:val="TAH"/>
              <w:rPr>
                <w:ins w:id="3236" w:author="Suhwan Lim" w:date="2019-05-24T12:10:00Z"/>
                <w:rFonts w:cs="Arial"/>
                <w:b w:val="0"/>
                <w:lang w:eastAsia="ja-JP"/>
              </w:rPr>
            </w:pPr>
            <w:ins w:id="3237" w:author="Suhwan Lim" w:date="2019-05-24T12:10:00Z">
              <w:r w:rsidRPr="00FC4EE3">
                <w:rPr>
                  <w:rFonts w:cs="Arial"/>
                  <w:b w:val="0"/>
                  <w:lang w:eastAsia="ja-JP"/>
                </w:rPr>
                <w:t>Yes</w:t>
              </w:r>
            </w:ins>
          </w:p>
        </w:tc>
        <w:tc>
          <w:tcPr>
            <w:tcW w:w="579" w:type="pct"/>
            <w:vMerge/>
            <w:vAlign w:val="center"/>
          </w:tcPr>
          <w:p w:rsidR="00C57D22" w:rsidRPr="00A564E7" w:rsidRDefault="00C57D22" w:rsidP="00DC5A33">
            <w:pPr>
              <w:pStyle w:val="TAH"/>
              <w:rPr>
                <w:ins w:id="3238" w:author="Suhwan Lim" w:date="2019-05-24T12:10:00Z"/>
                <w:rFonts w:cs="Arial"/>
                <w:b w:val="0"/>
                <w:lang w:eastAsia="ja-JP"/>
              </w:rPr>
            </w:pPr>
          </w:p>
        </w:tc>
        <w:tc>
          <w:tcPr>
            <w:tcW w:w="723" w:type="pct"/>
            <w:vMerge/>
            <w:vAlign w:val="center"/>
          </w:tcPr>
          <w:p w:rsidR="00C57D22" w:rsidRPr="00A564E7" w:rsidRDefault="00C57D22" w:rsidP="00DC5A33">
            <w:pPr>
              <w:pStyle w:val="TAH"/>
              <w:rPr>
                <w:ins w:id="3239" w:author="Suhwan Lim" w:date="2019-05-24T12:10:00Z"/>
                <w:rFonts w:cs="Arial"/>
                <w:b w:val="0"/>
                <w:lang w:eastAsia="ja-JP"/>
              </w:rPr>
            </w:pPr>
          </w:p>
        </w:tc>
      </w:tr>
      <w:tr w:rsidR="00C57D22" w:rsidRPr="001E5CF5" w:rsidTr="00DC5A33">
        <w:trPr>
          <w:trHeight w:val="210"/>
          <w:jc w:val="center"/>
          <w:ins w:id="3240" w:author="Suhwan Lim" w:date="2019-05-24T12:12:00Z"/>
        </w:trPr>
        <w:tc>
          <w:tcPr>
            <w:tcW w:w="678" w:type="pct"/>
            <w:vMerge w:val="restart"/>
            <w:vAlign w:val="center"/>
          </w:tcPr>
          <w:p w:rsidR="00C57D22" w:rsidRPr="00271F68" w:rsidRDefault="00C57D22" w:rsidP="00C57D22">
            <w:pPr>
              <w:pStyle w:val="TAH"/>
              <w:rPr>
                <w:ins w:id="3241" w:author="Suhwan Lim" w:date="2019-05-24T12:12:00Z"/>
                <w:rFonts w:cs="Arial"/>
                <w:b w:val="0"/>
                <w:lang w:eastAsia="ja-JP"/>
              </w:rPr>
            </w:pPr>
            <w:ins w:id="3242" w:author="Suhwan Lim" w:date="2019-05-24T12:12:00Z">
              <w:r>
                <w:rPr>
                  <w:rFonts w:cs="Arial" w:hint="eastAsia"/>
                  <w:b w:val="0"/>
                  <w:lang w:eastAsia="ja-JP"/>
                </w:rPr>
                <w:t>CA_2A-46C-48</w:t>
              </w:r>
              <w:r w:rsidRPr="001E5CF5">
                <w:rPr>
                  <w:rFonts w:cs="Arial" w:hint="eastAsia"/>
                  <w:b w:val="0"/>
                  <w:lang w:eastAsia="ja-JP"/>
                </w:rPr>
                <w:t>A</w:t>
              </w:r>
              <w:r>
                <w:rPr>
                  <w:rFonts w:cs="Arial"/>
                  <w:b w:val="0"/>
                  <w:lang w:eastAsia="ja-JP"/>
                </w:rPr>
                <w:t>-66A</w:t>
              </w:r>
            </w:ins>
          </w:p>
        </w:tc>
        <w:tc>
          <w:tcPr>
            <w:tcW w:w="720" w:type="pct"/>
            <w:vMerge w:val="restart"/>
            <w:vAlign w:val="center"/>
          </w:tcPr>
          <w:p w:rsidR="00C57D22" w:rsidRDefault="00C57D22" w:rsidP="00DC5A33">
            <w:pPr>
              <w:pStyle w:val="TAH"/>
              <w:rPr>
                <w:ins w:id="3243" w:author="Suhwan Lim" w:date="2019-05-24T12:15:00Z"/>
                <w:rFonts w:cs="Arial"/>
                <w:b w:val="0"/>
                <w:lang w:eastAsia="ja-JP"/>
              </w:rPr>
            </w:pPr>
            <w:ins w:id="3244" w:author="Suhwan Lim" w:date="2019-05-24T12:12:00Z">
              <w:r w:rsidRPr="001E5CF5">
                <w:rPr>
                  <w:rFonts w:cs="Arial" w:hint="eastAsia"/>
                  <w:b w:val="0"/>
                  <w:lang w:eastAsia="ja-JP"/>
                </w:rPr>
                <w:t>CA</w:t>
              </w:r>
              <w:r>
                <w:rPr>
                  <w:rFonts w:cs="Arial"/>
                  <w:b w:val="0"/>
                  <w:lang w:eastAsia="ja-JP"/>
                </w:rPr>
                <w:t>_2A-48</w:t>
              </w:r>
              <w:r w:rsidRPr="001E5CF5">
                <w:rPr>
                  <w:rFonts w:cs="Arial"/>
                  <w:b w:val="0"/>
                  <w:lang w:eastAsia="ja-JP"/>
                </w:rPr>
                <w:t>A</w:t>
              </w:r>
            </w:ins>
          </w:p>
          <w:p w:rsidR="00C57D22" w:rsidRPr="001E5CF5" w:rsidRDefault="00C57D22" w:rsidP="00DC5A33">
            <w:pPr>
              <w:pStyle w:val="TAH"/>
              <w:rPr>
                <w:ins w:id="3245" w:author="Suhwan Lim" w:date="2019-05-24T12:12:00Z"/>
                <w:rFonts w:cs="Arial"/>
                <w:b w:val="0"/>
                <w:lang w:eastAsia="ja-JP"/>
              </w:rPr>
            </w:pPr>
            <w:ins w:id="3246" w:author="Suhwan Lim" w:date="2019-05-24T12:15:00Z">
              <w:r w:rsidRPr="001E5CF5">
                <w:rPr>
                  <w:rFonts w:cs="Arial" w:hint="eastAsia"/>
                  <w:b w:val="0"/>
                  <w:lang w:eastAsia="ja-JP"/>
                </w:rPr>
                <w:t>CA</w:t>
              </w:r>
              <w:r>
                <w:rPr>
                  <w:rFonts w:cs="Arial"/>
                  <w:b w:val="0"/>
                  <w:lang w:eastAsia="ja-JP"/>
                </w:rPr>
                <w:t>_48A-66</w:t>
              </w:r>
              <w:r w:rsidRPr="001E5CF5">
                <w:rPr>
                  <w:rFonts w:cs="Arial"/>
                  <w:b w:val="0"/>
                  <w:lang w:eastAsia="ja-JP"/>
                </w:rPr>
                <w:t>A</w:t>
              </w:r>
            </w:ins>
          </w:p>
        </w:tc>
        <w:tc>
          <w:tcPr>
            <w:tcW w:w="375" w:type="pct"/>
            <w:vAlign w:val="center"/>
          </w:tcPr>
          <w:p w:rsidR="00C57D22" w:rsidRPr="00DE4CFF" w:rsidRDefault="00C57D22" w:rsidP="00DC5A33">
            <w:pPr>
              <w:pStyle w:val="TAH"/>
              <w:rPr>
                <w:ins w:id="3247" w:author="Suhwan Lim" w:date="2019-05-24T12:12:00Z"/>
                <w:rFonts w:cs="Arial"/>
                <w:b w:val="0"/>
                <w:lang w:eastAsia="ja-JP"/>
              </w:rPr>
            </w:pPr>
            <w:ins w:id="3248" w:author="Suhwan Lim" w:date="2019-05-24T12:12:00Z">
              <w:r w:rsidRPr="001E5CF5">
                <w:rPr>
                  <w:rFonts w:cs="Arial" w:hint="eastAsia"/>
                  <w:b w:val="0"/>
                  <w:lang w:eastAsia="ja-JP"/>
                </w:rPr>
                <w:t>2</w:t>
              </w:r>
            </w:ins>
          </w:p>
        </w:tc>
        <w:tc>
          <w:tcPr>
            <w:tcW w:w="375" w:type="pct"/>
            <w:vAlign w:val="center"/>
          </w:tcPr>
          <w:p w:rsidR="00C57D22" w:rsidRPr="00C57D22" w:rsidRDefault="00C57D22" w:rsidP="00DC5A33">
            <w:pPr>
              <w:pStyle w:val="TAH"/>
              <w:rPr>
                <w:ins w:id="3249" w:author="Suhwan Lim" w:date="2019-05-24T12:12:00Z"/>
                <w:rFonts w:eastAsiaTheme="minorEastAsia" w:cs="Arial"/>
                <w:b w:val="0"/>
                <w:lang w:eastAsia="ko-KR"/>
              </w:rPr>
            </w:pPr>
            <w:ins w:id="3250" w:author="Suhwan Lim" w:date="2019-05-24T12:12:00Z">
              <w:r>
                <w:rPr>
                  <w:rFonts w:eastAsiaTheme="minorEastAsia" w:cs="Arial" w:hint="eastAsia"/>
                  <w:b w:val="0"/>
                  <w:lang w:eastAsia="ko-KR"/>
                </w:rPr>
                <w:t>Yes</w:t>
              </w:r>
            </w:ins>
          </w:p>
        </w:tc>
        <w:tc>
          <w:tcPr>
            <w:tcW w:w="282" w:type="pct"/>
            <w:vAlign w:val="center"/>
          </w:tcPr>
          <w:p w:rsidR="00C57D22" w:rsidRPr="00C57D22" w:rsidRDefault="00C57D22" w:rsidP="00DC5A33">
            <w:pPr>
              <w:pStyle w:val="TAH"/>
              <w:rPr>
                <w:ins w:id="3251" w:author="Suhwan Lim" w:date="2019-05-24T12:12:00Z"/>
                <w:rFonts w:eastAsiaTheme="minorEastAsia" w:cs="Arial"/>
                <w:b w:val="0"/>
                <w:lang w:eastAsia="ko-KR"/>
              </w:rPr>
            </w:pPr>
            <w:ins w:id="3252" w:author="Suhwan Lim" w:date="2019-05-24T12:12:00Z">
              <w:r>
                <w:rPr>
                  <w:rFonts w:eastAsiaTheme="minorEastAsia" w:cs="Arial" w:hint="eastAsia"/>
                  <w:b w:val="0"/>
                  <w:lang w:eastAsia="ko-KR"/>
                </w:rPr>
                <w:t>Yes</w:t>
              </w:r>
            </w:ins>
          </w:p>
        </w:tc>
        <w:tc>
          <w:tcPr>
            <w:tcW w:w="352" w:type="pct"/>
            <w:vAlign w:val="center"/>
          </w:tcPr>
          <w:p w:rsidR="00C57D22" w:rsidRPr="00DE4CFF" w:rsidRDefault="00C57D22" w:rsidP="00DC5A33">
            <w:pPr>
              <w:pStyle w:val="TAH"/>
              <w:rPr>
                <w:ins w:id="3253" w:author="Suhwan Lim" w:date="2019-05-24T12:12:00Z"/>
                <w:rFonts w:cs="Arial"/>
                <w:b w:val="0"/>
                <w:lang w:eastAsia="ja-JP"/>
              </w:rPr>
            </w:pPr>
            <w:ins w:id="3254" w:author="Suhwan Lim" w:date="2019-05-24T12:12:00Z">
              <w:r w:rsidRPr="001E5CF5">
                <w:rPr>
                  <w:rFonts w:cs="Arial" w:hint="eastAsia"/>
                  <w:b w:val="0"/>
                  <w:lang w:eastAsia="ja-JP"/>
                </w:rPr>
                <w:t>Yes</w:t>
              </w:r>
            </w:ins>
          </w:p>
        </w:tc>
        <w:tc>
          <w:tcPr>
            <w:tcW w:w="325" w:type="pct"/>
            <w:vAlign w:val="center"/>
          </w:tcPr>
          <w:p w:rsidR="00C57D22" w:rsidRPr="00DE4CFF" w:rsidRDefault="00C57D22" w:rsidP="00DC5A33">
            <w:pPr>
              <w:pStyle w:val="TAH"/>
              <w:rPr>
                <w:ins w:id="3255" w:author="Suhwan Lim" w:date="2019-05-24T12:12:00Z"/>
                <w:rFonts w:cs="Arial"/>
                <w:b w:val="0"/>
                <w:lang w:eastAsia="ja-JP"/>
              </w:rPr>
            </w:pPr>
            <w:ins w:id="3256" w:author="Suhwan Lim" w:date="2019-05-24T12:12:00Z">
              <w:r w:rsidRPr="001E5CF5">
                <w:rPr>
                  <w:rFonts w:cs="Arial" w:hint="eastAsia"/>
                  <w:b w:val="0"/>
                  <w:lang w:eastAsia="ja-JP"/>
                </w:rPr>
                <w:t>Yes</w:t>
              </w:r>
            </w:ins>
          </w:p>
        </w:tc>
        <w:tc>
          <w:tcPr>
            <w:tcW w:w="315" w:type="pct"/>
            <w:gridSpan w:val="3"/>
            <w:vAlign w:val="center"/>
          </w:tcPr>
          <w:p w:rsidR="00C57D22" w:rsidRPr="00DE4CFF" w:rsidRDefault="00C57D22" w:rsidP="00DC5A33">
            <w:pPr>
              <w:pStyle w:val="TAH"/>
              <w:rPr>
                <w:ins w:id="3257" w:author="Suhwan Lim" w:date="2019-05-24T12:12:00Z"/>
                <w:rFonts w:cs="Arial"/>
                <w:b w:val="0"/>
                <w:lang w:eastAsia="ja-JP"/>
              </w:rPr>
            </w:pPr>
            <w:ins w:id="3258" w:author="Suhwan Lim" w:date="2019-05-24T12:12:00Z">
              <w:r w:rsidRPr="001E5CF5">
                <w:rPr>
                  <w:rFonts w:cs="Arial" w:hint="eastAsia"/>
                  <w:b w:val="0"/>
                  <w:lang w:eastAsia="ja-JP"/>
                </w:rPr>
                <w:t>Yes</w:t>
              </w:r>
            </w:ins>
          </w:p>
        </w:tc>
        <w:tc>
          <w:tcPr>
            <w:tcW w:w="276" w:type="pct"/>
            <w:vAlign w:val="center"/>
          </w:tcPr>
          <w:p w:rsidR="00C57D22" w:rsidRPr="00DE4CFF" w:rsidRDefault="00C57D22" w:rsidP="00DC5A33">
            <w:pPr>
              <w:pStyle w:val="TAH"/>
              <w:rPr>
                <w:ins w:id="3259" w:author="Suhwan Lim" w:date="2019-05-24T12:12:00Z"/>
                <w:rFonts w:cs="Arial"/>
                <w:b w:val="0"/>
                <w:lang w:eastAsia="ja-JP"/>
              </w:rPr>
            </w:pPr>
            <w:ins w:id="3260" w:author="Suhwan Lim" w:date="2019-05-24T12:12:00Z">
              <w:r w:rsidRPr="001E5CF5">
                <w:rPr>
                  <w:rFonts w:cs="Arial" w:hint="eastAsia"/>
                  <w:b w:val="0"/>
                  <w:lang w:eastAsia="ja-JP"/>
                </w:rPr>
                <w:t>Yes</w:t>
              </w:r>
            </w:ins>
          </w:p>
        </w:tc>
        <w:tc>
          <w:tcPr>
            <w:tcW w:w="579" w:type="pct"/>
            <w:vMerge w:val="restart"/>
            <w:vAlign w:val="center"/>
          </w:tcPr>
          <w:p w:rsidR="00C57D22" w:rsidRPr="001E5CF5" w:rsidRDefault="00C57D22" w:rsidP="00DC5A33">
            <w:pPr>
              <w:pStyle w:val="TAH"/>
              <w:rPr>
                <w:ins w:id="3261" w:author="Suhwan Lim" w:date="2019-05-24T12:12:00Z"/>
                <w:rFonts w:cs="Arial"/>
                <w:b w:val="0"/>
                <w:lang w:eastAsia="ja-JP"/>
              </w:rPr>
            </w:pPr>
            <w:ins w:id="3262" w:author="Suhwan Lim" w:date="2019-05-24T12:12:00Z">
              <w:r>
                <w:rPr>
                  <w:rFonts w:cs="Arial" w:hint="eastAsia"/>
                  <w:b w:val="0"/>
                  <w:lang w:eastAsia="ja-JP"/>
                </w:rPr>
                <w:t>10</w:t>
              </w:r>
              <w:r w:rsidRPr="001E5CF5">
                <w:rPr>
                  <w:rFonts w:cs="Arial" w:hint="eastAsia"/>
                  <w:b w:val="0"/>
                  <w:lang w:eastAsia="ja-JP"/>
                </w:rPr>
                <w:t>0</w:t>
              </w:r>
            </w:ins>
          </w:p>
        </w:tc>
        <w:tc>
          <w:tcPr>
            <w:tcW w:w="723" w:type="pct"/>
            <w:vMerge w:val="restart"/>
            <w:vAlign w:val="center"/>
          </w:tcPr>
          <w:p w:rsidR="00C57D22" w:rsidRPr="001E5CF5" w:rsidRDefault="00C57D22" w:rsidP="00DC5A33">
            <w:pPr>
              <w:pStyle w:val="TAH"/>
              <w:rPr>
                <w:ins w:id="3263" w:author="Suhwan Lim" w:date="2019-05-24T12:12:00Z"/>
                <w:rFonts w:cs="Arial"/>
                <w:b w:val="0"/>
                <w:lang w:eastAsia="ja-JP"/>
              </w:rPr>
            </w:pPr>
            <w:ins w:id="3264" w:author="Suhwan Lim" w:date="2019-05-24T12:12:00Z">
              <w:r w:rsidRPr="001E5CF5">
                <w:rPr>
                  <w:rFonts w:cs="Arial" w:hint="eastAsia"/>
                  <w:b w:val="0"/>
                  <w:lang w:eastAsia="ja-JP"/>
                </w:rPr>
                <w:t>0</w:t>
              </w:r>
            </w:ins>
          </w:p>
        </w:tc>
      </w:tr>
      <w:tr w:rsidR="00C57D22" w:rsidRPr="00C57D22" w:rsidTr="00C57D22">
        <w:trPr>
          <w:trHeight w:val="210"/>
          <w:jc w:val="center"/>
          <w:ins w:id="3265" w:author="Suhwan Lim" w:date="2019-05-24T12:12:00Z"/>
        </w:trPr>
        <w:tc>
          <w:tcPr>
            <w:tcW w:w="678" w:type="pct"/>
            <w:vMerge/>
            <w:vAlign w:val="center"/>
          </w:tcPr>
          <w:p w:rsidR="00C57D22" w:rsidRPr="00A564E7" w:rsidRDefault="00C57D22" w:rsidP="00C57D22">
            <w:pPr>
              <w:pStyle w:val="TAH"/>
              <w:rPr>
                <w:ins w:id="3266" w:author="Suhwan Lim" w:date="2019-05-24T12:12:00Z"/>
                <w:rFonts w:cs="Arial"/>
                <w:b w:val="0"/>
                <w:lang w:eastAsia="ja-JP"/>
              </w:rPr>
            </w:pPr>
          </w:p>
        </w:tc>
        <w:tc>
          <w:tcPr>
            <w:tcW w:w="720" w:type="pct"/>
            <w:vMerge/>
            <w:vAlign w:val="center"/>
          </w:tcPr>
          <w:p w:rsidR="00C57D22" w:rsidRPr="00A564E7" w:rsidRDefault="00C57D22" w:rsidP="00C57D22">
            <w:pPr>
              <w:pStyle w:val="TAH"/>
              <w:rPr>
                <w:ins w:id="3267" w:author="Suhwan Lim" w:date="2019-05-24T12:12:00Z"/>
                <w:rFonts w:cs="Arial"/>
                <w:b w:val="0"/>
                <w:lang w:eastAsia="ja-JP"/>
              </w:rPr>
            </w:pPr>
          </w:p>
        </w:tc>
        <w:tc>
          <w:tcPr>
            <w:tcW w:w="375" w:type="pct"/>
            <w:vAlign w:val="center"/>
          </w:tcPr>
          <w:p w:rsidR="00C57D22" w:rsidRPr="00DE4CFF" w:rsidRDefault="00C57D22" w:rsidP="00C57D22">
            <w:pPr>
              <w:pStyle w:val="TAH"/>
              <w:rPr>
                <w:ins w:id="3268" w:author="Suhwan Lim" w:date="2019-05-24T12:12:00Z"/>
                <w:rFonts w:cs="Arial"/>
                <w:b w:val="0"/>
                <w:lang w:eastAsia="ja-JP"/>
              </w:rPr>
            </w:pPr>
            <w:ins w:id="3269" w:author="Suhwan Lim" w:date="2019-05-24T12:12:00Z">
              <w:r>
                <w:rPr>
                  <w:rFonts w:cs="Arial" w:hint="eastAsia"/>
                  <w:b w:val="0"/>
                  <w:lang w:eastAsia="ja-JP"/>
                </w:rPr>
                <w:t>46</w:t>
              </w:r>
            </w:ins>
          </w:p>
        </w:tc>
        <w:tc>
          <w:tcPr>
            <w:tcW w:w="1925" w:type="pct"/>
            <w:gridSpan w:val="8"/>
            <w:vAlign w:val="center"/>
          </w:tcPr>
          <w:p w:rsidR="00C57D22" w:rsidRPr="00C57D22" w:rsidRDefault="00C57D22" w:rsidP="00C57D22">
            <w:pPr>
              <w:pStyle w:val="TAH"/>
              <w:rPr>
                <w:ins w:id="3270" w:author="Suhwan Lim" w:date="2019-05-24T12:12:00Z"/>
                <w:rFonts w:cs="Arial"/>
                <w:b w:val="0"/>
                <w:lang w:eastAsia="ja-JP"/>
              </w:rPr>
            </w:pPr>
            <w:ins w:id="3271" w:author="Suhwan Lim" w:date="2019-05-24T12:13:00Z">
              <w:r w:rsidRPr="00C57D22">
                <w:rPr>
                  <w:rFonts w:cs="Arial"/>
                  <w:b w:val="0"/>
                  <w:szCs w:val="18"/>
                </w:rPr>
                <w:t>See CA_46C Bandwidth Combination Set 0 in Table 5.6A.1-1</w:t>
              </w:r>
            </w:ins>
          </w:p>
        </w:tc>
        <w:tc>
          <w:tcPr>
            <w:tcW w:w="579" w:type="pct"/>
            <w:vMerge/>
            <w:vAlign w:val="center"/>
          </w:tcPr>
          <w:p w:rsidR="00C57D22" w:rsidRPr="00C57D22" w:rsidRDefault="00C57D22" w:rsidP="00C57D22">
            <w:pPr>
              <w:pStyle w:val="TAH"/>
              <w:rPr>
                <w:ins w:id="3272" w:author="Suhwan Lim" w:date="2019-05-24T12:12:00Z"/>
                <w:rFonts w:cs="Arial"/>
                <w:b w:val="0"/>
                <w:lang w:eastAsia="ja-JP"/>
              </w:rPr>
            </w:pPr>
          </w:p>
        </w:tc>
        <w:tc>
          <w:tcPr>
            <w:tcW w:w="723" w:type="pct"/>
            <w:vMerge/>
            <w:vAlign w:val="center"/>
          </w:tcPr>
          <w:p w:rsidR="00C57D22" w:rsidRPr="00C57D22" w:rsidRDefault="00C57D22" w:rsidP="00C57D22">
            <w:pPr>
              <w:pStyle w:val="TAH"/>
              <w:rPr>
                <w:ins w:id="3273" w:author="Suhwan Lim" w:date="2019-05-24T12:12:00Z"/>
                <w:rFonts w:cs="Arial"/>
                <w:b w:val="0"/>
                <w:lang w:eastAsia="ja-JP"/>
              </w:rPr>
            </w:pPr>
          </w:p>
        </w:tc>
      </w:tr>
      <w:tr w:rsidR="00C57D22" w:rsidRPr="00C57D22" w:rsidTr="00DC5A33">
        <w:tblPrEx>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74" w:author="Suhwan Lim" w:date="2019-05-24T12:13:00Z">
            <w:tblPrEx>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jc w:val="center"/>
          <w:ins w:id="3275" w:author="Suhwan Lim" w:date="2019-05-24T12:12:00Z"/>
          <w:trPrChange w:id="3276" w:author="Suhwan Lim" w:date="2019-05-24T12:13:00Z">
            <w:trPr>
              <w:trHeight w:val="210"/>
              <w:jc w:val="center"/>
            </w:trPr>
          </w:trPrChange>
        </w:trPr>
        <w:tc>
          <w:tcPr>
            <w:tcW w:w="678" w:type="pct"/>
            <w:vMerge/>
            <w:vAlign w:val="center"/>
            <w:tcPrChange w:id="3277" w:author="Suhwan Lim" w:date="2019-05-24T12:13:00Z">
              <w:tcPr>
                <w:tcW w:w="678" w:type="pct"/>
                <w:vMerge/>
                <w:vAlign w:val="center"/>
              </w:tcPr>
            </w:tcPrChange>
          </w:tcPr>
          <w:p w:rsidR="00C57D22" w:rsidRPr="00A564E7" w:rsidRDefault="00C57D22" w:rsidP="00C57D22">
            <w:pPr>
              <w:pStyle w:val="TAH"/>
              <w:rPr>
                <w:ins w:id="3278" w:author="Suhwan Lim" w:date="2019-05-24T12:12:00Z"/>
                <w:rFonts w:cs="Arial"/>
                <w:b w:val="0"/>
                <w:lang w:eastAsia="ja-JP"/>
              </w:rPr>
            </w:pPr>
          </w:p>
        </w:tc>
        <w:tc>
          <w:tcPr>
            <w:tcW w:w="720" w:type="pct"/>
            <w:vMerge/>
            <w:vAlign w:val="center"/>
            <w:tcPrChange w:id="3279" w:author="Suhwan Lim" w:date="2019-05-24T12:13:00Z">
              <w:tcPr>
                <w:tcW w:w="720" w:type="pct"/>
                <w:vMerge/>
                <w:vAlign w:val="center"/>
              </w:tcPr>
            </w:tcPrChange>
          </w:tcPr>
          <w:p w:rsidR="00C57D22" w:rsidRPr="00A564E7" w:rsidRDefault="00C57D22" w:rsidP="00C57D22">
            <w:pPr>
              <w:pStyle w:val="TAH"/>
              <w:rPr>
                <w:ins w:id="3280" w:author="Suhwan Lim" w:date="2019-05-24T12:12:00Z"/>
                <w:rFonts w:cs="Arial"/>
                <w:b w:val="0"/>
                <w:lang w:eastAsia="ja-JP"/>
              </w:rPr>
            </w:pPr>
          </w:p>
        </w:tc>
        <w:tc>
          <w:tcPr>
            <w:tcW w:w="375" w:type="pct"/>
            <w:vAlign w:val="center"/>
            <w:tcPrChange w:id="3281" w:author="Suhwan Lim" w:date="2019-05-24T12:13:00Z">
              <w:tcPr>
                <w:tcW w:w="375" w:type="pct"/>
                <w:vAlign w:val="center"/>
              </w:tcPr>
            </w:tcPrChange>
          </w:tcPr>
          <w:p w:rsidR="00C57D22" w:rsidRPr="00DE4CFF" w:rsidRDefault="00C57D22" w:rsidP="00C57D22">
            <w:pPr>
              <w:pStyle w:val="TAH"/>
              <w:rPr>
                <w:ins w:id="3282" w:author="Suhwan Lim" w:date="2019-05-24T12:12:00Z"/>
                <w:rFonts w:cs="Arial"/>
                <w:b w:val="0"/>
                <w:lang w:eastAsia="ja-JP"/>
              </w:rPr>
            </w:pPr>
            <w:ins w:id="3283" w:author="Suhwan Lim" w:date="2019-05-24T12:12:00Z">
              <w:r>
                <w:rPr>
                  <w:rFonts w:cs="Arial" w:hint="eastAsia"/>
                  <w:b w:val="0"/>
                  <w:lang w:eastAsia="ja-JP"/>
                </w:rPr>
                <w:t>48</w:t>
              </w:r>
            </w:ins>
          </w:p>
        </w:tc>
        <w:tc>
          <w:tcPr>
            <w:tcW w:w="375" w:type="pct"/>
            <w:tcPrChange w:id="3284" w:author="Suhwan Lim" w:date="2019-05-24T12:13:00Z">
              <w:tcPr>
                <w:tcW w:w="375" w:type="pct"/>
                <w:vAlign w:val="center"/>
              </w:tcPr>
            </w:tcPrChange>
          </w:tcPr>
          <w:p w:rsidR="00C57D22" w:rsidRPr="00C57D22" w:rsidRDefault="00C57D22" w:rsidP="00C57D22">
            <w:pPr>
              <w:pStyle w:val="TAH"/>
              <w:rPr>
                <w:ins w:id="3285" w:author="Suhwan Lim" w:date="2019-05-24T12:12:00Z"/>
                <w:rFonts w:cs="Arial"/>
                <w:b w:val="0"/>
                <w:lang w:eastAsia="ja-JP"/>
              </w:rPr>
            </w:pPr>
          </w:p>
        </w:tc>
        <w:tc>
          <w:tcPr>
            <w:tcW w:w="282" w:type="pct"/>
            <w:tcPrChange w:id="3286" w:author="Suhwan Lim" w:date="2019-05-24T12:13:00Z">
              <w:tcPr>
                <w:tcW w:w="282" w:type="pct"/>
                <w:vAlign w:val="center"/>
              </w:tcPr>
            </w:tcPrChange>
          </w:tcPr>
          <w:p w:rsidR="00C57D22" w:rsidRPr="00C57D22" w:rsidRDefault="00C57D22" w:rsidP="00C57D22">
            <w:pPr>
              <w:pStyle w:val="TAH"/>
              <w:rPr>
                <w:ins w:id="3287" w:author="Suhwan Lim" w:date="2019-05-24T12:12:00Z"/>
                <w:rFonts w:cs="Arial"/>
                <w:b w:val="0"/>
                <w:lang w:eastAsia="ja-JP"/>
              </w:rPr>
            </w:pPr>
          </w:p>
        </w:tc>
        <w:tc>
          <w:tcPr>
            <w:tcW w:w="352" w:type="pct"/>
            <w:tcPrChange w:id="3288" w:author="Suhwan Lim" w:date="2019-05-24T12:13:00Z">
              <w:tcPr>
                <w:tcW w:w="352" w:type="pct"/>
                <w:vAlign w:val="center"/>
              </w:tcPr>
            </w:tcPrChange>
          </w:tcPr>
          <w:p w:rsidR="00C57D22" w:rsidRPr="00C57D22" w:rsidRDefault="00C57D22" w:rsidP="00C57D22">
            <w:pPr>
              <w:pStyle w:val="TAH"/>
              <w:rPr>
                <w:ins w:id="3289" w:author="Suhwan Lim" w:date="2019-05-24T12:12:00Z"/>
                <w:rFonts w:cs="Arial"/>
                <w:b w:val="0"/>
                <w:lang w:eastAsia="ja-JP"/>
              </w:rPr>
            </w:pPr>
            <w:ins w:id="3290" w:author="Suhwan Lim" w:date="2019-05-24T12:13:00Z">
              <w:r w:rsidRPr="00C57D22">
                <w:rPr>
                  <w:rFonts w:cs="Arial"/>
                  <w:b w:val="0"/>
                  <w:szCs w:val="18"/>
                </w:rPr>
                <w:t>Yes</w:t>
              </w:r>
            </w:ins>
          </w:p>
        </w:tc>
        <w:tc>
          <w:tcPr>
            <w:tcW w:w="325" w:type="pct"/>
            <w:tcPrChange w:id="3291" w:author="Suhwan Lim" w:date="2019-05-24T12:13:00Z">
              <w:tcPr>
                <w:tcW w:w="325" w:type="pct"/>
                <w:vAlign w:val="center"/>
              </w:tcPr>
            </w:tcPrChange>
          </w:tcPr>
          <w:p w:rsidR="00C57D22" w:rsidRPr="00C57D22" w:rsidRDefault="00C57D22" w:rsidP="00C57D22">
            <w:pPr>
              <w:pStyle w:val="TAH"/>
              <w:rPr>
                <w:ins w:id="3292" w:author="Suhwan Lim" w:date="2019-05-24T12:12:00Z"/>
                <w:rFonts w:cs="Arial"/>
                <w:b w:val="0"/>
                <w:lang w:eastAsia="ja-JP"/>
              </w:rPr>
            </w:pPr>
            <w:ins w:id="3293" w:author="Suhwan Lim" w:date="2019-05-24T12:13:00Z">
              <w:r w:rsidRPr="00C57D22">
                <w:rPr>
                  <w:rFonts w:cs="Arial"/>
                  <w:b w:val="0"/>
                  <w:szCs w:val="18"/>
                </w:rPr>
                <w:t>Yes</w:t>
              </w:r>
            </w:ins>
          </w:p>
        </w:tc>
        <w:tc>
          <w:tcPr>
            <w:tcW w:w="315" w:type="pct"/>
            <w:gridSpan w:val="3"/>
            <w:vAlign w:val="center"/>
            <w:tcPrChange w:id="3294" w:author="Suhwan Lim" w:date="2019-05-24T12:13:00Z">
              <w:tcPr>
                <w:tcW w:w="315" w:type="pct"/>
                <w:gridSpan w:val="3"/>
                <w:vAlign w:val="center"/>
              </w:tcPr>
            </w:tcPrChange>
          </w:tcPr>
          <w:p w:rsidR="00C57D22" w:rsidRPr="00C57D22" w:rsidRDefault="00C57D22" w:rsidP="00C57D22">
            <w:pPr>
              <w:pStyle w:val="TAH"/>
              <w:rPr>
                <w:ins w:id="3295" w:author="Suhwan Lim" w:date="2019-05-24T12:12:00Z"/>
                <w:rFonts w:eastAsiaTheme="minorEastAsia" w:cs="Arial"/>
                <w:b w:val="0"/>
                <w:lang w:eastAsia="ko-KR"/>
              </w:rPr>
            </w:pPr>
            <w:ins w:id="3296" w:author="Suhwan Lim" w:date="2019-05-24T12:13:00Z">
              <w:r>
                <w:rPr>
                  <w:rFonts w:eastAsiaTheme="minorEastAsia" w:cs="Arial" w:hint="eastAsia"/>
                  <w:b w:val="0"/>
                  <w:lang w:eastAsia="ko-KR"/>
                </w:rPr>
                <w:t>Yes</w:t>
              </w:r>
            </w:ins>
          </w:p>
        </w:tc>
        <w:tc>
          <w:tcPr>
            <w:tcW w:w="276" w:type="pct"/>
            <w:vAlign w:val="center"/>
            <w:tcPrChange w:id="3297" w:author="Suhwan Lim" w:date="2019-05-24T12:13:00Z">
              <w:tcPr>
                <w:tcW w:w="276" w:type="pct"/>
                <w:vAlign w:val="center"/>
              </w:tcPr>
            </w:tcPrChange>
          </w:tcPr>
          <w:p w:rsidR="00C57D22" w:rsidRPr="00C57D22" w:rsidRDefault="00C57D22" w:rsidP="00C57D22">
            <w:pPr>
              <w:pStyle w:val="TAH"/>
              <w:rPr>
                <w:ins w:id="3298" w:author="Suhwan Lim" w:date="2019-05-24T12:12:00Z"/>
                <w:rFonts w:eastAsiaTheme="minorEastAsia" w:cs="Arial"/>
                <w:b w:val="0"/>
                <w:lang w:eastAsia="ko-KR"/>
              </w:rPr>
            </w:pPr>
            <w:ins w:id="3299" w:author="Suhwan Lim" w:date="2019-05-24T12:12:00Z">
              <w:r w:rsidRPr="00C57D22">
                <w:rPr>
                  <w:rFonts w:eastAsiaTheme="minorEastAsia" w:cs="Arial" w:hint="eastAsia"/>
                  <w:b w:val="0"/>
                  <w:lang w:eastAsia="ko-KR"/>
                </w:rPr>
                <w:t>Yes</w:t>
              </w:r>
            </w:ins>
          </w:p>
        </w:tc>
        <w:tc>
          <w:tcPr>
            <w:tcW w:w="579" w:type="pct"/>
            <w:vMerge/>
            <w:vAlign w:val="center"/>
            <w:tcPrChange w:id="3300" w:author="Suhwan Lim" w:date="2019-05-24T12:13:00Z">
              <w:tcPr>
                <w:tcW w:w="579" w:type="pct"/>
                <w:vMerge/>
                <w:vAlign w:val="center"/>
              </w:tcPr>
            </w:tcPrChange>
          </w:tcPr>
          <w:p w:rsidR="00C57D22" w:rsidRPr="00C57D22" w:rsidRDefault="00C57D22" w:rsidP="00C57D22">
            <w:pPr>
              <w:pStyle w:val="TAH"/>
              <w:rPr>
                <w:ins w:id="3301" w:author="Suhwan Lim" w:date="2019-05-24T12:12:00Z"/>
                <w:rFonts w:cs="Arial"/>
                <w:b w:val="0"/>
                <w:lang w:eastAsia="ja-JP"/>
              </w:rPr>
            </w:pPr>
          </w:p>
        </w:tc>
        <w:tc>
          <w:tcPr>
            <w:tcW w:w="723" w:type="pct"/>
            <w:vMerge/>
            <w:vAlign w:val="center"/>
            <w:tcPrChange w:id="3302" w:author="Suhwan Lim" w:date="2019-05-24T12:13:00Z">
              <w:tcPr>
                <w:tcW w:w="723" w:type="pct"/>
                <w:vMerge/>
                <w:vAlign w:val="center"/>
              </w:tcPr>
            </w:tcPrChange>
          </w:tcPr>
          <w:p w:rsidR="00C57D22" w:rsidRPr="00C57D22" w:rsidRDefault="00C57D22" w:rsidP="00C57D22">
            <w:pPr>
              <w:pStyle w:val="TAH"/>
              <w:rPr>
                <w:ins w:id="3303" w:author="Suhwan Lim" w:date="2019-05-24T12:12:00Z"/>
                <w:rFonts w:cs="Arial"/>
                <w:b w:val="0"/>
                <w:lang w:eastAsia="ja-JP"/>
              </w:rPr>
            </w:pPr>
          </w:p>
        </w:tc>
      </w:tr>
      <w:tr w:rsidR="00C57D22" w:rsidRPr="00A564E7" w:rsidTr="00DC5A33">
        <w:trPr>
          <w:trHeight w:val="210"/>
          <w:jc w:val="center"/>
          <w:ins w:id="3304" w:author="Suhwan Lim" w:date="2019-05-24T12:12:00Z"/>
        </w:trPr>
        <w:tc>
          <w:tcPr>
            <w:tcW w:w="678" w:type="pct"/>
            <w:vMerge/>
            <w:vAlign w:val="center"/>
          </w:tcPr>
          <w:p w:rsidR="00C57D22" w:rsidRPr="00A564E7" w:rsidRDefault="00C57D22" w:rsidP="00DC5A33">
            <w:pPr>
              <w:pStyle w:val="TAH"/>
              <w:rPr>
                <w:ins w:id="3305" w:author="Suhwan Lim" w:date="2019-05-24T12:12:00Z"/>
                <w:rFonts w:cs="Arial"/>
                <w:b w:val="0"/>
                <w:lang w:eastAsia="ja-JP"/>
              </w:rPr>
            </w:pPr>
          </w:p>
        </w:tc>
        <w:tc>
          <w:tcPr>
            <w:tcW w:w="720" w:type="pct"/>
            <w:vMerge/>
            <w:vAlign w:val="center"/>
          </w:tcPr>
          <w:p w:rsidR="00C57D22" w:rsidRPr="00A564E7" w:rsidRDefault="00C57D22" w:rsidP="00DC5A33">
            <w:pPr>
              <w:pStyle w:val="TAH"/>
              <w:rPr>
                <w:ins w:id="3306" w:author="Suhwan Lim" w:date="2019-05-24T12:12:00Z"/>
                <w:rFonts w:cs="Arial"/>
                <w:b w:val="0"/>
                <w:lang w:eastAsia="ja-JP"/>
              </w:rPr>
            </w:pPr>
          </w:p>
        </w:tc>
        <w:tc>
          <w:tcPr>
            <w:tcW w:w="375" w:type="pct"/>
            <w:vAlign w:val="center"/>
          </w:tcPr>
          <w:p w:rsidR="00C57D22" w:rsidRPr="00FC4EE3" w:rsidRDefault="00C57D22" w:rsidP="00DC5A33">
            <w:pPr>
              <w:pStyle w:val="TAH"/>
              <w:rPr>
                <w:ins w:id="3307" w:author="Suhwan Lim" w:date="2019-05-24T12:12:00Z"/>
                <w:rFonts w:eastAsiaTheme="minorEastAsia" w:cs="Arial"/>
                <w:b w:val="0"/>
                <w:lang w:eastAsia="ko-KR"/>
              </w:rPr>
            </w:pPr>
            <w:ins w:id="3308" w:author="Suhwan Lim" w:date="2019-05-24T12:12:00Z">
              <w:r>
                <w:rPr>
                  <w:rFonts w:eastAsiaTheme="minorEastAsia" w:cs="Arial" w:hint="eastAsia"/>
                  <w:b w:val="0"/>
                  <w:lang w:eastAsia="ko-KR"/>
                </w:rPr>
                <w:t>66</w:t>
              </w:r>
            </w:ins>
          </w:p>
        </w:tc>
        <w:tc>
          <w:tcPr>
            <w:tcW w:w="375" w:type="pct"/>
            <w:vAlign w:val="center"/>
          </w:tcPr>
          <w:p w:rsidR="00C57D22" w:rsidRPr="00C57D22" w:rsidRDefault="00C57D22" w:rsidP="00DC5A33">
            <w:pPr>
              <w:pStyle w:val="TAH"/>
              <w:rPr>
                <w:ins w:id="3309" w:author="Suhwan Lim" w:date="2019-05-24T12:12:00Z"/>
                <w:rFonts w:eastAsiaTheme="minorEastAsia" w:cs="Arial"/>
                <w:b w:val="0"/>
                <w:lang w:eastAsia="ko-KR"/>
              </w:rPr>
            </w:pPr>
            <w:ins w:id="3310" w:author="Suhwan Lim" w:date="2019-05-24T12:12:00Z">
              <w:r>
                <w:rPr>
                  <w:rFonts w:eastAsiaTheme="minorEastAsia" w:cs="Arial" w:hint="eastAsia"/>
                  <w:b w:val="0"/>
                  <w:lang w:eastAsia="ko-KR"/>
                </w:rPr>
                <w:t>Yes</w:t>
              </w:r>
            </w:ins>
          </w:p>
        </w:tc>
        <w:tc>
          <w:tcPr>
            <w:tcW w:w="282" w:type="pct"/>
            <w:vAlign w:val="center"/>
          </w:tcPr>
          <w:p w:rsidR="00C57D22" w:rsidRPr="00C57D22" w:rsidRDefault="00C57D22" w:rsidP="00DC5A33">
            <w:pPr>
              <w:pStyle w:val="TAH"/>
              <w:rPr>
                <w:ins w:id="3311" w:author="Suhwan Lim" w:date="2019-05-24T12:12:00Z"/>
                <w:rFonts w:eastAsiaTheme="minorEastAsia" w:cs="Arial"/>
                <w:b w:val="0"/>
                <w:lang w:eastAsia="ko-KR"/>
              </w:rPr>
            </w:pPr>
            <w:ins w:id="3312" w:author="Suhwan Lim" w:date="2019-05-24T12:12:00Z">
              <w:r>
                <w:rPr>
                  <w:rFonts w:eastAsiaTheme="minorEastAsia" w:cs="Arial" w:hint="eastAsia"/>
                  <w:b w:val="0"/>
                  <w:lang w:eastAsia="ko-KR"/>
                </w:rPr>
                <w:t>Yes</w:t>
              </w:r>
            </w:ins>
          </w:p>
        </w:tc>
        <w:tc>
          <w:tcPr>
            <w:tcW w:w="352" w:type="pct"/>
            <w:vAlign w:val="center"/>
          </w:tcPr>
          <w:p w:rsidR="00C57D22" w:rsidRPr="001E5CF5" w:rsidRDefault="00C57D22" w:rsidP="00DC5A33">
            <w:pPr>
              <w:pStyle w:val="TAH"/>
              <w:rPr>
                <w:ins w:id="3313" w:author="Suhwan Lim" w:date="2019-05-24T12:12:00Z"/>
                <w:rFonts w:cs="Arial"/>
                <w:b w:val="0"/>
                <w:lang w:eastAsia="ja-JP"/>
              </w:rPr>
            </w:pPr>
            <w:ins w:id="3314" w:author="Suhwan Lim" w:date="2019-05-24T12:12:00Z">
              <w:r w:rsidRPr="00FC4EE3">
                <w:rPr>
                  <w:rFonts w:cs="Arial"/>
                  <w:b w:val="0"/>
                  <w:lang w:eastAsia="ja-JP"/>
                </w:rPr>
                <w:t>Yes</w:t>
              </w:r>
            </w:ins>
          </w:p>
        </w:tc>
        <w:tc>
          <w:tcPr>
            <w:tcW w:w="325" w:type="pct"/>
            <w:vAlign w:val="center"/>
          </w:tcPr>
          <w:p w:rsidR="00C57D22" w:rsidRPr="001E5CF5" w:rsidRDefault="00C57D22" w:rsidP="00DC5A33">
            <w:pPr>
              <w:pStyle w:val="TAH"/>
              <w:rPr>
                <w:ins w:id="3315" w:author="Suhwan Lim" w:date="2019-05-24T12:12:00Z"/>
                <w:rFonts w:cs="Arial"/>
                <w:b w:val="0"/>
                <w:lang w:eastAsia="ja-JP"/>
              </w:rPr>
            </w:pPr>
            <w:ins w:id="3316" w:author="Suhwan Lim" w:date="2019-05-24T12:12:00Z">
              <w:r w:rsidRPr="00FC4EE3">
                <w:rPr>
                  <w:rFonts w:cs="Arial"/>
                  <w:b w:val="0"/>
                  <w:lang w:eastAsia="ja-JP"/>
                </w:rPr>
                <w:t>Yes</w:t>
              </w:r>
            </w:ins>
          </w:p>
        </w:tc>
        <w:tc>
          <w:tcPr>
            <w:tcW w:w="315" w:type="pct"/>
            <w:gridSpan w:val="3"/>
            <w:vAlign w:val="center"/>
          </w:tcPr>
          <w:p w:rsidR="00C57D22" w:rsidRPr="00DE4CFF" w:rsidRDefault="00C57D22" w:rsidP="00DC5A33">
            <w:pPr>
              <w:pStyle w:val="TAH"/>
              <w:rPr>
                <w:ins w:id="3317" w:author="Suhwan Lim" w:date="2019-05-24T12:12:00Z"/>
                <w:rFonts w:cs="Arial"/>
                <w:b w:val="0"/>
                <w:lang w:eastAsia="ja-JP"/>
              </w:rPr>
            </w:pPr>
            <w:ins w:id="3318" w:author="Suhwan Lim" w:date="2019-05-24T12:12:00Z">
              <w:r w:rsidRPr="00FC4EE3">
                <w:rPr>
                  <w:rFonts w:cs="Arial"/>
                  <w:b w:val="0"/>
                  <w:lang w:eastAsia="ja-JP"/>
                </w:rPr>
                <w:t>Yes</w:t>
              </w:r>
            </w:ins>
          </w:p>
        </w:tc>
        <w:tc>
          <w:tcPr>
            <w:tcW w:w="276" w:type="pct"/>
            <w:vAlign w:val="center"/>
          </w:tcPr>
          <w:p w:rsidR="00C57D22" w:rsidRPr="00DE4CFF" w:rsidRDefault="00C57D22" w:rsidP="00DC5A33">
            <w:pPr>
              <w:pStyle w:val="TAH"/>
              <w:rPr>
                <w:ins w:id="3319" w:author="Suhwan Lim" w:date="2019-05-24T12:12:00Z"/>
                <w:rFonts w:cs="Arial"/>
                <w:b w:val="0"/>
                <w:lang w:eastAsia="ja-JP"/>
              </w:rPr>
            </w:pPr>
            <w:ins w:id="3320" w:author="Suhwan Lim" w:date="2019-05-24T12:12:00Z">
              <w:r w:rsidRPr="00FC4EE3">
                <w:rPr>
                  <w:rFonts w:cs="Arial"/>
                  <w:b w:val="0"/>
                  <w:lang w:eastAsia="ja-JP"/>
                </w:rPr>
                <w:t>Yes</w:t>
              </w:r>
            </w:ins>
          </w:p>
        </w:tc>
        <w:tc>
          <w:tcPr>
            <w:tcW w:w="579" w:type="pct"/>
            <w:vMerge/>
            <w:vAlign w:val="center"/>
          </w:tcPr>
          <w:p w:rsidR="00C57D22" w:rsidRPr="00A564E7" w:rsidRDefault="00C57D22" w:rsidP="00DC5A33">
            <w:pPr>
              <w:pStyle w:val="TAH"/>
              <w:rPr>
                <w:ins w:id="3321" w:author="Suhwan Lim" w:date="2019-05-24T12:12:00Z"/>
                <w:rFonts w:cs="Arial"/>
                <w:b w:val="0"/>
                <w:lang w:eastAsia="ja-JP"/>
              </w:rPr>
            </w:pPr>
          </w:p>
        </w:tc>
        <w:tc>
          <w:tcPr>
            <w:tcW w:w="723" w:type="pct"/>
            <w:vMerge/>
            <w:vAlign w:val="center"/>
          </w:tcPr>
          <w:p w:rsidR="00C57D22" w:rsidRPr="00A564E7" w:rsidRDefault="00C57D22" w:rsidP="00DC5A33">
            <w:pPr>
              <w:pStyle w:val="TAH"/>
              <w:rPr>
                <w:ins w:id="3322" w:author="Suhwan Lim" w:date="2019-05-24T12:12:00Z"/>
                <w:rFonts w:cs="Arial"/>
                <w:b w:val="0"/>
                <w:lang w:eastAsia="ja-JP"/>
              </w:rPr>
            </w:pPr>
          </w:p>
        </w:tc>
      </w:tr>
      <w:tr w:rsidR="00C57D22" w:rsidRPr="001E5CF5" w:rsidTr="00DC5A33">
        <w:trPr>
          <w:trHeight w:val="210"/>
          <w:jc w:val="center"/>
          <w:ins w:id="3323" w:author="Suhwan Lim" w:date="2019-05-24T12:13:00Z"/>
        </w:trPr>
        <w:tc>
          <w:tcPr>
            <w:tcW w:w="678" w:type="pct"/>
            <w:vMerge w:val="restart"/>
            <w:vAlign w:val="center"/>
          </w:tcPr>
          <w:p w:rsidR="00C57D22" w:rsidRPr="00271F68" w:rsidRDefault="00C57D22" w:rsidP="00DC5A33">
            <w:pPr>
              <w:pStyle w:val="TAH"/>
              <w:rPr>
                <w:ins w:id="3324" w:author="Suhwan Lim" w:date="2019-05-24T12:13:00Z"/>
                <w:rFonts w:cs="Arial"/>
                <w:b w:val="0"/>
                <w:lang w:eastAsia="ja-JP"/>
              </w:rPr>
            </w:pPr>
            <w:ins w:id="3325" w:author="Suhwan Lim" w:date="2019-05-24T12:13:00Z">
              <w:r>
                <w:rPr>
                  <w:rFonts w:cs="Arial" w:hint="eastAsia"/>
                  <w:b w:val="0"/>
                  <w:lang w:eastAsia="ja-JP"/>
                </w:rPr>
                <w:t>A_2A-46A-48</w:t>
              </w:r>
              <w:r w:rsidRPr="001E5CF5">
                <w:rPr>
                  <w:rFonts w:cs="Arial" w:hint="eastAsia"/>
                  <w:b w:val="0"/>
                  <w:lang w:eastAsia="ja-JP"/>
                </w:rPr>
                <w:t>A</w:t>
              </w:r>
              <w:r>
                <w:rPr>
                  <w:rFonts w:cs="Arial"/>
                  <w:b w:val="0"/>
                  <w:lang w:eastAsia="ja-JP"/>
                </w:rPr>
                <w:t>-66A</w:t>
              </w:r>
            </w:ins>
          </w:p>
        </w:tc>
        <w:tc>
          <w:tcPr>
            <w:tcW w:w="720" w:type="pct"/>
            <w:vMerge w:val="restart"/>
            <w:vAlign w:val="center"/>
          </w:tcPr>
          <w:p w:rsidR="00C57D22" w:rsidRDefault="00C57D22" w:rsidP="00DC5A33">
            <w:pPr>
              <w:pStyle w:val="TAH"/>
              <w:rPr>
                <w:ins w:id="3326" w:author="Suhwan Lim" w:date="2019-05-24T12:16:00Z"/>
                <w:rFonts w:cs="Arial"/>
                <w:b w:val="0"/>
                <w:lang w:eastAsia="ja-JP"/>
              </w:rPr>
            </w:pPr>
            <w:ins w:id="3327" w:author="Suhwan Lim" w:date="2019-05-24T12:13:00Z">
              <w:r w:rsidRPr="001E5CF5">
                <w:rPr>
                  <w:rFonts w:cs="Arial" w:hint="eastAsia"/>
                  <w:b w:val="0"/>
                  <w:lang w:eastAsia="ja-JP"/>
                </w:rPr>
                <w:t>CA</w:t>
              </w:r>
              <w:r>
                <w:rPr>
                  <w:rFonts w:cs="Arial"/>
                  <w:b w:val="0"/>
                  <w:lang w:eastAsia="ja-JP"/>
                </w:rPr>
                <w:t>_2A-48</w:t>
              </w:r>
              <w:r w:rsidRPr="001E5CF5">
                <w:rPr>
                  <w:rFonts w:cs="Arial"/>
                  <w:b w:val="0"/>
                  <w:lang w:eastAsia="ja-JP"/>
                </w:rPr>
                <w:t>A</w:t>
              </w:r>
            </w:ins>
          </w:p>
          <w:p w:rsidR="00253289" w:rsidRPr="001E5CF5" w:rsidRDefault="00253289" w:rsidP="00DC5A33">
            <w:pPr>
              <w:pStyle w:val="TAH"/>
              <w:rPr>
                <w:ins w:id="3328" w:author="Suhwan Lim" w:date="2019-05-24T12:13:00Z"/>
                <w:rFonts w:cs="Arial"/>
                <w:b w:val="0"/>
                <w:lang w:eastAsia="ja-JP"/>
              </w:rPr>
            </w:pPr>
            <w:ins w:id="3329" w:author="Suhwan Lim" w:date="2019-05-24T12:16:00Z">
              <w:r w:rsidRPr="001E5CF5">
                <w:rPr>
                  <w:rFonts w:cs="Arial" w:hint="eastAsia"/>
                  <w:b w:val="0"/>
                  <w:lang w:eastAsia="ja-JP"/>
                </w:rPr>
                <w:t>CA</w:t>
              </w:r>
              <w:r>
                <w:rPr>
                  <w:rFonts w:cs="Arial"/>
                  <w:b w:val="0"/>
                  <w:lang w:eastAsia="ja-JP"/>
                </w:rPr>
                <w:t>_48A-66</w:t>
              </w:r>
              <w:r w:rsidRPr="001E5CF5">
                <w:rPr>
                  <w:rFonts w:cs="Arial"/>
                  <w:b w:val="0"/>
                  <w:lang w:eastAsia="ja-JP"/>
                </w:rPr>
                <w:t>A</w:t>
              </w:r>
            </w:ins>
          </w:p>
        </w:tc>
        <w:tc>
          <w:tcPr>
            <w:tcW w:w="375" w:type="pct"/>
            <w:vAlign w:val="center"/>
          </w:tcPr>
          <w:p w:rsidR="00C57D22" w:rsidRPr="00DE4CFF" w:rsidRDefault="00C57D22" w:rsidP="00DC5A33">
            <w:pPr>
              <w:pStyle w:val="TAH"/>
              <w:rPr>
                <w:ins w:id="3330" w:author="Suhwan Lim" w:date="2019-05-24T12:13:00Z"/>
                <w:rFonts w:cs="Arial"/>
                <w:b w:val="0"/>
                <w:lang w:eastAsia="ja-JP"/>
              </w:rPr>
            </w:pPr>
            <w:ins w:id="3331" w:author="Suhwan Lim" w:date="2019-05-24T12:13:00Z">
              <w:r w:rsidRPr="001E5CF5">
                <w:rPr>
                  <w:rFonts w:cs="Arial" w:hint="eastAsia"/>
                  <w:b w:val="0"/>
                  <w:lang w:eastAsia="ja-JP"/>
                </w:rPr>
                <w:t>2</w:t>
              </w:r>
            </w:ins>
          </w:p>
        </w:tc>
        <w:tc>
          <w:tcPr>
            <w:tcW w:w="375" w:type="pct"/>
            <w:vAlign w:val="center"/>
          </w:tcPr>
          <w:p w:rsidR="00C57D22" w:rsidRPr="00C57D22" w:rsidRDefault="00C57D22" w:rsidP="00DC5A33">
            <w:pPr>
              <w:pStyle w:val="TAH"/>
              <w:rPr>
                <w:ins w:id="3332" w:author="Suhwan Lim" w:date="2019-05-24T12:13:00Z"/>
                <w:rFonts w:eastAsiaTheme="minorEastAsia" w:cs="Arial"/>
                <w:b w:val="0"/>
                <w:lang w:eastAsia="ko-KR"/>
              </w:rPr>
            </w:pPr>
            <w:ins w:id="3333" w:author="Suhwan Lim" w:date="2019-05-24T12:13:00Z">
              <w:r>
                <w:rPr>
                  <w:rFonts w:eastAsiaTheme="minorEastAsia" w:cs="Arial" w:hint="eastAsia"/>
                  <w:b w:val="0"/>
                  <w:lang w:eastAsia="ko-KR"/>
                </w:rPr>
                <w:t>Yes</w:t>
              </w:r>
            </w:ins>
          </w:p>
        </w:tc>
        <w:tc>
          <w:tcPr>
            <w:tcW w:w="282" w:type="pct"/>
            <w:vAlign w:val="center"/>
          </w:tcPr>
          <w:p w:rsidR="00C57D22" w:rsidRPr="00C57D22" w:rsidRDefault="00C57D22" w:rsidP="00DC5A33">
            <w:pPr>
              <w:pStyle w:val="TAH"/>
              <w:rPr>
                <w:ins w:id="3334" w:author="Suhwan Lim" w:date="2019-05-24T12:13:00Z"/>
                <w:rFonts w:eastAsiaTheme="minorEastAsia" w:cs="Arial"/>
                <w:b w:val="0"/>
                <w:lang w:eastAsia="ko-KR"/>
              </w:rPr>
            </w:pPr>
            <w:ins w:id="3335" w:author="Suhwan Lim" w:date="2019-05-24T12:13:00Z">
              <w:r>
                <w:rPr>
                  <w:rFonts w:eastAsiaTheme="minorEastAsia" w:cs="Arial" w:hint="eastAsia"/>
                  <w:b w:val="0"/>
                  <w:lang w:eastAsia="ko-KR"/>
                </w:rPr>
                <w:t>Yes</w:t>
              </w:r>
            </w:ins>
          </w:p>
        </w:tc>
        <w:tc>
          <w:tcPr>
            <w:tcW w:w="352" w:type="pct"/>
            <w:vAlign w:val="center"/>
          </w:tcPr>
          <w:p w:rsidR="00C57D22" w:rsidRPr="00DE4CFF" w:rsidRDefault="00C57D22" w:rsidP="00DC5A33">
            <w:pPr>
              <w:pStyle w:val="TAH"/>
              <w:rPr>
                <w:ins w:id="3336" w:author="Suhwan Lim" w:date="2019-05-24T12:13:00Z"/>
                <w:rFonts w:cs="Arial"/>
                <w:b w:val="0"/>
                <w:lang w:eastAsia="ja-JP"/>
              </w:rPr>
            </w:pPr>
            <w:ins w:id="3337" w:author="Suhwan Lim" w:date="2019-05-24T12:13:00Z">
              <w:r w:rsidRPr="001E5CF5">
                <w:rPr>
                  <w:rFonts w:cs="Arial" w:hint="eastAsia"/>
                  <w:b w:val="0"/>
                  <w:lang w:eastAsia="ja-JP"/>
                </w:rPr>
                <w:t>Yes</w:t>
              </w:r>
            </w:ins>
          </w:p>
        </w:tc>
        <w:tc>
          <w:tcPr>
            <w:tcW w:w="325" w:type="pct"/>
            <w:vAlign w:val="center"/>
          </w:tcPr>
          <w:p w:rsidR="00C57D22" w:rsidRPr="00DE4CFF" w:rsidRDefault="00C57D22" w:rsidP="00DC5A33">
            <w:pPr>
              <w:pStyle w:val="TAH"/>
              <w:rPr>
                <w:ins w:id="3338" w:author="Suhwan Lim" w:date="2019-05-24T12:13:00Z"/>
                <w:rFonts w:cs="Arial"/>
                <w:b w:val="0"/>
                <w:lang w:eastAsia="ja-JP"/>
              </w:rPr>
            </w:pPr>
            <w:ins w:id="3339" w:author="Suhwan Lim" w:date="2019-05-24T12:13:00Z">
              <w:r w:rsidRPr="001E5CF5">
                <w:rPr>
                  <w:rFonts w:cs="Arial" w:hint="eastAsia"/>
                  <w:b w:val="0"/>
                  <w:lang w:eastAsia="ja-JP"/>
                </w:rPr>
                <w:t>Yes</w:t>
              </w:r>
            </w:ins>
          </w:p>
        </w:tc>
        <w:tc>
          <w:tcPr>
            <w:tcW w:w="315" w:type="pct"/>
            <w:gridSpan w:val="3"/>
            <w:vAlign w:val="center"/>
          </w:tcPr>
          <w:p w:rsidR="00C57D22" w:rsidRPr="00DE4CFF" w:rsidRDefault="00C57D22" w:rsidP="00DC5A33">
            <w:pPr>
              <w:pStyle w:val="TAH"/>
              <w:rPr>
                <w:ins w:id="3340" w:author="Suhwan Lim" w:date="2019-05-24T12:13:00Z"/>
                <w:rFonts w:cs="Arial"/>
                <w:b w:val="0"/>
                <w:lang w:eastAsia="ja-JP"/>
              </w:rPr>
            </w:pPr>
            <w:ins w:id="3341" w:author="Suhwan Lim" w:date="2019-05-24T12:13:00Z">
              <w:r w:rsidRPr="001E5CF5">
                <w:rPr>
                  <w:rFonts w:cs="Arial" w:hint="eastAsia"/>
                  <w:b w:val="0"/>
                  <w:lang w:eastAsia="ja-JP"/>
                </w:rPr>
                <w:t>Yes</w:t>
              </w:r>
            </w:ins>
          </w:p>
        </w:tc>
        <w:tc>
          <w:tcPr>
            <w:tcW w:w="276" w:type="pct"/>
            <w:vAlign w:val="center"/>
          </w:tcPr>
          <w:p w:rsidR="00C57D22" w:rsidRPr="00DE4CFF" w:rsidRDefault="00C57D22" w:rsidP="00DC5A33">
            <w:pPr>
              <w:pStyle w:val="TAH"/>
              <w:rPr>
                <w:ins w:id="3342" w:author="Suhwan Lim" w:date="2019-05-24T12:13:00Z"/>
                <w:rFonts w:cs="Arial"/>
                <w:b w:val="0"/>
                <w:lang w:eastAsia="ja-JP"/>
              </w:rPr>
            </w:pPr>
            <w:ins w:id="3343" w:author="Suhwan Lim" w:date="2019-05-24T12:13:00Z">
              <w:r w:rsidRPr="001E5CF5">
                <w:rPr>
                  <w:rFonts w:cs="Arial" w:hint="eastAsia"/>
                  <w:b w:val="0"/>
                  <w:lang w:eastAsia="ja-JP"/>
                </w:rPr>
                <w:t>Yes</w:t>
              </w:r>
            </w:ins>
          </w:p>
        </w:tc>
        <w:tc>
          <w:tcPr>
            <w:tcW w:w="579" w:type="pct"/>
            <w:vMerge w:val="restart"/>
            <w:vAlign w:val="center"/>
          </w:tcPr>
          <w:p w:rsidR="00C57D22" w:rsidRPr="001E5CF5" w:rsidRDefault="00C57D22" w:rsidP="00DC5A33">
            <w:pPr>
              <w:pStyle w:val="TAH"/>
              <w:rPr>
                <w:ins w:id="3344" w:author="Suhwan Lim" w:date="2019-05-24T12:13:00Z"/>
                <w:rFonts w:cs="Arial"/>
                <w:b w:val="0"/>
                <w:lang w:eastAsia="ja-JP"/>
              </w:rPr>
            </w:pPr>
            <w:ins w:id="3345" w:author="Suhwan Lim" w:date="2019-05-24T12:13:00Z">
              <w:r>
                <w:rPr>
                  <w:rFonts w:cs="Arial" w:hint="eastAsia"/>
                  <w:b w:val="0"/>
                  <w:lang w:eastAsia="ja-JP"/>
                </w:rPr>
                <w:t>8</w:t>
              </w:r>
              <w:r w:rsidRPr="001E5CF5">
                <w:rPr>
                  <w:rFonts w:cs="Arial" w:hint="eastAsia"/>
                  <w:b w:val="0"/>
                  <w:lang w:eastAsia="ja-JP"/>
                </w:rPr>
                <w:t>0</w:t>
              </w:r>
            </w:ins>
          </w:p>
        </w:tc>
        <w:tc>
          <w:tcPr>
            <w:tcW w:w="723" w:type="pct"/>
            <w:vMerge w:val="restart"/>
            <w:vAlign w:val="center"/>
          </w:tcPr>
          <w:p w:rsidR="00C57D22" w:rsidRPr="001E5CF5" w:rsidRDefault="00C57D22" w:rsidP="00DC5A33">
            <w:pPr>
              <w:pStyle w:val="TAH"/>
              <w:rPr>
                <w:ins w:id="3346" w:author="Suhwan Lim" w:date="2019-05-24T12:13:00Z"/>
                <w:rFonts w:cs="Arial"/>
                <w:b w:val="0"/>
                <w:lang w:eastAsia="ja-JP"/>
              </w:rPr>
            </w:pPr>
            <w:ins w:id="3347" w:author="Suhwan Lim" w:date="2019-05-24T12:13:00Z">
              <w:r w:rsidRPr="001E5CF5">
                <w:rPr>
                  <w:rFonts w:cs="Arial" w:hint="eastAsia"/>
                  <w:b w:val="0"/>
                  <w:lang w:eastAsia="ja-JP"/>
                </w:rPr>
                <w:t>0</w:t>
              </w:r>
            </w:ins>
          </w:p>
        </w:tc>
      </w:tr>
      <w:tr w:rsidR="00C57D22" w:rsidRPr="00A564E7" w:rsidTr="00DC5A33">
        <w:trPr>
          <w:trHeight w:val="210"/>
          <w:jc w:val="center"/>
          <w:ins w:id="3348" w:author="Suhwan Lim" w:date="2019-05-24T12:13:00Z"/>
        </w:trPr>
        <w:tc>
          <w:tcPr>
            <w:tcW w:w="678" w:type="pct"/>
            <w:vMerge/>
            <w:vAlign w:val="center"/>
          </w:tcPr>
          <w:p w:rsidR="00C57D22" w:rsidRPr="00A564E7" w:rsidRDefault="00C57D22" w:rsidP="00DC5A33">
            <w:pPr>
              <w:pStyle w:val="TAH"/>
              <w:rPr>
                <w:ins w:id="3349" w:author="Suhwan Lim" w:date="2019-05-24T12:13:00Z"/>
                <w:rFonts w:cs="Arial"/>
                <w:b w:val="0"/>
                <w:lang w:eastAsia="ja-JP"/>
              </w:rPr>
            </w:pPr>
          </w:p>
        </w:tc>
        <w:tc>
          <w:tcPr>
            <w:tcW w:w="720" w:type="pct"/>
            <w:vMerge/>
            <w:vAlign w:val="center"/>
          </w:tcPr>
          <w:p w:rsidR="00C57D22" w:rsidRPr="00A564E7" w:rsidRDefault="00C57D22" w:rsidP="00DC5A33">
            <w:pPr>
              <w:pStyle w:val="TAH"/>
              <w:rPr>
                <w:ins w:id="3350" w:author="Suhwan Lim" w:date="2019-05-24T12:13:00Z"/>
                <w:rFonts w:cs="Arial"/>
                <w:b w:val="0"/>
                <w:lang w:eastAsia="ja-JP"/>
              </w:rPr>
            </w:pPr>
          </w:p>
        </w:tc>
        <w:tc>
          <w:tcPr>
            <w:tcW w:w="375" w:type="pct"/>
            <w:vAlign w:val="center"/>
          </w:tcPr>
          <w:p w:rsidR="00C57D22" w:rsidRPr="00DE4CFF" w:rsidRDefault="00C57D22" w:rsidP="00DC5A33">
            <w:pPr>
              <w:pStyle w:val="TAH"/>
              <w:rPr>
                <w:ins w:id="3351" w:author="Suhwan Lim" w:date="2019-05-24T12:13:00Z"/>
                <w:rFonts w:cs="Arial"/>
                <w:b w:val="0"/>
                <w:lang w:eastAsia="ja-JP"/>
              </w:rPr>
            </w:pPr>
            <w:ins w:id="3352" w:author="Suhwan Lim" w:date="2019-05-24T12:13:00Z">
              <w:r>
                <w:rPr>
                  <w:rFonts w:cs="Arial" w:hint="eastAsia"/>
                  <w:b w:val="0"/>
                  <w:lang w:eastAsia="ja-JP"/>
                </w:rPr>
                <w:t>46</w:t>
              </w:r>
            </w:ins>
          </w:p>
        </w:tc>
        <w:tc>
          <w:tcPr>
            <w:tcW w:w="375" w:type="pct"/>
            <w:vAlign w:val="center"/>
          </w:tcPr>
          <w:p w:rsidR="00C57D22" w:rsidRPr="00DE4CFF" w:rsidRDefault="00C57D22" w:rsidP="00DC5A33">
            <w:pPr>
              <w:pStyle w:val="TAH"/>
              <w:rPr>
                <w:ins w:id="3353" w:author="Suhwan Lim" w:date="2019-05-24T12:13:00Z"/>
                <w:rFonts w:cs="Arial"/>
                <w:b w:val="0"/>
                <w:lang w:eastAsia="ja-JP"/>
              </w:rPr>
            </w:pPr>
          </w:p>
        </w:tc>
        <w:tc>
          <w:tcPr>
            <w:tcW w:w="282" w:type="pct"/>
            <w:vAlign w:val="center"/>
          </w:tcPr>
          <w:p w:rsidR="00C57D22" w:rsidRPr="00DE4CFF" w:rsidRDefault="00C57D22" w:rsidP="00DC5A33">
            <w:pPr>
              <w:pStyle w:val="TAH"/>
              <w:rPr>
                <w:ins w:id="3354" w:author="Suhwan Lim" w:date="2019-05-24T12:13:00Z"/>
                <w:rFonts w:cs="Arial"/>
                <w:b w:val="0"/>
                <w:lang w:eastAsia="ja-JP"/>
              </w:rPr>
            </w:pPr>
          </w:p>
        </w:tc>
        <w:tc>
          <w:tcPr>
            <w:tcW w:w="352" w:type="pct"/>
            <w:vAlign w:val="center"/>
          </w:tcPr>
          <w:p w:rsidR="00C57D22" w:rsidRPr="00DE4CFF" w:rsidRDefault="00C57D22" w:rsidP="00DC5A33">
            <w:pPr>
              <w:pStyle w:val="TAH"/>
              <w:rPr>
                <w:ins w:id="3355" w:author="Suhwan Lim" w:date="2019-05-24T12:13:00Z"/>
                <w:rFonts w:cs="Arial"/>
                <w:b w:val="0"/>
                <w:lang w:eastAsia="ja-JP"/>
              </w:rPr>
            </w:pPr>
          </w:p>
        </w:tc>
        <w:tc>
          <w:tcPr>
            <w:tcW w:w="325" w:type="pct"/>
            <w:vAlign w:val="center"/>
          </w:tcPr>
          <w:p w:rsidR="00C57D22" w:rsidRPr="00DE4CFF" w:rsidRDefault="00C57D22" w:rsidP="00DC5A33">
            <w:pPr>
              <w:pStyle w:val="TAH"/>
              <w:rPr>
                <w:ins w:id="3356" w:author="Suhwan Lim" w:date="2019-05-24T12:13:00Z"/>
                <w:rFonts w:cs="Arial"/>
                <w:b w:val="0"/>
                <w:lang w:eastAsia="ja-JP"/>
              </w:rPr>
            </w:pPr>
            <w:ins w:id="3357" w:author="Suhwan Lim" w:date="2019-05-24T12:13:00Z">
              <w:r w:rsidRPr="001E5CF5">
                <w:rPr>
                  <w:rFonts w:cs="Arial" w:hint="eastAsia"/>
                  <w:b w:val="0"/>
                  <w:lang w:eastAsia="ja-JP"/>
                </w:rPr>
                <w:t>Yes</w:t>
              </w:r>
            </w:ins>
          </w:p>
        </w:tc>
        <w:tc>
          <w:tcPr>
            <w:tcW w:w="315" w:type="pct"/>
            <w:gridSpan w:val="3"/>
            <w:vAlign w:val="center"/>
          </w:tcPr>
          <w:p w:rsidR="00C57D22" w:rsidRPr="00DE4CFF" w:rsidRDefault="00C57D22" w:rsidP="00DC5A33">
            <w:pPr>
              <w:pStyle w:val="TAH"/>
              <w:rPr>
                <w:ins w:id="3358" w:author="Suhwan Lim" w:date="2019-05-24T12:13:00Z"/>
                <w:rFonts w:cs="Arial"/>
                <w:b w:val="0"/>
                <w:lang w:eastAsia="ja-JP"/>
              </w:rPr>
            </w:pPr>
          </w:p>
        </w:tc>
        <w:tc>
          <w:tcPr>
            <w:tcW w:w="276" w:type="pct"/>
            <w:vAlign w:val="center"/>
          </w:tcPr>
          <w:p w:rsidR="00C57D22" w:rsidRPr="00C57D22" w:rsidRDefault="00C57D22" w:rsidP="00DC5A33">
            <w:pPr>
              <w:pStyle w:val="TAH"/>
              <w:rPr>
                <w:ins w:id="3359" w:author="Suhwan Lim" w:date="2019-05-24T12:13:00Z"/>
                <w:rFonts w:eastAsiaTheme="minorEastAsia" w:cs="Arial"/>
                <w:b w:val="0"/>
                <w:lang w:eastAsia="ko-KR"/>
              </w:rPr>
            </w:pPr>
            <w:ins w:id="3360" w:author="Suhwan Lim" w:date="2019-05-24T12:14:00Z">
              <w:r>
                <w:rPr>
                  <w:rFonts w:eastAsiaTheme="minorEastAsia" w:cs="Arial" w:hint="eastAsia"/>
                  <w:b w:val="0"/>
                  <w:lang w:eastAsia="ko-KR"/>
                </w:rPr>
                <w:t>Yes</w:t>
              </w:r>
            </w:ins>
          </w:p>
        </w:tc>
        <w:tc>
          <w:tcPr>
            <w:tcW w:w="579" w:type="pct"/>
            <w:vMerge/>
            <w:vAlign w:val="center"/>
          </w:tcPr>
          <w:p w:rsidR="00C57D22" w:rsidRPr="00A564E7" w:rsidRDefault="00C57D22" w:rsidP="00DC5A33">
            <w:pPr>
              <w:pStyle w:val="TAH"/>
              <w:rPr>
                <w:ins w:id="3361" w:author="Suhwan Lim" w:date="2019-05-24T12:13:00Z"/>
                <w:rFonts w:cs="Arial"/>
                <w:b w:val="0"/>
                <w:lang w:eastAsia="ja-JP"/>
              </w:rPr>
            </w:pPr>
          </w:p>
        </w:tc>
        <w:tc>
          <w:tcPr>
            <w:tcW w:w="723" w:type="pct"/>
            <w:vMerge/>
            <w:vAlign w:val="center"/>
          </w:tcPr>
          <w:p w:rsidR="00C57D22" w:rsidRPr="00A564E7" w:rsidRDefault="00C57D22" w:rsidP="00DC5A33">
            <w:pPr>
              <w:pStyle w:val="TAH"/>
              <w:rPr>
                <w:ins w:id="3362" w:author="Suhwan Lim" w:date="2019-05-24T12:13:00Z"/>
                <w:rFonts w:cs="Arial"/>
                <w:b w:val="0"/>
                <w:lang w:eastAsia="ja-JP"/>
              </w:rPr>
            </w:pPr>
          </w:p>
        </w:tc>
      </w:tr>
      <w:tr w:rsidR="00C57D22" w:rsidRPr="00A564E7" w:rsidTr="00DC5A33">
        <w:trPr>
          <w:trHeight w:val="210"/>
          <w:jc w:val="center"/>
          <w:ins w:id="3363" w:author="Suhwan Lim" w:date="2019-05-24T12:13:00Z"/>
        </w:trPr>
        <w:tc>
          <w:tcPr>
            <w:tcW w:w="678" w:type="pct"/>
            <w:vMerge/>
            <w:vAlign w:val="center"/>
          </w:tcPr>
          <w:p w:rsidR="00C57D22" w:rsidRPr="00A564E7" w:rsidRDefault="00C57D22" w:rsidP="00DC5A33">
            <w:pPr>
              <w:pStyle w:val="TAH"/>
              <w:rPr>
                <w:ins w:id="3364" w:author="Suhwan Lim" w:date="2019-05-24T12:13:00Z"/>
                <w:rFonts w:cs="Arial"/>
                <w:b w:val="0"/>
                <w:lang w:eastAsia="ja-JP"/>
              </w:rPr>
            </w:pPr>
          </w:p>
        </w:tc>
        <w:tc>
          <w:tcPr>
            <w:tcW w:w="720" w:type="pct"/>
            <w:vMerge/>
            <w:vAlign w:val="center"/>
          </w:tcPr>
          <w:p w:rsidR="00C57D22" w:rsidRPr="00A564E7" w:rsidRDefault="00C57D22" w:rsidP="00DC5A33">
            <w:pPr>
              <w:pStyle w:val="TAH"/>
              <w:rPr>
                <w:ins w:id="3365" w:author="Suhwan Lim" w:date="2019-05-24T12:13:00Z"/>
                <w:rFonts w:cs="Arial"/>
                <w:b w:val="0"/>
                <w:lang w:eastAsia="ja-JP"/>
              </w:rPr>
            </w:pPr>
          </w:p>
        </w:tc>
        <w:tc>
          <w:tcPr>
            <w:tcW w:w="375" w:type="pct"/>
            <w:vAlign w:val="center"/>
          </w:tcPr>
          <w:p w:rsidR="00C57D22" w:rsidRPr="00DE4CFF" w:rsidRDefault="00C57D22" w:rsidP="00DC5A33">
            <w:pPr>
              <w:pStyle w:val="TAH"/>
              <w:rPr>
                <w:ins w:id="3366" w:author="Suhwan Lim" w:date="2019-05-24T12:13:00Z"/>
                <w:rFonts w:cs="Arial"/>
                <w:b w:val="0"/>
                <w:lang w:eastAsia="ja-JP"/>
              </w:rPr>
            </w:pPr>
            <w:ins w:id="3367" w:author="Suhwan Lim" w:date="2019-05-24T12:13:00Z">
              <w:r>
                <w:rPr>
                  <w:rFonts w:cs="Arial" w:hint="eastAsia"/>
                  <w:b w:val="0"/>
                  <w:lang w:eastAsia="ja-JP"/>
                </w:rPr>
                <w:t>48</w:t>
              </w:r>
            </w:ins>
          </w:p>
        </w:tc>
        <w:tc>
          <w:tcPr>
            <w:tcW w:w="375" w:type="pct"/>
            <w:vAlign w:val="center"/>
          </w:tcPr>
          <w:p w:rsidR="00C57D22" w:rsidRPr="00DE4CFF" w:rsidRDefault="00C57D22" w:rsidP="00DC5A33">
            <w:pPr>
              <w:pStyle w:val="TAH"/>
              <w:rPr>
                <w:ins w:id="3368" w:author="Suhwan Lim" w:date="2019-05-24T12:13:00Z"/>
                <w:rFonts w:cs="Arial"/>
                <w:b w:val="0"/>
                <w:lang w:eastAsia="ja-JP"/>
              </w:rPr>
            </w:pPr>
          </w:p>
        </w:tc>
        <w:tc>
          <w:tcPr>
            <w:tcW w:w="282" w:type="pct"/>
            <w:vAlign w:val="center"/>
          </w:tcPr>
          <w:p w:rsidR="00C57D22" w:rsidRPr="00DE4CFF" w:rsidRDefault="00C57D22" w:rsidP="00DC5A33">
            <w:pPr>
              <w:pStyle w:val="TAH"/>
              <w:rPr>
                <w:ins w:id="3369" w:author="Suhwan Lim" w:date="2019-05-24T12:13:00Z"/>
                <w:rFonts w:cs="Arial"/>
                <w:b w:val="0"/>
                <w:lang w:eastAsia="ja-JP"/>
              </w:rPr>
            </w:pPr>
          </w:p>
        </w:tc>
        <w:tc>
          <w:tcPr>
            <w:tcW w:w="352" w:type="pct"/>
            <w:vAlign w:val="center"/>
          </w:tcPr>
          <w:p w:rsidR="00C57D22" w:rsidRPr="00C57D22" w:rsidRDefault="00C57D22" w:rsidP="00DC5A33">
            <w:pPr>
              <w:pStyle w:val="TAH"/>
              <w:rPr>
                <w:ins w:id="3370" w:author="Suhwan Lim" w:date="2019-05-24T12:13:00Z"/>
                <w:rFonts w:eastAsiaTheme="minorEastAsia" w:cs="Arial"/>
                <w:b w:val="0"/>
                <w:lang w:eastAsia="ko-KR"/>
              </w:rPr>
            </w:pPr>
            <w:ins w:id="3371" w:author="Suhwan Lim" w:date="2019-05-24T12:14:00Z">
              <w:r>
                <w:rPr>
                  <w:rFonts w:eastAsiaTheme="minorEastAsia" w:cs="Arial" w:hint="eastAsia"/>
                  <w:b w:val="0"/>
                  <w:lang w:eastAsia="ko-KR"/>
                </w:rPr>
                <w:t>Yes</w:t>
              </w:r>
            </w:ins>
          </w:p>
        </w:tc>
        <w:tc>
          <w:tcPr>
            <w:tcW w:w="325" w:type="pct"/>
            <w:vAlign w:val="center"/>
          </w:tcPr>
          <w:p w:rsidR="00C57D22" w:rsidRPr="00DE4CFF" w:rsidRDefault="00C57D22" w:rsidP="00DC5A33">
            <w:pPr>
              <w:pStyle w:val="TAH"/>
              <w:rPr>
                <w:ins w:id="3372" w:author="Suhwan Lim" w:date="2019-05-24T12:13:00Z"/>
                <w:rFonts w:cs="Arial"/>
                <w:b w:val="0"/>
                <w:lang w:eastAsia="ja-JP"/>
              </w:rPr>
            </w:pPr>
            <w:ins w:id="3373" w:author="Suhwan Lim" w:date="2019-05-24T12:13:00Z">
              <w:r w:rsidRPr="001E5CF5">
                <w:rPr>
                  <w:rFonts w:cs="Arial" w:hint="eastAsia"/>
                  <w:b w:val="0"/>
                  <w:lang w:eastAsia="ja-JP"/>
                </w:rPr>
                <w:t>Yes</w:t>
              </w:r>
            </w:ins>
          </w:p>
        </w:tc>
        <w:tc>
          <w:tcPr>
            <w:tcW w:w="315" w:type="pct"/>
            <w:gridSpan w:val="3"/>
            <w:vAlign w:val="center"/>
          </w:tcPr>
          <w:p w:rsidR="00C57D22" w:rsidRPr="00C57D22" w:rsidRDefault="00C57D22" w:rsidP="00DC5A33">
            <w:pPr>
              <w:pStyle w:val="TAH"/>
              <w:rPr>
                <w:ins w:id="3374" w:author="Suhwan Lim" w:date="2019-05-24T12:13:00Z"/>
                <w:rFonts w:eastAsiaTheme="minorEastAsia" w:cs="Arial"/>
                <w:b w:val="0"/>
                <w:lang w:eastAsia="ko-KR"/>
              </w:rPr>
            </w:pPr>
            <w:ins w:id="3375" w:author="Suhwan Lim" w:date="2019-05-24T12:14:00Z">
              <w:r>
                <w:rPr>
                  <w:rFonts w:eastAsiaTheme="minorEastAsia" w:cs="Arial" w:hint="eastAsia"/>
                  <w:b w:val="0"/>
                  <w:lang w:eastAsia="ko-KR"/>
                </w:rPr>
                <w:t>Yes</w:t>
              </w:r>
            </w:ins>
          </w:p>
        </w:tc>
        <w:tc>
          <w:tcPr>
            <w:tcW w:w="276" w:type="pct"/>
            <w:vAlign w:val="center"/>
          </w:tcPr>
          <w:p w:rsidR="00C57D22" w:rsidRPr="00C57D22" w:rsidRDefault="00C57D22" w:rsidP="00DC5A33">
            <w:pPr>
              <w:pStyle w:val="TAH"/>
              <w:rPr>
                <w:ins w:id="3376" w:author="Suhwan Lim" w:date="2019-05-24T12:13:00Z"/>
                <w:rFonts w:eastAsiaTheme="minorEastAsia" w:cs="Arial"/>
                <w:b w:val="0"/>
                <w:lang w:eastAsia="ko-KR"/>
              </w:rPr>
            </w:pPr>
            <w:ins w:id="3377" w:author="Suhwan Lim" w:date="2019-05-24T12:13:00Z">
              <w:r>
                <w:rPr>
                  <w:rFonts w:eastAsiaTheme="minorEastAsia" w:cs="Arial" w:hint="eastAsia"/>
                  <w:b w:val="0"/>
                  <w:lang w:eastAsia="ko-KR"/>
                </w:rPr>
                <w:t>Yes</w:t>
              </w:r>
            </w:ins>
          </w:p>
        </w:tc>
        <w:tc>
          <w:tcPr>
            <w:tcW w:w="579" w:type="pct"/>
            <w:vMerge/>
            <w:vAlign w:val="center"/>
          </w:tcPr>
          <w:p w:rsidR="00C57D22" w:rsidRPr="00A564E7" w:rsidRDefault="00C57D22" w:rsidP="00DC5A33">
            <w:pPr>
              <w:pStyle w:val="TAH"/>
              <w:rPr>
                <w:ins w:id="3378" w:author="Suhwan Lim" w:date="2019-05-24T12:13:00Z"/>
                <w:rFonts w:cs="Arial"/>
                <w:b w:val="0"/>
                <w:lang w:eastAsia="ja-JP"/>
              </w:rPr>
            </w:pPr>
          </w:p>
        </w:tc>
        <w:tc>
          <w:tcPr>
            <w:tcW w:w="723" w:type="pct"/>
            <w:vMerge/>
            <w:vAlign w:val="center"/>
          </w:tcPr>
          <w:p w:rsidR="00C57D22" w:rsidRPr="00A564E7" w:rsidRDefault="00C57D22" w:rsidP="00DC5A33">
            <w:pPr>
              <w:pStyle w:val="TAH"/>
              <w:rPr>
                <w:ins w:id="3379" w:author="Suhwan Lim" w:date="2019-05-24T12:13:00Z"/>
                <w:rFonts w:cs="Arial"/>
                <w:b w:val="0"/>
                <w:lang w:eastAsia="ja-JP"/>
              </w:rPr>
            </w:pPr>
          </w:p>
        </w:tc>
      </w:tr>
      <w:tr w:rsidR="00C57D22" w:rsidRPr="00A564E7" w:rsidTr="00DC5A33">
        <w:trPr>
          <w:trHeight w:val="210"/>
          <w:jc w:val="center"/>
          <w:ins w:id="3380" w:author="Suhwan Lim" w:date="2019-05-24T12:13:00Z"/>
        </w:trPr>
        <w:tc>
          <w:tcPr>
            <w:tcW w:w="678" w:type="pct"/>
            <w:vMerge/>
            <w:vAlign w:val="center"/>
          </w:tcPr>
          <w:p w:rsidR="00C57D22" w:rsidRPr="00A564E7" w:rsidRDefault="00C57D22" w:rsidP="00DC5A33">
            <w:pPr>
              <w:pStyle w:val="TAH"/>
              <w:rPr>
                <w:ins w:id="3381" w:author="Suhwan Lim" w:date="2019-05-24T12:13:00Z"/>
                <w:rFonts w:cs="Arial"/>
                <w:b w:val="0"/>
                <w:lang w:eastAsia="ja-JP"/>
              </w:rPr>
            </w:pPr>
          </w:p>
        </w:tc>
        <w:tc>
          <w:tcPr>
            <w:tcW w:w="720" w:type="pct"/>
            <w:vMerge/>
            <w:vAlign w:val="center"/>
          </w:tcPr>
          <w:p w:rsidR="00C57D22" w:rsidRPr="00A564E7" w:rsidRDefault="00C57D22" w:rsidP="00DC5A33">
            <w:pPr>
              <w:pStyle w:val="TAH"/>
              <w:rPr>
                <w:ins w:id="3382" w:author="Suhwan Lim" w:date="2019-05-24T12:13:00Z"/>
                <w:rFonts w:cs="Arial"/>
                <w:b w:val="0"/>
                <w:lang w:eastAsia="ja-JP"/>
              </w:rPr>
            </w:pPr>
          </w:p>
        </w:tc>
        <w:tc>
          <w:tcPr>
            <w:tcW w:w="375" w:type="pct"/>
            <w:vAlign w:val="center"/>
          </w:tcPr>
          <w:p w:rsidR="00C57D22" w:rsidRPr="00FC4EE3" w:rsidRDefault="00C57D22" w:rsidP="00DC5A33">
            <w:pPr>
              <w:pStyle w:val="TAH"/>
              <w:rPr>
                <w:ins w:id="3383" w:author="Suhwan Lim" w:date="2019-05-24T12:13:00Z"/>
                <w:rFonts w:eastAsiaTheme="minorEastAsia" w:cs="Arial"/>
                <w:b w:val="0"/>
                <w:lang w:eastAsia="ko-KR"/>
              </w:rPr>
            </w:pPr>
            <w:ins w:id="3384" w:author="Suhwan Lim" w:date="2019-05-24T12:13:00Z">
              <w:r>
                <w:rPr>
                  <w:rFonts w:eastAsiaTheme="minorEastAsia" w:cs="Arial" w:hint="eastAsia"/>
                  <w:b w:val="0"/>
                  <w:lang w:eastAsia="ko-KR"/>
                </w:rPr>
                <w:t>66</w:t>
              </w:r>
            </w:ins>
          </w:p>
        </w:tc>
        <w:tc>
          <w:tcPr>
            <w:tcW w:w="375" w:type="pct"/>
            <w:vAlign w:val="center"/>
          </w:tcPr>
          <w:p w:rsidR="00C57D22" w:rsidRPr="00C57D22" w:rsidRDefault="00C57D22" w:rsidP="00DC5A33">
            <w:pPr>
              <w:pStyle w:val="TAH"/>
              <w:rPr>
                <w:ins w:id="3385" w:author="Suhwan Lim" w:date="2019-05-24T12:13:00Z"/>
                <w:rFonts w:eastAsiaTheme="minorEastAsia" w:cs="Arial"/>
                <w:b w:val="0"/>
                <w:lang w:eastAsia="ko-KR"/>
              </w:rPr>
            </w:pPr>
            <w:ins w:id="3386" w:author="Suhwan Lim" w:date="2019-05-24T12:13:00Z">
              <w:r>
                <w:rPr>
                  <w:rFonts w:eastAsiaTheme="minorEastAsia" w:cs="Arial" w:hint="eastAsia"/>
                  <w:b w:val="0"/>
                  <w:lang w:eastAsia="ko-KR"/>
                </w:rPr>
                <w:t>Yes</w:t>
              </w:r>
            </w:ins>
          </w:p>
        </w:tc>
        <w:tc>
          <w:tcPr>
            <w:tcW w:w="282" w:type="pct"/>
            <w:vAlign w:val="center"/>
          </w:tcPr>
          <w:p w:rsidR="00C57D22" w:rsidRPr="00C57D22" w:rsidRDefault="00C57D22" w:rsidP="00DC5A33">
            <w:pPr>
              <w:pStyle w:val="TAH"/>
              <w:rPr>
                <w:ins w:id="3387" w:author="Suhwan Lim" w:date="2019-05-24T12:13:00Z"/>
                <w:rFonts w:eastAsiaTheme="minorEastAsia" w:cs="Arial"/>
                <w:b w:val="0"/>
                <w:lang w:eastAsia="ko-KR"/>
              </w:rPr>
            </w:pPr>
            <w:ins w:id="3388" w:author="Suhwan Lim" w:date="2019-05-24T12:13:00Z">
              <w:r>
                <w:rPr>
                  <w:rFonts w:eastAsiaTheme="minorEastAsia" w:cs="Arial" w:hint="eastAsia"/>
                  <w:b w:val="0"/>
                  <w:lang w:eastAsia="ko-KR"/>
                </w:rPr>
                <w:t>Yes</w:t>
              </w:r>
            </w:ins>
          </w:p>
        </w:tc>
        <w:tc>
          <w:tcPr>
            <w:tcW w:w="352" w:type="pct"/>
            <w:vAlign w:val="center"/>
          </w:tcPr>
          <w:p w:rsidR="00C57D22" w:rsidRPr="001E5CF5" w:rsidRDefault="00C57D22" w:rsidP="00DC5A33">
            <w:pPr>
              <w:pStyle w:val="TAH"/>
              <w:rPr>
                <w:ins w:id="3389" w:author="Suhwan Lim" w:date="2019-05-24T12:13:00Z"/>
                <w:rFonts w:cs="Arial"/>
                <w:b w:val="0"/>
                <w:lang w:eastAsia="ja-JP"/>
              </w:rPr>
            </w:pPr>
            <w:ins w:id="3390" w:author="Suhwan Lim" w:date="2019-05-24T12:13:00Z">
              <w:r w:rsidRPr="00FC4EE3">
                <w:rPr>
                  <w:rFonts w:cs="Arial"/>
                  <w:b w:val="0"/>
                  <w:lang w:eastAsia="ja-JP"/>
                </w:rPr>
                <w:t>Yes</w:t>
              </w:r>
            </w:ins>
          </w:p>
        </w:tc>
        <w:tc>
          <w:tcPr>
            <w:tcW w:w="325" w:type="pct"/>
            <w:vAlign w:val="center"/>
          </w:tcPr>
          <w:p w:rsidR="00C57D22" w:rsidRPr="001E5CF5" w:rsidRDefault="00C57D22" w:rsidP="00DC5A33">
            <w:pPr>
              <w:pStyle w:val="TAH"/>
              <w:rPr>
                <w:ins w:id="3391" w:author="Suhwan Lim" w:date="2019-05-24T12:13:00Z"/>
                <w:rFonts w:cs="Arial"/>
                <w:b w:val="0"/>
                <w:lang w:eastAsia="ja-JP"/>
              </w:rPr>
            </w:pPr>
            <w:ins w:id="3392" w:author="Suhwan Lim" w:date="2019-05-24T12:13:00Z">
              <w:r w:rsidRPr="00FC4EE3">
                <w:rPr>
                  <w:rFonts w:cs="Arial"/>
                  <w:b w:val="0"/>
                  <w:lang w:eastAsia="ja-JP"/>
                </w:rPr>
                <w:t>Yes</w:t>
              </w:r>
            </w:ins>
          </w:p>
        </w:tc>
        <w:tc>
          <w:tcPr>
            <w:tcW w:w="315" w:type="pct"/>
            <w:gridSpan w:val="3"/>
            <w:vAlign w:val="center"/>
          </w:tcPr>
          <w:p w:rsidR="00C57D22" w:rsidRPr="00DE4CFF" w:rsidRDefault="00C57D22" w:rsidP="00DC5A33">
            <w:pPr>
              <w:pStyle w:val="TAH"/>
              <w:rPr>
                <w:ins w:id="3393" w:author="Suhwan Lim" w:date="2019-05-24T12:13:00Z"/>
                <w:rFonts w:cs="Arial"/>
                <w:b w:val="0"/>
                <w:lang w:eastAsia="ja-JP"/>
              </w:rPr>
            </w:pPr>
            <w:ins w:id="3394" w:author="Suhwan Lim" w:date="2019-05-24T12:13:00Z">
              <w:r w:rsidRPr="00FC4EE3">
                <w:rPr>
                  <w:rFonts w:cs="Arial"/>
                  <w:b w:val="0"/>
                  <w:lang w:eastAsia="ja-JP"/>
                </w:rPr>
                <w:t>Yes</w:t>
              </w:r>
            </w:ins>
          </w:p>
        </w:tc>
        <w:tc>
          <w:tcPr>
            <w:tcW w:w="276" w:type="pct"/>
            <w:vAlign w:val="center"/>
          </w:tcPr>
          <w:p w:rsidR="00C57D22" w:rsidRPr="00DE4CFF" w:rsidRDefault="00C57D22" w:rsidP="00DC5A33">
            <w:pPr>
              <w:pStyle w:val="TAH"/>
              <w:rPr>
                <w:ins w:id="3395" w:author="Suhwan Lim" w:date="2019-05-24T12:13:00Z"/>
                <w:rFonts w:cs="Arial"/>
                <w:b w:val="0"/>
                <w:lang w:eastAsia="ja-JP"/>
              </w:rPr>
            </w:pPr>
            <w:ins w:id="3396" w:author="Suhwan Lim" w:date="2019-05-24T12:13:00Z">
              <w:r w:rsidRPr="00FC4EE3">
                <w:rPr>
                  <w:rFonts w:cs="Arial"/>
                  <w:b w:val="0"/>
                  <w:lang w:eastAsia="ja-JP"/>
                </w:rPr>
                <w:t>Yes</w:t>
              </w:r>
            </w:ins>
          </w:p>
        </w:tc>
        <w:tc>
          <w:tcPr>
            <w:tcW w:w="579" w:type="pct"/>
            <w:vMerge/>
            <w:vAlign w:val="center"/>
          </w:tcPr>
          <w:p w:rsidR="00C57D22" w:rsidRPr="00A564E7" w:rsidRDefault="00C57D22" w:rsidP="00DC5A33">
            <w:pPr>
              <w:pStyle w:val="TAH"/>
              <w:rPr>
                <w:ins w:id="3397" w:author="Suhwan Lim" w:date="2019-05-24T12:13:00Z"/>
                <w:rFonts w:cs="Arial"/>
                <w:b w:val="0"/>
                <w:lang w:eastAsia="ja-JP"/>
              </w:rPr>
            </w:pPr>
          </w:p>
        </w:tc>
        <w:tc>
          <w:tcPr>
            <w:tcW w:w="723" w:type="pct"/>
            <w:vMerge/>
            <w:vAlign w:val="center"/>
          </w:tcPr>
          <w:p w:rsidR="00C57D22" w:rsidRPr="00A564E7" w:rsidRDefault="00C57D22" w:rsidP="00DC5A33">
            <w:pPr>
              <w:pStyle w:val="TAH"/>
              <w:rPr>
                <w:ins w:id="3398" w:author="Suhwan Lim" w:date="2019-05-24T12:13:00Z"/>
                <w:rFonts w:cs="Arial"/>
                <w:b w:val="0"/>
                <w:lang w:eastAsia="ja-JP"/>
              </w:rPr>
            </w:pPr>
          </w:p>
        </w:tc>
      </w:tr>
      <w:tr w:rsidR="00253289" w:rsidRPr="001E5CF5" w:rsidTr="00253289">
        <w:trPr>
          <w:trHeight w:val="210"/>
          <w:jc w:val="center"/>
          <w:ins w:id="3399" w:author="Suhwan Lim" w:date="2019-05-24T12:14:00Z"/>
        </w:trPr>
        <w:tc>
          <w:tcPr>
            <w:tcW w:w="678" w:type="pct"/>
            <w:vMerge w:val="restart"/>
            <w:vAlign w:val="center"/>
          </w:tcPr>
          <w:p w:rsidR="00253289" w:rsidRPr="00271F68" w:rsidRDefault="00253289" w:rsidP="00253289">
            <w:pPr>
              <w:pStyle w:val="TAH"/>
              <w:rPr>
                <w:ins w:id="3400" w:author="Suhwan Lim" w:date="2019-05-24T12:14:00Z"/>
                <w:rFonts w:cs="Arial"/>
                <w:b w:val="0"/>
                <w:lang w:eastAsia="ja-JP"/>
              </w:rPr>
            </w:pPr>
            <w:ins w:id="3401" w:author="Suhwan Lim" w:date="2019-05-24T12:14:00Z">
              <w:r>
                <w:rPr>
                  <w:rFonts w:cs="Arial" w:hint="eastAsia"/>
                  <w:b w:val="0"/>
                  <w:lang w:eastAsia="ja-JP"/>
                </w:rPr>
                <w:t>CA_1A-3A-7A</w:t>
              </w:r>
              <w:r>
                <w:rPr>
                  <w:rFonts w:cs="Arial"/>
                  <w:b w:val="0"/>
                  <w:lang w:eastAsia="ja-JP"/>
                </w:rPr>
                <w:t>-20A</w:t>
              </w:r>
            </w:ins>
          </w:p>
        </w:tc>
        <w:tc>
          <w:tcPr>
            <w:tcW w:w="720" w:type="pct"/>
            <w:vMerge w:val="restart"/>
            <w:vAlign w:val="center"/>
          </w:tcPr>
          <w:p w:rsidR="00253289" w:rsidRPr="00017885" w:rsidRDefault="00253289" w:rsidP="00253289">
            <w:pPr>
              <w:pStyle w:val="TAL"/>
              <w:jc w:val="center"/>
              <w:rPr>
                <w:ins w:id="3402" w:author="Suhwan Lim" w:date="2019-05-24T12:16:00Z"/>
                <w:rFonts w:cs="Arial"/>
                <w:szCs w:val="18"/>
              </w:rPr>
            </w:pPr>
            <w:ins w:id="3403" w:author="Suhwan Lim" w:date="2019-05-24T12:16:00Z">
              <w:r w:rsidRPr="00017885">
                <w:rPr>
                  <w:rFonts w:cs="Arial"/>
                  <w:szCs w:val="18"/>
                </w:rPr>
                <w:t>CA_1A-3A,</w:t>
              </w:r>
            </w:ins>
          </w:p>
          <w:p w:rsidR="00253289" w:rsidRPr="00017885" w:rsidRDefault="00253289" w:rsidP="00253289">
            <w:pPr>
              <w:pStyle w:val="TAL"/>
              <w:jc w:val="center"/>
              <w:rPr>
                <w:ins w:id="3404" w:author="Suhwan Lim" w:date="2019-05-24T12:16:00Z"/>
                <w:rFonts w:cs="Arial"/>
                <w:szCs w:val="18"/>
              </w:rPr>
            </w:pPr>
            <w:ins w:id="3405" w:author="Suhwan Lim" w:date="2019-05-24T12:16:00Z">
              <w:r w:rsidRPr="00017885">
                <w:rPr>
                  <w:rFonts w:cs="Arial"/>
                  <w:szCs w:val="18"/>
                </w:rPr>
                <w:t>CA_1A-7A,</w:t>
              </w:r>
            </w:ins>
          </w:p>
          <w:p w:rsidR="00253289" w:rsidRPr="00017885" w:rsidRDefault="00253289" w:rsidP="00253289">
            <w:pPr>
              <w:pStyle w:val="TAL"/>
              <w:jc w:val="center"/>
              <w:rPr>
                <w:ins w:id="3406" w:author="Suhwan Lim" w:date="2019-05-24T12:16:00Z"/>
                <w:rFonts w:cs="Arial"/>
                <w:szCs w:val="18"/>
              </w:rPr>
            </w:pPr>
            <w:ins w:id="3407" w:author="Suhwan Lim" w:date="2019-05-24T12:16:00Z">
              <w:r w:rsidRPr="00017885">
                <w:rPr>
                  <w:rFonts w:cs="Arial"/>
                  <w:szCs w:val="18"/>
                </w:rPr>
                <w:t xml:space="preserve">CA_1A-20A, </w:t>
              </w:r>
            </w:ins>
          </w:p>
          <w:p w:rsidR="00253289" w:rsidRPr="00017885" w:rsidRDefault="00253289" w:rsidP="00253289">
            <w:pPr>
              <w:pStyle w:val="TAL"/>
              <w:jc w:val="center"/>
              <w:rPr>
                <w:ins w:id="3408" w:author="Suhwan Lim" w:date="2019-05-24T12:16:00Z"/>
                <w:rFonts w:cs="Arial"/>
                <w:szCs w:val="18"/>
              </w:rPr>
            </w:pPr>
            <w:ins w:id="3409" w:author="Suhwan Lim" w:date="2019-05-24T12:16:00Z">
              <w:r w:rsidRPr="00017885">
                <w:rPr>
                  <w:rFonts w:cs="Arial"/>
                  <w:szCs w:val="18"/>
                </w:rPr>
                <w:t>CA_3A-7A,</w:t>
              </w:r>
            </w:ins>
          </w:p>
          <w:p w:rsidR="00253289" w:rsidRPr="00017885" w:rsidRDefault="00253289" w:rsidP="00253289">
            <w:pPr>
              <w:pStyle w:val="TAL"/>
              <w:jc w:val="center"/>
              <w:rPr>
                <w:ins w:id="3410" w:author="Suhwan Lim" w:date="2019-05-24T12:16:00Z"/>
                <w:rFonts w:cs="Arial"/>
                <w:szCs w:val="18"/>
              </w:rPr>
            </w:pPr>
            <w:ins w:id="3411" w:author="Suhwan Lim" w:date="2019-05-24T12:16:00Z">
              <w:r w:rsidRPr="00017885">
                <w:rPr>
                  <w:rFonts w:cs="Arial"/>
                  <w:szCs w:val="18"/>
                </w:rPr>
                <w:t>CA_3A-20A,</w:t>
              </w:r>
            </w:ins>
          </w:p>
          <w:p w:rsidR="00253289" w:rsidRPr="00253289" w:rsidRDefault="00253289" w:rsidP="00253289">
            <w:pPr>
              <w:pStyle w:val="TAH"/>
              <w:rPr>
                <w:ins w:id="3412" w:author="Suhwan Lim" w:date="2019-05-24T12:14:00Z"/>
                <w:rFonts w:cs="Arial"/>
                <w:b w:val="0"/>
                <w:lang w:eastAsia="ja-JP"/>
              </w:rPr>
            </w:pPr>
            <w:ins w:id="3413" w:author="Suhwan Lim" w:date="2019-05-24T12:16:00Z">
              <w:r w:rsidRPr="00253289">
                <w:rPr>
                  <w:rFonts w:cs="Arial"/>
                  <w:b w:val="0"/>
                  <w:szCs w:val="18"/>
                </w:rPr>
                <w:t>CA_7A-20A</w:t>
              </w:r>
            </w:ins>
          </w:p>
        </w:tc>
        <w:tc>
          <w:tcPr>
            <w:tcW w:w="375" w:type="pct"/>
            <w:vAlign w:val="center"/>
          </w:tcPr>
          <w:p w:rsidR="00253289" w:rsidRPr="00DE4CFF" w:rsidRDefault="00253289" w:rsidP="00253289">
            <w:pPr>
              <w:pStyle w:val="TAH"/>
              <w:rPr>
                <w:ins w:id="3414" w:author="Suhwan Lim" w:date="2019-05-24T12:14:00Z"/>
                <w:rFonts w:cs="Arial"/>
                <w:b w:val="0"/>
                <w:lang w:eastAsia="ja-JP"/>
              </w:rPr>
            </w:pPr>
            <w:ins w:id="3415" w:author="Suhwan Lim" w:date="2019-05-24T12:14:00Z">
              <w:r>
                <w:rPr>
                  <w:rFonts w:cs="Arial" w:hint="eastAsia"/>
                  <w:b w:val="0"/>
                  <w:lang w:eastAsia="ja-JP"/>
                </w:rPr>
                <w:t>1</w:t>
              </w:r>
            </w:ins>
          </w:p>
        </w:tc>
        <w:tc>
          <w:tcPr>
            <w:tcW w:w="375" w:type="pct"/>
          </w:tcPr>
          <w:p w:rsidR="00253289" w:rsidRPr="00253289" w:rsidRDefault="00253289" w:rsidP="00253289">
            <w:pPr>
              <w:pStyle w:val="TAH"/>
              <w:rPr>
                <w:ins w:id="3416" w:author="Suhwan Lim" w:date="2019-05-24T12:14:00Z"/>
                <w:rFonts w:eastAsiaTheme="minorEastAsia" w:cs="Arial"/>
                <w:b w:val="0"/>
                <w:lang w:eastAsia="ko-KR"/>
              </w:rPr>
            </w:pPr>
          </w:p>
        </w:tc>
        <w:tc>
          <w:tcPr>
            <w:tcW w:w="282" w:type="pct"/>
          </w:tcPr>
          <w:p w:rsidR="00253289" w:rsidRPr="00253289" w:rsidRDefault="00253289" w:rsidP="00253289">
            <w:pPr>
              <w:pStyle w:val="TAH"/>
              <w:rPr>
                <w:ins w:id="3417" w:author="Suhwan Lim" w:date="2019-05-24T12:14:00Z"/>
                <w:rFonts w:eastAsiaTheme="minorEastAsia" w:cs="Arial"/>
                <w:b w:val="0"/>
                <w:lang w:eastAsia="ko-KR"/>
              </w:rPr>
            </w:pPr>
          </w:p>
        </w:tc>
        <w:tc>
          <w:tcPr>
            <w:tcW w:w="352" w:type="pct"/>
          </w:tcPr>
          <w:p w:rsidR="00253289" w:rsidRPr="00253289" w:rsidRDefault="00253289" w:rsidP="00253289">
            <w:pPr>
              <w:pStyle w:val="TAH"/>
              <w:rPr>
                <w:ins w:id="3418" w:author="Suhwan Lim" w:date="2019-05-24T12:14:00Z"/>
                <w:rFonts w:cs="Arial"/>
                <w:b w:val="0"/>
                <w:lang w:eastAsia="ja-JP"/>
              </w:rPr>
            </w:pPr>
            <w:ins w:id="3419" w:author="Suhwan Lim" w:date="2019-05-24T12:17:00Z">
              <w:r w:rsidRPr="00253289">
                <w:rPr>
                  <w:rFonts w:cs="Arial"/>
                  <w:b w:val="0"/>
                  <w:szCs w:val="18"/>
                </w:rPr>
                <w:t>Yes</w:t>
              </w:r>
            </w:ins>
          </w:p>
        </w:tc>
        <w:tc>
          <w:tcPr>
            <w:tcW w:w="325" w:type="pct"/>
          </w:tcPr>
          <w:p w:rsidR="00253289" w:rsidRPr="00253289" w:rsidRDefault="00253289" w:rsidP="00253289">
            <w:pPr>
              <w:pStyle w:val="TAH"/>
              <w:rPr>
                <w:ins w:id="3420" w:author="Suhwan Lim" w:date="2019-05-24T12:14:00Z"/>
                <w:rFonts w:cs="Arial"/>
                <w:b w:val="0"/>
                <w:lang w:eastAsia="ja-JP"/>
              </w:rPr>
            </w:pPr>
            <w:ins w:id="3421" w:author="Suhwan Lim" w:date="2019-05-24T12:17:00Z">
              <w:r w:rsidRPr="00253289">
                <w:rPr>
                  <w:rFonts w:cs="Arial"/>
                  <w:b w:val="0"/>
                  <w:szCs w:val="18"/>
                </w:rPr>
                <w:t>Yes</w:t>
              </w:r>
            </w:ins>
          </w:p>
        </w:tc>
        <w:tc>
          <w:tcPr>
            <w:tcW w:w="315" w:type="pct"/>
            <w:gridSpan w:val="3"/>
          </w:tcPr>
          <w:p w:rsidR="00253289" w:rsidRPr="00253289" w:rsidRDefault="00253289" w:rsidP="00253289">
            <w:pPr>
              <w:pStyle w:val="TAH"/>
              <w:rPr>
                <w:ins w:id="3422" w:author="Suhwan Lim" w:date="2019-05-24T12:14:00Z"/>
                <w:rFonts w:cs="Arial"/>
                <w:b w:val="0"/>
                <w:lang w:eastAsia="ja-JP"/>
              </w:rPr>
            </w:pPr>
            <w:ins w:id="3423" w:author="Suhwan Lim" w:date="2019-05-24T12:17:00Z">
              <w:r w:rsidRPr="00253289">
                <w:rPr>
                  <w:rFonts w:cs="Arial"/>
                  <w:b w:val="0"/>
                  <w:szCs w:val="18"/>
                </w:rPr>
                <w:t>Yes</w:t>
              </w:r>
            </w:ins>
          </w:p>
        </w:tc>
        <w:tc>
          <w:tcPr>
            <w:tcW w:w="276" w:type="pct"/>
          </w:tcPr>
          <w:p w:rsidR="00253289" w:rsidRPr="00253289" w:rsidRDefault="00253289" w:rsidP="00253289">
            <w:pPr>
              <w:pStyle w:val="TAH"/>
              <w:rPr>
                <w:ins w:id="3424" w:author="Suhwan Lim" w:date="2019-05-24T12:14:00Z"/>
                <w:rFonts w:cs="Arial"/>
                <w:b w:val="0"/>
                <w:lang w:eastAsia="ja-JP"/>
              </w:rPr>
            </w:pPr>
            <w:ins w:id="3425" w:author="Suhwan Lim" w:date="2019-05-24T12:17:00Z">
              <w:r w:rsidRPr="00253289">
                <w:rPr>
                  <w:rFonts w:cs="Arial"/>
                  <w:b w:val="0"/>
                  <w:szCs w:val="18"/>
                </w:rPr>
                <w:t>Yes</w:t>
              </w:r>
            </w:ins>
          </w:p>
        </w:tc>
        <w:tc>
          <w:tcPr>
            <w:tcW w:w="579" w:type="pct"/>
            <w:vMerge w:val="restart"/>
            <w:vAlign w:val="center"/>
          </w:tcPr>
          <w:p w:rsidR="00253289" w:rsidRPr="001E5CF5" w:rsidRDefault="00253289" w:rsidP="00253289">
            <w:pPr>
              <w:pStyle w:val="TAH"/>
              <w:rPr>
                <w:ins w:id="3426" w:author="Suhwan Lim" w:date="2019-05-24T12:14:00Z"/>
                <w:rFonts w:cs="Arial"/>
                <w:b w:val="0"/>
                <w:lang w:eastAsia="ja-JP"/>
              </w:rPr>
            </w:pPr>
            <w:ins w:id="3427" w:author="Suhwan Lim" w:date="2019-05-24T12:14:00Z">
              <w:r>
                <w:rPr>
                  <w:rFonts w:cs="Arial" w:hint="eastAsia"/>
                  <w:b w:val="0"/>
                  <w:lang w:eastAsia="ja-JP"/>
                </w:rPr>
                <w:t>8</w:t>
              </w:r>
              <w:r w:rsidRPr="001E5CF5">
                <w:rPr>
                  <w:rFonts w:cs="Arial" w:hint="eastAsia"/>
                  <w:b w:val="0"/>
                  <w:lang w:eastAsia="ja-JP"/>
                </w:rPr>
                <w:t>0</w:t>
              </w:r>
            </w:ins>
          </w:p>
        </w:tc>
        <w:tc>
          <w:tcPr>
            <w:tcW w:w="723" w:type="pct"/>
            <w:vMerge w:val="restart"/>
            <w:vAlign w:val="center"/>
          </w:tcPr>
          <w:p w:rsidR="00253289" w:rsidRPr="001E5CF5" w:rsidRDefault="00253289" w:rsidP="00253289">
            <w:pPr>
              <w:pStyle w:val="TAH"/>
              <w:rPr>
                <w:ins w:id="3428" w:author="Suhwan Lim" w:date="2019-05-24T12:14:00Z"/>
                <w:rFonts w:cs="Arial"/>
                <w:b w:val="0"/>
                <w:lang w:eastAsia="ja-JP"/>
              </w:rPr>
            </w:pPr>
            <w:ins w:id="3429" w:author="Suhwan Lim" w:date="2019-05-24T12:14:00Z">
              <w:r w:rsidRPr="001E5CF5">
                <w:rPr>
                  <w:rFonts w:cs="Arial" w:hint="eastAsia"/>
                  <w:b w:val="0"/>
                  <w:lang w:eastAsia="ja-JP"/>
                </w:rPr>
                <w:t>0</w:t>
              </w:r>
            </w:ins>
          </w:p>
        </w:tc>
      </w:tr>
      <w:tr w:rsidR="00253289" w:rsidRPr="00A564E7" w:rsidTr="00253289">
        <w:trPr>
          <w:trHeight w:val="210"/>
          <w:jc w:val="center"/>
          <w:ins w:id="3430" w:author="Suhwan Lim" w:date="2019-05-24T12:14:00Z"/>
        </w:trPr>
        <w:tc>
          <w:tcPr>
            <w:tcW w:w="678" w:type="pct"/>
            <w:vMerge/>
            <w:vAlign w:val="center"/>
          </w:tcPr>
          <w:p w:rsidR="00253289" w:rsidRPr="00A564E7" w:rsidRDefault="00253289" w:rsidP="00253289">
            <w:pPr>
              <w:pStyle w:val="TAH"/>
              <w:rPr>
                <w:ins w:id="3431" w:author="Suhwan Lim" w:date="2019-05-24T12:14:00Z"/>
                <w:rFonts w:cs="Arial"/>
                <w:b w:val="0"/>
                <w:lang w:eastAsia="ja-JP"/>
              </w:rPr>
            </w:pPr>
          </w:p>
        </w:tc>
        <w:tc>
          <w:tcPr>
            <w:tcW w:w="720" w:type="pct"/>
            <w:vMerge/>
            <w:vAlign w:val="center"/>
          </w:tcPr>
          <w:p w:rsidR="00253289" w:rsidRPr="00A564E7" w:rsidRDefault="00253289" w:rsidP="00253289">
            <w:pPr>
              <w:pStyle w:val="TAH"/>
              <w:rPr>
                <w:ins w:id="3432" w:author="Suhwan Lim" w:date="2019-05-24T12:14:00Z"/>
                <w:rFonts w:cs="Arial"/>
                <w:b w:val="0"/>
                <w:lang w:eastAsia="ja-JP"/>
              </w:rPr>
            </w:pPr>
          </w:p>
        </w:tc>
        <w:tc>
          <w:tcPr>
            <w:tcW w:w="375" w:type="pct"/>
            <w:vAlign w:val="center"/>
          </w:tcPr>
          <w:p w:rsidR="00253289" w:rsidRPr="00DE4CFF" w:rsidRDefault="00253289" w:rsidP="00253289">
            <w:pPr>
              <w:pStyle w:val="TAH"/>
              <w:rPr>
                <w:ins w:id="3433" w:author="Suhwan Lim" w:date="2019-05-24T12:14:00Z"/>
                <w:rFonts w:cs="Arial"/>
                <w:b w:val="0"/>
                <w:lang w:eastAsia="ja-JP"/>
              </w:rPr>
            </w:pPr>
            <w:ins w:id="3434" w:author="Suhwan Lim" w:date="2019-05-24T12:14:00Z">
              <w:r>
                <w:rPr>
                  <w:rFonts w:cs="Arial" w:hint="eastAsia"/>
                  <w:b w:val="0"/>
                  <w:lang w:eastAsia="ja-JP"/>
                </w:rPr>
                <w:t>3</w:t>
              </w:r>
            </w:ins>
          </w:p>
        </w:tc>
        <w:tc>
          <w:tcPr>
            <w:tcW w:w="375" w:type="pct"/>
          </w:tcPr>
          <w:p w:rsidR="00253289" w:rsidRPr="00253289" w:rsidRDefault="00253289" w:rsidP="00253289">
            <w:pPr>
              <w:pStyle w:val="TAH"/>
              <w:rPr>
                <w:ins w:id="3435" w:author="Suhwan Lim" w:date="2019-05-24T12:14:00Z"/>
                <w:rFonts w:cs="Arial"/>
                <w:b w:val="0"/>
                <w:lang w:eastAsia="ja-JP"/>
              </w:rPr>
            </w:pPr>
          </w:p>
        </w:tc>
        <w:tc>
          <w:tcPr>
            <w:tcW w:w="282" w:type="pct"/>
          </w:tcPr>
          <w:p w:rsidR="00253289" w:rsidRPr="00253289" w:rsidRDefault="00253289" w:rsidP="00253289">
            <w:pPr>
              <w:pStyle w:val="TAH"/>
              <w:rPr>
                <w:ins w:id="3436" w:author="Suhwan Lim" w:date="2019-05-24T12:14:00Z"/>
                <w:rFonts w:cs="Arial"/>
                <w:b w:val="0"/>
                <w:lang w:eastAsia="ja-JP"/>
              </w:rPr>
            </w:pPr>
          </w:p>
        </w:tc>
        <w:tc>
          <w:tcPr>
            <w:tcW w:w="352" w:type="pct"/>
          </w:tcPr>
          <w:p w:rsidR="00253289" w:rsidRPr="00253289" w:rsidRDefault="00253289" w:rsidP="00253289">
            <w:pPr>
              <w:pStyle w:val="TAH"/>
              <w:rPr>
                <w:ins w:id="3437" w:author="Suhwan Lim" w:date="2019-05-24T12:14:00Z"/>
                <w:rFonts w:cs="Arial"/>
                <w:b w:val="0"/>
                <w:lang w:eastAsia="ja-JP"/>
              </w:rPr>
            </w:pPr>
            <w:ins w:id="3438" w:author="Suhwan Lim" w:date="2019-05-24T12:17:00Z">
              <w:r w:rsidRPr="00253289">
                <w:rPr>
                  <w:rFonts w:cs="Arial"/>
                  <w:b w:val="0"/>
                  <w:szCs w:val="18"/>
                </w:rPr>
                <w:t>Yes</w:t>
              </w:r>
            </w:ins>
          </w:p>
        </w:tc>
        <w:tc>
          <w:tcPr>
            <w:tcW w:w="325" w:type="pct"/>
          </w:tcPr>
          <w:p w:rsidR="00253289" w:rsidRPr="00253289" w:rsidRDefault="00253289" w:rsidP="00253289">
            <w:pPr>
              <w:pStyle w:val="TAH"/>
              <w:rPr>
                <w:ins w:id="3439" w:author="Suhwan Lim" w:date="2019-05-24T12:14:00Z"/>
                <w:rFonts w:cs="Arial"/>
                <w:b w:val="0"/>
                <w:lang w:eastAsia="ja-JP"/>
              </w:rPr>
            </w:pPr>
            <w:ins w:id="3440" w:author="Suhwan Lim" w:date="2019-05-24T12:17:00Z">
              <w:r w:rsidRPr="00253289">
                <w:rPr>
                  <w:rFonts w:cs="Arial"/>
                  <w:b w:val="0"/>
                  <w:szCs w:val="18"/>
                </w:rPr>
                <w:t>Yes</w:t>
              </w:r>
            </w:ins>
          </w:p>
        </w:tc>
        <w:tc>
          <w:tcPr>
            <w:tcW w:w="315" w:type="pct"/>
            <w:gridSpan w:val="3"/>
          </w:tcPr>
          <w:p w:rsidR="00253289" w:rsidRPr="00253289" w:rsidRDefault="00253289" w:rsidP="00253289">
            <w:pPr>
              <w:pStyle w:val="TAH"/>
              <w:rPr>
                <w:ins w:id="3441" w:author="Suhwan Lim" w:date="2019-05-24T12:14:00Z"/>
                <w:rFonts w:cs="Arial"/>
                <w:b w:val="0"/>
                <w:lang w:eastAsia="ja-JP"/>
              </w:rPr>
            </w:pPr>
            <w:ins w:id="3442" w:author="Suhwan Lim" w:date="2019-05-24T12:17:00Z">
              <w:r w:rsidRPr="00253289">
                <w:rPr>
                  <w:rFonts w:cs="Arial"/>
                  <w:b w:val="0"/>
                  <w:szCs w:val="18"/>
                </w:rPr>
                <w:t>Yes</w:t>
              </w:r>
            </w:ins>
          </w:p>
        </w:tc>
        <w:tc>
          <w:tcPr>
            <w:tcW w:w="276" w:type="pct"/>
          </w:tcPr>
          <w:p w:rsidR="00253289" w:rsidRPr="00253289" w:rsidRDefault="00253289" w:rsidP="00253289">
            <w:pPr>
              <w:pStyle w:val="TAH"/>
              <w:rPr>
                <w:ins w:id="3443" w:author="Suhwan Lim" w:date="2019-05-24T12:14:00Z"/>
                <w:rFonts w:eastAsiaTheme="minorEastAsia" w:cs="Arial"/>
                <w:b w:val="0"/>
                <w:lang w:eastAsia="ko-KR"/>
              </w:rPr>
            </w:pPr>
            <w:ins w:id="3444" w:author="Suhwan Lim" w:date="2019-05-24T12:17:00Z">
              <w:r w:rsidRPr="00253289">
                <w:rPr>
                  <w:rFonts w:cs="Arial"/>
                  <w:b w:val="0"/>
                  <w:szCs w:val="18"/>
                </w:rPr>
                <w:t>Yes</w:t>
              </w:r>
            </w:ins>
          </w:p>
        </w:tc>
        <w:tc>
          <w:tcPr>
            <w:tcW w:w="579" w:type="pct"/>
            <w:vMerge/>
            <w:vAlign w:val="center"/>
          </w:tcPr>
          <w:p w:rsidR="00253289" w:rsidRPr="00A564E7" w:rsidRDefault="00253289" w:rsidP="00253289">
            <w:pPr>
              <w:pStyle w:val="TAH"/>
              <w:rPr>
                <w:ins w:id="3445" w:author="Suhwan Lim" w:date="2019-05-24T12:14:00Z"/>
                <w:rFonts w:cs="Arial"/>
                <w:b w:val="0"/>
                <w:lang w:eastAsia="ja-JP"/>
              </w:rPr>
            </w:pPr>
          </w:p>
        </w:tc>
        <w:tc>
          <w:tcPr>
            <w:tcW w:w="723" w:type="pct"/>
            <w:vMerge/>
            <w:vAlign w:val="center"/>
          </w:tcPr>
          <w:p w:rsidR="00253289" w:rsidRPr="00A564E7" w:rsidRDefault="00253289" w:rsidP="00253289">
            <w:pPr>
              <w:pStyle w:val="TAH"/>
              <w:rPr>
                <w:ins w:id="3446" w:author="Suhwan Lim" w:date="2019-05-24T12:14:00Z"/>
                <w:rFonts w:cs="Arial"/>
                <w:b w:val="0"/>
                <w:lang w:eastAsia="ja-JP"/>
              </w:rPr>
            </w:pPr>
          </w:p>
        </w:tc>
      </w:tr>
      <w:tr w:rsidR="00253289" w:rsidRPr="00A564E7" w:rsidTr="00253289">
        <w:trPr>
          <w:trHeight w:val="210"/>
          <w:jc w:val="center"/>
          <w:ins w:id="3447" w:author="Suhwan Lim" w:date="2019-05-24T12:14:00Z"/>
        </w:trPr>
        <w:tc>
          <w:tcPr>
            <w:tcW w:w="678" w:type="pct"/>
            <w:vMerge/>
            <w:vAlign w:val="center"/>
          </w:tcPr>
          <w:p w:rsidR="00253289" w:rsidRPr="00A564E7" w:rsidRDefault="00253289" w:rsidP="00253289">
            <w:pPr>
              <w:pStyle w:val="TAH"/>
              <w:rPr>
                <w:ins w:id="3448" w:author="Suhwan Lim" w:date="2019-05-24T12:14:00Z"/>
                <w:rFonts w:cs="Arial"/>
                <w:b w:val="0"/>
                <w:lang w:eastAsia="ja-JP"/>
              </w:rPr>
            </w:pPr>
          </w:p>
        </w:tc>
        <w:tc>
          <w:tcPr>
            <w:tcW w:w="720" w:type="pct"/>
            <w:vMerge/>
            <w:vAlign w:val="center"/>
          </w:tcPr>
          <w:p w:rsidR="00253289" w:rsidRPr="00A564E7" w:rsidRDefault="00253289" w:rsidP="00253289">
            <w:pPr>
              <w:pStyle w:val="TAH"/>
              <w:rPr>
                <w:ins w:id="3449" w:author="Suhwan Lim" w:date="2019-05-24T12:14:00Z"/>
                <w:rFonts w:cs="Arial"/>
                <w:b w:val="0"/>
                <w:lang w:eastAsia="ja-JP"/>
              </w:rPr>
            </w:pPr>
          </w:p>
        </w:tc>
        <w:tc>
          <w:tcPr>
            <w:tcW w:w="375" w:type="pct"/>
            <w:vAlign w:val="center"/>
          </w:tcPr>
          <w:p w:rsidR="00253289" w:rsidRPr="00DE4CFF" w:rsidRDefault="00253289" w:rsidP="00253289">
            <w:pPr>
              <w:pStyle w:val="TAH"/>
              <w:rPr>
                <w:ins w:id="3450" w:author="Suhwan Lim" w:date="2019-05-24T12:14:00Z"/>
                <w:rFonts w:cs="Arial"/>
                <w:b w:val="0"/>
                <w:lang w:eastAsia="ja-JP"/>
              </w:rPr>
            </w:pPr>
            <w:ins w:id="3451" w:author="Suhwan Lim" w:date="2019-05-24T12:14:00Z">
              <w:r>
                <w:rPr>
                  <w:rFonts w:cs="Arial" w:hint="eastAsia"/>
                  <w:b w:val="0"/>
                  <w:lang w:eastAsia="ja-JP"/>
                </w:rPr>
                <w:t>7</w:t>
              </w:r>
            </w:ins>
          </w:p>
        </w:tc>
        <w:tc>
          <w:tcPr>
            <w:tcW w:w="375" w:type="pct"/>
          </w:tcPr>
          <w:p w:rsidR="00253289" w:rsidRPr="00253289" w:rsidRDefault="00253289" w:rsidP="00253289">
            <w:pPr>
              <w:pStyle w:val="TAH"/>
              <w:rPr>
                <w:ins w:id="3452" w:author="Suhwan Lim" w:date="2019-05-24T12:14:00Z"/>
                <w:rFonts w:cs="Arial"/>
                <w:b w:val="0"/>
                <w:lang w:eastAsia="ja-JP"/>
              </w:rPr>
            </w:pPr>
          </w:p>
        </w:tc>
        <w:tc>
          <w:tcPr>
            <w:tcW w:w="282" w:type="pct"/>
          </w:tcPr>
          <w:p w:rsidR="00253289" w:rsidRPr="00253289" w:rsidRDefault="00253289" w:rsidP="00253289">
            <w:pPr>
              <w:pStyle w:val="TAH"/>
              <w:rPr>
                <w:ins w:id="3453" w:author="Suhwan Lim" w:date="2019-05-24T12:14:00Z"/>
                <w:rFonts w:cs="Arial"/>
                <w:b w:val="0"/>
                <w:lang w:eastAsia="ja-JP"/>
              </w:rPr>
            </w:pPr>
          </w:p>
        </w:tc>
        <w:tc>
          <w:tcPr>
            <w:tcW w:w="352" w:type="pct"/>
          </w:tcPr>
          <w:p w:rsidR="00253289" w:rsidRPr="00253289" w:rsidRDefault="00253289" w:rsidP="00253289">
            <w:pPr>
              <w:pStyle w:val="TAH"/>
              <w:rPr>
                <w:ins w:id="3454" w:author="Suhwan Lim" w:date="2019-05-24T12:14:00Z"/>
                <w:rFonts w:eastAsiaTheme="minorEastAsia" w:cs="Arial"/>
                <w:b w:val="0"/>
                <w:lang w:eastAsia="ko-KR"/>
              </w:rPr>
            </w:pPr>
          </w:p>
        </w:tc>
        <w:tc>
          <w:tcPr>
            <w:tcW w:w="325" w:type="pct"/>
          </w:tcPr>
          <w:p w:rsidR="00253289" w:rsidRPr="00253289" w:rsidRDefault="00253289" w:rsidP="00253289">
            <w:pPr>
              <w:pStyle w:val="TAH"/>
              <w:rPr>
                <w:ins w:id="3455" w:author="Suhwan Lim" w:date="2019-05-24T12:14:00Z"/>
                <w:rFonts w:cs="Arial"/>
                <w:b w:val="0"/>
                <w:lang w:eastAsia="ja-JP"/>
              </w:rPr>
            </w:pPr>
            <w:ins w:id="3456" w:author="Suhwan Lim" w:date="2019-05-24T12:17:00Z">
              <w:r w:rsidRPr="00253289">
                <w:rPr>
                  <w:rFonts w:cs="Arial"/>
                  <w:b w:val="0"/>
                  <w:szCs w:val="18"/>
                </w:rPr>
                <w:t>Yes</w:t>
              </w:r>
            </w:ins>
          </w:p>
        </w:tc>
        <w:tc>
          <w:tcPr>
            <w:tcW w:w="315" w:type="pct"/>
            <w:gridSpan w:val="3"/>
          </w:tcPr>
          <w:p w:rsidR="00253289" w:rsidRPr="00253289" w:rsidRDefault="00253289" w:rsidP="00253289">
            <w:pPr>
              <w:pStyle w:val="TAH"/>
              <w:rPr>
                <w:ins w:id="3457" w:author="Suhwan Lim" w:date="2019-05-24T12:14:00Z"/>
                <w:rFonts w:eastAsiaTheme="minorEastAsia" w:cs="Arial"/>
                <w:b w:val="0"/>
                <w:lang w:eastAsia="ko-KR"/>
              </w:rPr>
            </w:pPr>
            <w:ins w:id="3458" w:author="Suhwan Lim" w:date="2019-05-24T12:17:00Z">
              <w:r w:rsidRPr="00253289">
                <w:rPr>
                  <w:rFonts w:cs="Arial"/>
                  <w:b w:val="0"/>
                  <w:szCs w:val="18"/>
                </w:rPr>
                <w:t>Yes</w:t>
              </w:r>
            </w:ins>
          </w:p>
        </w:tc>
        <w:tc>
          <w:tcPr>
            <w:tcW w:w="276" w:type="pct"/>
          </w:tcPr>
          <w:p w:rsidR="00253289" w:rsidRPr="00253289" w:rsidRDefault="00253289" w:rsidP="00253289">
            <w:pPr>
              <w:pStyle w:val="TAH"/>
              <w:rPr>
                <w:ins w:id="3459" w:author="Suhwan Lim" w:date="2019-05-24T12:14:00Z"/>
                <w:rFonts w:eastAsiaTheme="minorEastAsia" w:cs="Arial"/>
                <w:b w:val="0"/>
                <w:lang w:eastAsia="ko-KR"/>
              </w:rPr>
            </w:pPr>
            <w:ins w:id="3460" w:author="Suhwan Lim" w:date="2019-05-24T12:17:00Z">
              <w:r w:rsidRPr="00253289">
                <w:rPr>
                  <w:rFonts w:cs="Arial"/>
                  <w:b w:val="0"/>
                  <w:szCs w:val="18"/>
                </w:rPr>
                <w:t>Yes</w:t>
              </w:r>
            </w:ins>
          </w:p>
        </w:tc>
        <w:tc>
          <w:tcPr>
            <w:tcW w:w="579" w:type="pct"/>
            <w:vMerge/>
            <w:vAlign w:val="center"/>
          </w:tcPr>
          <w:p w:rsidR="00253289" w:rsidRPr="00A564E7" w:rsidRDefault="00253289" w:rsidP="00253289">
            <w:pPr>
              <w:pStyle w:val="TAH"/>
              <w:rPr>
                <w:ins w:id="3461" w:author="Suhwan Lim" w:date="2019-05-24T12:14:00Z"/>
                <w:rFonts w:cs="Arial"/>
                <w:b w:val="0"/>
                <w:lang w:eastAsia="ja-JP"/>
              </w:rPr>
            </w:pPr>
          </w:p>
        </w:tc>
        <w:tc>
          <w:tcPr>
            <w:tcW w:w="723" w:type="pct"/>
            <w:vMerge/>
            <w:vAlign w:val="center"/>
          </w:tcPr>
          <w:p w:rsidR="00253289" w:rsidRPr="00A564E7" w:rsidRDefault="00253289" w:rsidP="00253289">
            <w:pPr>
              <w:pStyle w:val="TAH"/>
              <w:rPr>
                <w:ins w:id="3462" w:author="Suhwan Lim" w:date="2019-05-24T12:14:00Z"/>
                <w:rFonts w:cs="Arial"/>
                <w:b w:val="0"/>
                <w:lang w:eastAsia="ja-JP"/>
              </w:rPr>
            </w:pPr>
          </w:p>
        </w:tc>
      </w:tr>
      <w:tr w:rsidR="00253289" w:rsidRPr="00A564E7" w:rsidTr="00253289">
        <w:trPr>
          <w:trHeight w:val="210"/>
          <w:jc w:val="center"/>
          <w:ins w:id="3463" w:author="Suhwan Lim" w:date="2019-05-24T12:14:00Z"/>
        </w:trPr>
        <w:tc>
          <w:tcPr>
            <w:tcW w:w="678" w:type="pct"/>
            <w:vMerge/>
            <w:vAlign w:val="center"/>
          </w:tcPr>
          <w:p w:rsidR="00253289" w:rsidRPr="00A564E7" w:rsidRDefault="00253289" w:rsidP="00253289">
            <w:pPr>
              <w:pStyle w:val="TAH"/>
              <w:rPr>
                <w:ins w:id="3464" w:author="Suhwan Lim" w:date="2019-05-24T12:14:00Z"/>
                <w:rFonts w:cs="Arial"/>
                <w:b w:val="0"/>
                <w:lang w:eastAsia="ja-JP"/>
              </w:rPr>
            </w:pPr>
          </w:p>
        </w:tc>
        <w:tc>
          <w:tcPr>
            <w:tcW w:w="720" w:type="pct"/>
            <w:vMerge/>
            <w:vAlign w:val="center"/>
          </w:tcPr>
          <w:p w:rsidR="00253289" w:rsidRPr="00A564E7" w:rsidRDefault="00253289" w:rsidP="00253289">
            <w:pPr>
              <w:pStyle w:val="TAH"/>
              <w:rPr>
                <w:ins w:id="3465" w:author="Suhwan Lim" w:date="2019-05-24T12:14:00Z"/>
                <w:rFonts w:cs="Arial"/>
                <w:b w:val="0"/>
                <w:lang w:eastAsia="ja-JP"/>
              </w:rPr>
            </w:pPr>
          </w:p>
        </w:tc>
        <w:tc>
          <w:tcPr>
            <w:tcW w:w="375" w:type="pct"/>
            <w:vAlign w:val="center"/>
          </w:tcPr>
          <w:p w:rsidR="00253289" w:rsidRPr="00FC4EE3" w:rsidRDefault="00253289" w:rsidP="00253289">
            <w:pPr>
              <w:pStyle w:val="TAH"/>
              <w:rPr>
                <w:ins w:id="3466" w:author="Suhwan Lim" w:date="2019-05-24T12:14:00Z"/>
                <w:rFonts w:eastAsiaTheme="minorEastAsia" w:cs="Arial"/>
                <w:b w:val="0"/>
                <w:lang w:eastAsia="ko-KR"/>
              </w:rPr>
            </w:pPr>
            <w:ins w:id="3467" w:author="Suhwan Lim" w:date="2019-05-24T12:14:00Z">
              <w:r>
                <w:rPr>
                  <w:rFonts w:eastAsiaTheme="minorEastAsia" w:cs="Arial" w:hint="eastAsia"/>
                  <w:b w:val="0"/>
                  <w:lang w:eastAsia="ko-KR"/>
                </w:rPr>
                <w:t>20</w:t>
              </w:r>
            </w:ins>
          </w:p>
        </w:tc>
        <w:tc>
          <w:tcPr>
            <w:tcW w:w="375" w:type="pct"/>
          </w:tcPr>
          <w:p w:rsidR="00253289" w:rsidRPr="00253289" w:rsidRDefault="00253289" w:rsidP="00253289">
            <w:pPr>
              <w:pStyle w:val="TAH"/>
              <w:rPr>
                <w:ins w:id="3468" w:author="Suhwan Lim" w:date="2019-05-24T12:14:00Z"/>
                <w:rFonts w:eastAsiaTheme="minorEastAsia" w:cs="Arial"/>
                <w:b w:val="0"/>
                <w:lang w:eastAsia="ko-KR"/>
              </w:rPr>
            </w:pPr>
          </w:p>
        </w:tc>
        <w:tc>
          <w:tcPr>
            <w:tcW w:w="282" w:type="pct"/>
          </w:tcPr>
          <w:p w:rsidR="00253289" w:rsidRPr="00253289" w:rsidRDefault="00253289" w:rsidP="00253289">
            <w:pPr>
              <w:pStyle w:val="TAH"/>
              <w:rPr>
                <w:ins w:id="3469" w:author="Suhwan Lim" w:date="2019-05-24T12:14:00Z"/>
                <w:rFonts w:eastAsiaTheme="minorEastAsia" w:cs="Arial"/>
                <w:b w:val="0"/>
                <w:lang w:eastAsia="ko-KR"/>
              </w:rPr>
            </w:pPr>
          </w:p>
        </w:tc>
        <w:tc>
          <w:tcPr>
            <w:tcW w:w="352" w:type="pct"/>
          </w:tcPr>
          <w:p w:rsidR="00253289" w:rsidRPr="00253289" w:rsidRDefault="00253289" w:rsidP="00253289">
            <w:pPr>
              <w:pStyle w:val="TAH"/>
              <w:rPr>
                <w:ins w:id="3470" w:author="Suhwan Lim" w:date="2019-05-24T12:14:00Z"/>
                <w:rFonts w:cs="Arial"/>
                <w:b w:val="0"/>
                <w:lang w:eastAsia="ja-JP"/>
              </w:rPr>
            </w:pPr>
            <w:ins w:id="3471" w:author="Suhwan Lim" w:date="2019-05-24T12:17:00Z">
              <w:r w:rsidRPr="00253289">
                <w:rPr>
                  <w:rFonts w:cs="Arial"/>
                  <w:b w:val="0"/>
                  <w:szCs w:val="18"/>
                </w:rPr>
                <w:t>Yes</w:t>
              </w:r>
            </w:ins>
          </w:p>
        </w:tc>
        <w:tc>
          <w:tcPr>
            <w:tcW w:w="325" w:type="pct"/>
          </w:tcPr>
          <w:p w:rsidR="00253289" w:rsidRPr="00253289" w:rsidRDefault="00253289" w:rsidP="00253289">
            <w:pPr>
              <w:pStyle w:val="TAH"/>
              <w:rPr>
                <w:ins w:id="3472" w:author="Suhwan Lim" w:date="2019-05-24T12:14:00Z"/>
                <w:rFonts w:cs="Arial"/>
                <w:b w:val="0"/>
                <w:lang w:eastAsia="ja-JP"/>
              </w:rPr>
            </w:pPr>
            <w:ins w:id="3473" w:author="Suhwan Lim" w:date="2019-05-24T12:17:00Z">
              <w:r w:rsidRPr="00253289">
                <w:rPr>
                  <w:rFonts w:cs="Arial"/>
                  <w:b w:val="0"/>
                  <w:szCs w:val="18"/>
                </w:rPr>
                <w:t>Yes</w:t>
              </w:r>
            </w:ins>
          </w:p>
        </w:tc>
        <w:tc>
          <w:tcPr>
            <w:tcW w:w="315" w:type="pct"/>
            <w:gridSpan w:val="3"/>
          </w:tcPr>
          <w:p w:rsidR="00253289" w:rsidRPr="00253289" w:rsidRDefault="00253289" w:rsidP="00253289">
            <w:pPr>
              <w:pStyle w:val="TAH"/>
              <w:rPr>
                <w:ins w:id="3474" w:author="Suhwan Lim" w:date="2019-05-24T12:14:00Z"/>
                <w:rFonts w:cs="Arial"/>
                <w:b w:val="0"/>
                <w:lang w:eastAsia="ja-JP"/>
              </w:rPr>
            </w:pPr>
            <w:ins w:id="3475" w:author="Suhwan Lim" w:date="2019-05-24T12:17:00Z">
              <w:r w:rsidRPr="00253289">
                <w:rPr>
                  <w:rFonts w:cs="Arial"/>
                  <w:b w:val="0"/>
                  <w:szCs w:val="18"/>
                </w:rPr>
                <w:t>Yes</w:t>
              </w:r>
            </w:ins>
          </w:p>
        </w:tc>
        <w:tc>
          <w:tcPr>
            <w:tcW w:w="276" w:type="pct"/>
          </w:tcPr>
          <w:p w:rsidR="00253289" w:rsidRPr="00253289" w:rsidRDefault="00253289" w:rsidP="00253289">
            <w:pPr>
              <w:pStyle w:val="TAH"/>
              <w:rPr>
                <w:ins w:id="3476" w:author="Suhwan Lim" w:date="2019-05-24T12:14:00Z"/>
                <w:rFonts w:cs="Arial"/>
                <w:b w:val="0"/>
                <w:lang w:eastAsia="ja-JP"/>
              </w:rPr>
            </w:pPr>
            <w:ins w:id="3477" w:author="Suhwan Lim" w:date="2019-05-24T12:17:00Z">
              <w:r w:rsidRPr="00253289">
                <w:rPr>
                  <w:rFonts w:cs="Arial"/>
                  <w:b w:val="0"/>
                  <w:szCs w:val="18"/>
                </w:rPr>
                <w:t>Yes</w:t>
              </w:r>
            </w:ins>
          </w:p>
        </w:tc>
        <w:tc>
          <w:tcPr>
            <w:tcW w:w="579" w:type="pct"/>
            <w:vMerge/>
            <w:vAlign w:val="center"/>
          </w:tcPr>
          <w:p w:rsidR="00253289" w:rsidRPr="00A564E7" w:rsidRDefault="00253289" w:rsidP="00253289">
            <w:pPr>
              <w:pStyle w:val="TAH"/>
              <w:rPr>
                <w:ins w:id="3478" w:author="Suhwan Lim" w:date="2019-05-24T12:14:00Z"/>
                <w:rFonts w:cs="Arial"/>
                <w:b w:val="0"/>
                <w:lang w:eastAsia="ja-JP"/>
              </w:rPr>
            </w:pPr>
          </w:p>
        </w:tc>
        <w:tc>
          <w:tcPr>
            <w:tcW w:w="723" w:type="pct"/>
            <w:vMerge/>
            <w:vAlign w:val="center"/>
          </w:tcPr>
          <w:p w:rsidR="00253289" w:rsidRPr="00A564E7" w:rsidRDefault="00253289" w:rsidP="00253289">
            <w:pPr>
              <w:pStyle w:val="TAH"/>
              <w:rPr>
                <w:ins w:id="3479" w:author="Suhwan Lim" w:date="2019-05-24T12:14:00Z"/>
                <w:rFonts w:cs="Arial"/>
                <w:b w:val="0"/>
                <w:lang w:eastAsia="ja-JP"/>
              </w:rPr>
            </w:pPr>
          </w:p>
        </w:tc>
      </w:tr>
      <w:tr w:rsidR="00253289" w:rsidRPr="001E5CF5" w:rsidTr="00DC5A33">
        <w:trPr>
          <w:trHeight w:val="210"/>
          <w:jc w:val="center"/>
          <w:ins w:id="3480" w:author="Suhwan Lim" w:date="2019-05-24T12:17:00Z"/>
        </w:trPr>
        <w:tc>
          <w:tcPr>
            <w:tcW w:w="678" w:type="pct"/>
            <w:vMerge w:val="restart"/>
            <w:vAlign w:val="center"/>
          </w:tcPr>
          <w:p w:rsidR="00253289" w:rsidRPr="00271F68" w:rsidRDefault="00253289" w:rsidP="00253289">
            <w:pPr>
              <w:pStyle w:val="TAH"/>
              <w:rPr>
                <w:ins w:id="3481" w:author="Suhwan Lim" w:date="2019-05-24T12:17:00Z"/>
                <w:rFonts w:cs="Arial"/>
                <w:b w:val="0"/>
                <w:lang w:eastAsia="ja-JP"/>
              </w:rPr>
            </w:pPr>
            <w:ins w:id="3482" w:author="Suhwan Lim" w:date="2019-05-24T12:17:00Z">
              <w:r>
                <w:rPr>
                  <w:rFonts w:cs="Arial" w:hint="eastAsia"/>
                  <w:b w:val="0"/>
                  <w:lang w:eastAsia="ja-JP"/>
                </w:rPr>
                <w:t>CA_1A-3A-7A</w:t>
              </w:r>
              <w:r>
                <w:rPr>
                  <w:rFonts w:cs="Arial"/>
                  <w:b w:val="0"/>
                  <w:lang w:eastAsia="ja-JP"/>
                </w:rPr>
                <w:t>-8A</w:t>
              </w:r>
            </w:ins>
          </w:p>
        </w:tc>
        <w:tc>
          <w:tcPr>
            <w:tcW w:w="720" w:type="pct"/>
            <w:vMerge w:val="restart"/>
            <w:vAlign w:val="center"/>
          </w:tcPr>
          <w:p w:rsidR="00253289" w:rsidRPr="00017885" w:rsidRDefault="00253289" w:rsidP="00DC5A33">
            <w:pPr>
              <w:pStyle w:val="TAL"/>
              <w:jc w:val="center"/>
              <w:rPr>
                <w:ins w:id="3483" w:author="Suhwan Lim" w:date="2019-05-24T12:17:00Z"/>
                <w:rFonts w:cs="Arial"/>
                <w:szCs w:val="18"/>
              </w:rPr>
            </w:pPr>
            <w:ins w:id="3484" w:author="Suhwan Lim" w:date="2019-05-24T12:17:00Z">
              <w:r>
                <w:rPr>
                  <w:rFonts w:cs="Arial"/>
                  <w:szCs w:val="18"/>
                </w:rPr>
                <w:t>CA_1A-8</w:t>
              </w:r>
              <w:r w:rsidRPr="00017885">
                <w:rPr>
                  <w:rFonts w:cs="Arial"/>
                  <w:szCs w:val="18"/>
                </w:rPr>
                <w:t>A,</w:t>
              </w:r>
            </w:ins>
          </w:p>
          <w:p w:rsidR="00253289" w:rsidRPr="00253289" w:rsidRDefault="00253289" w:rsidP="00253289">
            <w:pPr>
              <w:pStyle w:val="TAH"/>
              <w:rPr>
                <w:ins w:id="3485" w:author="Suhwan Lim" w:date="2019-05-24T12:17:00Z"/>
                <w:rFonts w:cs="Arial"/>
                <w:b w:val="0"/>
                <w:lang w:eastAsia="ja-JP"/>
              </w:rPr>
            </w:pPr>
            <w:ins w:id="3486" w:author="Suhwan Lim" w:date="2019-05-24T12:17:00Z">
              <w:r w:rsidRPr="00253289">
                <w:rPr>
                  <w:rFonts w:cs="Arial"/>
                  <w:b w:val="0"/>
                  <w:szCs w:val="18"/>
                </w:rPr>
                <w:t>C</w:t>
              </w:r>
              <w:r>
                <w:rPr>
                  <w:rFonts w:cs="Arial"/>
                  <w:b w:val="0"/>
                  <w:szCs w:val="18"/>
                </w:rPr>
                <w:t>A_7A-8</w:t>
              </w:r>
              <w:r w:rsidRPr="00253289">
                <w:rPr>
                  <w:rFonts w:cs="Arial"/>
                  <w:b w:val="0"/>
                  <w:szCs w:val="18"/>
                </w:rPr>
                <w:t>A</w:t>
              </w:r>
            </w:ins>
          </w:p>
        </w:tc>
        <w:tc>
          <w:tcPr>
            <w:tcW w:w="375" w:type="pct"/>
            <w:vAlign w:val="center"/>
          </w:tcPr>
          <w:p w:rsidR="00253289" w:rsidRPr="00DE4CFF" w:rsidRDefault="00253289" w:rsidP="00DC5A33">
            <w:pPr>
              <w:pStyle w:val="TAH"/>
              <w:rPr>
                <w:ins w:id="3487" w:author="Suhwan Lim" w:date="2019-05-24T12:17:00Z"/>
                <w:rFonts w:cs="Arial"/>
                <w:b w:val="0"/>
                <w:lang w:eastAsia="ja-JP"/>
              </w:rPr>
            </w:pPr>
            <w:ins w:id="3488" w:author="Suhwan Lim" w:date="2019-05-24T12:17:00Z">
              <w:r>
                <w:rPr>
                  <w:rFonts w:cs="Arial" w:hint="eastAsia"/>
                  <w:b w:val="0"/>
                  <w:lang w:eastAsia="ja-JP"/>
                </w:rPr>
                <w:t>1</w:t>
              </w:r>
            </w:ins>
          </w:p>
        </w:tc>
        <w:tc>
          <w:tcPr>
            <w:tcW w:w="375" w:type="pct"/>
          </w:tcPr>
          <w:p w:rsidR="00253289" w:rsidRPr="00253289" w:rsidRDefault="00253289" w:rsidP="00DC5A33">
            <w:pPr>
              <w:pStyle w:val="TAH"/>
              <w:rPr>
                <w:ins w:id="3489" w:author="Suhwan Lim" w:date="2019-05-24T12:17:00Z"/>
                <w:rFonts w:eastAsiaTheme="minorEastAsia" w:cs="Arial"/>
                <w:b w:val="0"/>
                <w:lang w:eastAsia="ko-KR"/>
              </w:rPr>
            </w:pPr>
          </w:p>
        </w:tc>
        <w:tc>
          <w:tcPr>
            <w:tcW w:w="282" w:type="pct"/>
          </w:tcPr>
          <w:p w:rsidR="00253289" w:rsidRPr="00253289" w:rsidRDefault="00253289" w:rsidP="00DC5A33">
            <w:pPr>
              <w:pStyle w:val="TAH"/>
              <w:rPr>
                <w:ins w:id="3490" w:author="Suhwan Lim" w:date="2019-05-24T12:17:00Z"/>
                <w:rFonts w:eastAsiaTheme="minorEastAsia" w:cs="Arial"/>
                <w:b w:val="0"/>
                <w:lang w:eastAsia="ko-KR"/>
              </w:rPr>
            </w:pPr>
          </w:p>
        </w:tc>
        <w:tc>
          <w:tcPr>
            <w:tcW w:w="352" w:type="pct"/>
          </w:tcPr>
          <w:p w:rsidR="00253289" w:rsidRPr="00253289" w:rsidRDefault="00253289" w:rsidP="00DC5A33">
            <w:pPr>
              <w:pStyle w:val="TAH"/>
              <w:rPr>
                <w:ins w:id="3491" w:author="Suhwan Lim" w:date="2019-05-24T12:17:00Z"/>
                <w:rFonts w:cs="Arial"/>
                <w:b w:val="0"/>
                <w:lang w:eastAsia="ja-JP"/>
              </w:rPr>
            </w:pPr>
            <w:ins w:id="3492" w:author="Suhwan Lim" w:date="2019-05-24T12:17:00Z">
              <w:r w:rsidRPr="00253289">
                <w:rPr>
                  <w:rFonts w:cs="Arial"/>
                  <w:b w:val="0"/>
                  <w:szCs w:val="18"/>
                </w:rPr>
                <w:t>Yes</w:t>
              </w:r>
            </w:ins>
          </w:p>
        </w:tc>
        <w:tc>
          <w:tcPr>
            <w:tcW w:w="325" w:type="pct"/>
          </w:tcPr>
          <w:p w:rsidR="00253289" w:rsidRPr="00253289" w:rsidRDefault="00253289" w:rsidP="00DC5A33">
            <w:pPr>
              <w:pStyle w:val="TAH"/>
              <w:rPr>
                <w:ins w:id="3493" w:author="Suhwan Lim" w:date="2019-05-24T12:17:00Z"/>
                <w:rFonts w:cs="Arial"/>
                <w:b w:val="0"/>
                <w:lang w:eastAsia="ja-JP"/>
              </w:rPr>
            </w:pPr>
            <w:ins w:id="3494" w:author="Suhwan Lim" w:date="2019-05-24T12:17:00Z">
              <w:r w:rsidRPr="00253289">
                <w:rPr>
                  <w:rFonts w:cs="Arial"/>
                  <w:b w:val="0"/>
                  <w:szCs w:val="18"/>
                </w:rPr>
                <w:t>Yes</w:t>
              </w:r>
            </w:ins>
          </w:p>
        </w:tc>
        <w:tc>
          <w:tcPr>
            <w:tcW w:w="315" w:type="pct"/>
            <w:gridSpan w:val="3"/>
          </w:tcPr>
          <w:p w:rsidR="00253289" w:rsidRPr="00253289" w:rsidRDefault="00253289" w:rsidP="00DC5A33">
            <w:pPr>
              <w:pStyle w:val="TAH"/>
              <w:rPr>
                <w:ins w:id="3495" w:author="Suhwan Lim" w:date="2019-05-24T12:17:00Z"/>
                <w:rFonts w:cs="Arial"/>
                <w:b w:val="0"/>
                <w:lang w:eastAsia="ja-JP"/>
              </w:rPr>
            </w:pPr>
            <w:ins w:id="3496" w:author="Suhwan Lim" w:date="2019-05-24T12:17:00Z">
              <w:r w:rsidRPr="00253289">
                <w:rPr>
                  <w:rFonts w:cs="Arial"/>
                  <w:b w:val="0"/>
                  <w:szCs w:val="18"/>
                </w:rPr>
                <w:t>Yes</w:t>
              </w:r>
            </w:ins>
          </w:p>
        </w:tc>
        <w:tc>
          <w:tcPr>
            <w:tcW w:w="276" w:type="pct"/>
          </w:tcPr>
          <w:p w:rsidR="00253289" w:rsidRPr="00253289" w:rsidRDefault="00253289" w:rsidP="00DC5A33">
            <w:pPr>
              <w:pStyle w:val="TAH"/>
              <w:rPr>
                <w:ins w:id="3497" w:author="Suhwan Lim" w:date="2019-05-24T12:17:00Z"/>
                <w:rFonts w:cs="Arial"/>
                <w:b w:val="0"/>
                <w:lang w:eastAsia="ja-JP"/>
              </w:rPr>
            </w:pPr>
            <w:ins w:id="3498" w:author="Suhwan Lim" w:date="2019-05-24T12:17:00Z">
              <w:r w:rsidRPr="00253289">
                <w:rPr>
                  <w:rFonts w:cs="Arial"/>
                  <w:b w:val="0"/>
                  <w:szCs w:val="18"/>
                </w:rPr>
                <w:t>Yes</w:t>
              </w:r>
            </w:ins>
          </w:p>
        </w:tc>
        <w:tc>
          <w:tcPr>
            <w:tcW w:w="579" w:type="pct"/>
            <w:vMerge w:val="restart"/>
            <w:vAlign w:val="center"/>
          </w:tcPr>
          <w:p w:rsidR="00253289" w:rsidRPr="001E5CF5" w:rsidRDefault="00253289" w:rsidP="00DC5A33">
            <w:pPr>
              <w:pStyle w:val="TAH"/>
              <w:rPr>
                <w:ins w:id="3499" w:author="Suhwan Lim" w:date="2019-05-24T12:17:00Z"/>
                <w:rFonts w:cs="Arial"/>
                <w:b w:val="0"/>
                <w:lang w:eastAsia="ja-JP"/>
              </w:rPr>
            </w:pPr>
            <w:ins w:id="3500" w:author="Suhwan Lim" w:date="2019-05-24T12:17:00Z">
              <w:r>
                <w:rPr>
                  <w:rFonts w:cs="Arial" w:hint="eastAsia"/>
                  <w:b w:val="0"/>
                  <w:lang w:eastAsia="ja-JP"/>
                </w:rPr>
                <w:t>7</w:t>
              </w:r>
              <w:r w:rsidRPr="001E5CF5">
                <w:rPr>
                  <w:rFonts w:cs="Arial" w:hint="eastAsia"/>
                  <w:b w:val="0"/>
                  <w:lang w:eastAsia="ja-JP"/>
                </w:rPr>
                <w:t>0</w:t>
              </w:r>
            </w:ins>
          </w:p>
        </w:tc>
        <w:tc>
          <w:tcPr>
            <w:tcW w:w="723" w:type="pct"/>
            <w:vMerge w:val="restart"/>
            <w:vAlign w:val="center"/>
          </w:tcPr>
          <w:p w:rsidR="00253289" w:rsidRPr="001E5CF5" w:rsidRDefault="00253289" w:rsidP="00DC5A33">
            <w:pPr>
              <w:pStyle w:val="TAH"/>
              <w:rPr>
                <w:ins w:id="3501" w:author="Suhwan Lim" w:date="2019-05-24T12:17:00Z"/>
                <w:rFonts w:cs="Arial"/>
                <w:b w:val="0"/>
                <w:lang w:eastAsia="ja-JP"/>
              </w:rPr>
            </w:pPr>
            <w:ins w:id="3502" w:author="Suhwan Lim" w:date="2019-05-24T12:17:00Z">
              <w:r w:rsidRPr="001E5CF5">
                <w:rPr>
                  <w:rFonts w:cs="Arial" w:hint="eastAsia"/>
                  <w:b w:val="0"/>
                  <w:lang w:eastAsia="ja-JP"/>
                </w:rPr>
                <w:t>0</w:t>
              </w:r>
            </w:ins>
          </w:p>
        </w:tc>
      </w:tr>
      <w:tr w:rsidR="00253289" w:rsidRPr="00A564E7" w:rsidTr="00DC5A33">
        <w:trPr>
          <w:trHeight w:val="210"/>
          <w:jc w:val="center"/>
          <w:ins w:id="3503" w:author="Suhwan Lim" w:date="2019-05-24T12:17:00Z"/>
        </w:trPr>
        <w:tc>
          <w:tcPr>
            <w:tcW w:w="678" w:type="pct"/>
            <w:vMerge/>
            <w:vAlign w:val="center"/>
          </w:tcPr>
          <w:p w:rsidR="00253289" w:rsidRPr="00A564E7" w:rsidRDefault="00253289" w:rsidP="00DC5A33">
            <w:pPr>
              <w:pStyle w:val="TAH"/>
              <w:rPr>
                <w:ins w:id="3504" w:author="Suhwan Lim" w:date="2019-05-24T12:17:00Z"/>
                <w:rFonts w:cs="Arial"/>
                <w:b w:val="0"/>
                <w:lang w:eastAsia="ja-JP"/>
              </w:rPr>
            </w:pPr>
          </w:p>
        </w:tc>
        <w:tc>
          <w:tcPr>
            <w:tcW w:w="720" w:type="pct"/>
            <w:vMerge/>
            <w:vAlign w:val="center"/>
          </w:tcPr>
          <w:p w:rsidR="00253289" w:rsidRPr="00A564E7" w:rsidRDefault="00253289" w:rsidP="00DC5A33">
            <w:pPr>
              <w:pStyle w:val="TAH"/>
              <w:rPr>
                <w:ins w:id="3505" w:author="Suhwan Lim" w:date="2019-05-24T12:17:00Z"/>
                <w:rFonts w:cs="Arial"/>
                <w:b w:val="0"/>
                <w:lang w:eastAsia="ja-JP"/>
              </w:rPr>
            </w:pPr>
          </w:p>
        </w:tc>
        <w:tc>
          <w:tcPr>
            <w:tcW w:w="375" w:type="pct"/>
            <w:vAlign w:val="center"/>
          </w:tcPr>
          <w:p w:rsidR="00253289" w:rsidRPr="00DE4CFF" w:rsidRDefault="00253289" w:rsidP="00DC5A33">
            <w:pPr>
              <w:pStyle w:val="TAH"/>
              <w:rPr>
                <w:ins w:id="3506" w:author="Suhwan Lim" w:date="2019-05-24T12:17:00Z"/>
                <w:rFonts w:cs="Arial"/>
                <w:b w:val="0"/>
                <w:lang w:eastAsia="ja-JP"/>
              </w:rPr>
            </w:pPr>
            <w:ins w:id="3507" w:author="Suhwan Lim" w:date="2019-05-24T12:17:00Z">
              <w:r>
                <w:rPr>
                  <w:rFonts w:cs="Arial" w:hint="eastAsia"/>
                  <w:b w:val="0"/>
                  <w:lang w:eastAsia="ja-JP"/>
                </w:rPr>
                <w:t>3</w:t>
              </w:r>
            </w:ins>
          </w:p>
        </w:tc>
        <w:tc>
          <w:tcPr>
            <w:tcW w:w="375" w:type="pct"/>
          </w:tcPr>
          <w:p w:rsidR="00253289" w:rsidRPr="00253289" w:rsidRDefault="00253289" w:rsidP="00DC5A33">
            <w:pPr>
              <w:pStyle w:val="TAH"/>
              <w:rPr>
                <w:ins w:id="3508" w:author="Suhwan Lim" w:date="2019-05-24T12:17:00Z"/>
                <w:rFonts w:cs="Arial"/>
                <w:b w:val="0"/>
                <w:lang w:eastAsia="ja-JP"/>
              </w:rPr>
            </w:pPr>
          </w:p>
        </w:tc>
        <w:tc>
          <w:tcPr>
            <w:tcW w:w="282" w:type="pct"/>
          </w:tcPr>
          <w:p w:rsidR="00253289" w:rsidRPr="00253289" w:rsidRDefault="00253289" w:rsidP="00DC5A33">
            <w:pPr>
              <w:pStyle w:val="TAH"/>
              <w:rPr>
                <w:ins w:id="3509" w:author="Suhwan Lim" w:date="2019-05-24T12:17:00Z"/>
                <w:rFonts w:cs="Arial"/>
                <w:b w:val="0"/>
                <w:lang w:eastAsia="ja-JP"/>
              </w:rPr>
            </w:pPr>
          </w:p>
        </w:tc>
        <w:tc>
          <w:tcPr>
            <w:tcW w:w="352" w:type="pct"/>
          </w:tcPr>
          <w:p w:rsidR="00253289" w:rsidRPr="00253289" w:rsidRDefault="00253289" w:rsidP="00DC5A33">
            <w:pPr>
              <w:pStyle w:val="TAH"/>
              <w:rPr>
                <w:ins w:id="3510" w:author="Suhwan Lim" w:date="2019-05-24T12:17:00Z"/>
                <w:rFonts w:cs="Arial"/>
                <w:b w:val="0"/>
                <w:lang w:eastAsia="ja-JP"/>
              </w:rPr>
            </w:pPr>
            <w:ins w:id="3511" w:author="Suhwan Lim" w:date="2019-05-24T12:17:00Z">
              <w:r w:rsidRPr="00253289">
                <w:rPr>
                  <w:rFonts w:cs="Arial"/>
                  <w:b w:val="0"/>
                  <w:szCs w:val="18"/>
                </w:rPr>
                <w:t>Yes</w:t>
              </w:r>
            </w:ins>
          </w:p>
        </w:tc>
        <w:tc>
          <w:tcPr>
            <w:tcW w:w="325" w:type="pct"/>
          </w:tcPr>
          <w:p w:rsidR="00253289" w:rsidRPr="00253289" w:rsidRDefault="00253289" w:rsidP="00DC5A33">
            <w:pPr>
              <w:pStyle w:val="TAH"/>
              <w:rPr>
                <w:ins w:id="3512" w:author="Suhwan Lim" w:date="2019-05-24T12:17:00Z"/>
                <w:rFonts w:cs="Arial"/>
                <w:b w:val="0"/>
                <w:lang w:eastAsia="ja-JP"/>
              </w:rPr>
            </w:pPr>
            <w:ins w:id="3513" w:author="Suhwan Lim" w:date="2019-05-24T12:17:00Z">
              <w:r w:rsidRPr="00253289">
                <w:rPr>
                  <w:rFonts w:cs="Arial"/>
                  <w:b w:val="0"/>
                  <w:szCs w:val="18"/>
                </w:rPr>
                <w:t>Yes</w:t>
              </w:r>
            </w:ins>
          </w:p>
        </w:tc>
        <w:tc>
          <w:tcPr>
            <w:tcW w:w="315" w:type="pct"/>
            <w:gridSpan w:val="3"/>
          </w:tcPr>
          <w:p w:rsidR="00253289" w:rsidRPr="00253289" w:rsidRDefault="00253289" w:rsidP="00DC5A33">
            <w:pPr>
              <w:pStyle w:val="TAH"/>
              <w:rPr>
                <w:ins w:id="3514" w:author="Suhwan Lim" w:date="2019-05-24T12:17:00Z"/>
                <w:rFonts w:cs="Arial"/>
                <w:b w:val="0"/>
                <w:lang w:eastAsia="ja-JP"/>
              </w:rPr>
            </w:pPr>
            <w:ins w:id="3515" w:author="Suhwan Lim" w:date="2019-05-24T12:17:00Z">
              <w:r w:rsidRPr="00253289">
                <w:rPr>
                  <w:rFonts w:cs="Arial"/>
                  <w:b w:val="0"/>
                  <w:szCs w:val="18"/>
                </w:rPr>
                <w:t>Yes</w:t>
              </w:r>
            </w:ins>
          </w:p>
        </w:tc>
        <w:tc>
          <w:tcPr>
            <w:tcW w:w="276" w:type="pct"/>
          </w:tcPr>
          <w:p w:rsidR="00253289" w:rsidRPr="00253289" w:rsidRDefault="00253289" w:rsidP="00DC5A33">
            <w:pPr>
              <w:pStyle w:val="TAH"/>
              <w:rPr>
                <w:ins w:id="3516" w:author="Suhwan Lim" w:date="2019-05-24T12:17:00Z"/>
                <w:rFonts w:eastAsiaTheme="minorEastAsia" w:cs="Arial"/>
                <w:b w:val="0"/>
                <w:lang w:eastAsia="ko-KR"/>
              </w:rPr>
            </w:pPr>
            <w:ins w:id="3517" w:author="Suhwan Lim" w:date="2019-05-24T12:17:00Z">
              <w:r w:rsidRPr="00253289">
                <w:rPr>
                  <w:rFonts w:cs="Arial"/>
                  <w:b w:val="0"/>
                  <w:szCs w:val="18"/>
                </w:rPr>
                <w:t>Yes</w:t>
              </w:r>
            </w:ins>
          </w:p>
        </w:tc>
        <w:tc>
          <w:tcPr>
            <w:tcW w:w="579" w:type="pct"/>
            <w:vMerge/>
            <w:vAlign w:val="center"/>
          </w:tcPr>
          <w:p w:rsidR="00253289" w:rsidRPr="00A564E7" w:rsidRDefault="00253289" w:rsidP="00DC5A33">
            <w:pPr>
              <w:pStyle w:val="TAH"/>
              <w:rPr>
                <w:ins w:id="3518" w:author="Suhwan Lim" w:date="2019-05-24T12:17:00Z"/>
                <w:rFonts w:cs="Arial"/>
                <w:b w:val="0"/>
                <w:lang w:eastAsia="ja-JP"/>
              </w:rPr>
            </w:pPr>
          </w:p>
        </w:tc>
        <w:tc>
          <w:tcPr>
            <w:tcW w:w="723" w:type="pct"/>
            <w:vMerge/>
            <w:vAlign w:val="center"/>
          </w:tcPr>
          <w:p w:rsidR="00253289" w:rsidRPr="00A564E7" w:rsidRDefault="00253289" w:rsidP="00DC5A33">
            <w:pPr>
              <w:pStyle w:val="TAH"/>
              <w:rPr>
                <w:ins w:id="3519" w:author="Suhwan Lim" w:date="2019-05-24T12:17:00Z"/>
                <w:rFonts w:cs="Arial"/>
                <w:b w:val="0"/>
                <w:lang w:eastAsia="ja-JP"/>
              </w:rPr>
            </w:pPr>
          </w:p>
        </w:tc>
      </w:tr>
      <w:tr w:rsidR="00253289" w:rsidRPr="00A564E7" w:rsidTr="00DC5A33">
        <w:trPr>
          <w:trHeight w:val="210"/>
          <w:jc w:val="center"/>
          <w:ins w:id="3520" w:author="Suhwan Lim" w:date="2019-05-24T12:17:00Z"/>
        </w:trPr>
        <w:tc>
          <w:tcPr>
            <w:tcW w:w="678" w:type="pct"/>
            <w:vMerge/>
            <w:vAlign w:val="center"/>
          </w:tcPr>
          <w:p w:rsidR="00253289" w:rsidRPr="00A564E7" w:rsidRDefault="00253289" w:rsidP="00DC5A33">
            <w:pPr>
              <w:pStyle w:val="TAH"/>
              <w:rPr>
                <w:ins w:id="3521" w:author="Suhwan Lim" w:date="2019-05-24T12:17:00Z"/>
                <w:rFonts w:cs="Arial"/>
                <w:b w:val="0"/>
                <w:lang w:eastAsia="ja-JP"/>
              </w:rPr>
            </w:pPr>
          </w:p>
        </w:tc>
        <w:tc>
          <w:tcPr>
            <w:tcW w:w="720" w:type="pct"/>
            <w:vMerge/>
            <w:vAlign w:val="center"/>
          </w:tcPr>
          <w:p w:rsidR="00253289" w:rsidRPr="00A564E7" w:rsidRDefault="00253289" w:rsidP="00DC5A33">
            <w:pPr>
              <w:pStyle w:val="TAH"/>
              <w:rPr>
                <w:ins w:id="3522" w:author="Suhwan Lim" w:date="2019-05-24T12:17:00Z"/>
                <w:rFonts w:cs="Arial"/>
                <w:b w:val="0"/>
                <w:lang w:eastAsia="ja-JP"/>
              </w:rPr>
            </w:pPr>
          </w:p>
        </w:tc>
        <w:tc>
          <w:tcPr>
            <w:tcW w:w="375" w:type="pct"/>
            <w:vAlign w:val="center"/>
          </w:tcPr>
          <w:p w:rsidR="00253289" w:rsidRPr="00DE4CFF" w:rsidRDefault="00253289" w:rsidP="00DC5A33">
            <w:pPr>
              <w:pStyle w:val="TAH"/>
              <w:rPr>
                <w:ins w:id="3523" w:author="Suhwan Lim" w:date="2019-05-24T12:17:00Z"/>
                <w:rFonts w:cs="Arial"/>
                <w:b w:val="0"/>
                <w:lang w:eastAsia="ja-JP"/>
              </w:rPr>
            </w:pPr>
            <w:ins w:id="3524" w:author="Suhwan Lim" w:date="2019-05-24T12:17:00Z">
              <w:r>
                <w:rPr>
                  <w:rFonts w:cs="Arial" w:hint="eastAsia"/>
                  <w:b w:val="0"/>
                  <w:lang w:eastAsia="ja-JP"/>
                </w:rPr>
                <w:t>7</w:t>
              </w:r>
            </w:ins>
          </w:p>
        </w:tc>
        <w:tc>
          <w:tcPr>
            <w:tcW w:w="375" w:type="pct"/>
          </w:tcPr>
          <w:p w:rsidR="00253289" w:rsidRPr="00253289" w:rsidRDefault="00253289" w:rsidP="00DC5A33">
            <w:pPr>
              <w:pStyle w:val="TAH"/>
              <w:rPr>
                <w:ins w:id="3525" w:author="Suhwan Lim" w:date="2019-05-24T12:17:00Z"/>
                <w:rFonts w:cs="Arial"/>
                <w:b w:val="0"/>
                <w:lang w:eastAsia="ja-JP"/>
              </w:rPr>
            </w:pPr>
          </w:p>
        </w:tc>
        <w:tc>
          <w:tcPr>
            <w:tcW w:w="282" w:type="pct"/>
          </w:tcPr>
          <w:p w:rsidR="00253289" w:rsidRPr="00253289" w:rsidRDefault="00253289" w:rsidP="00DC5A33">
            <w:pPr>
              <w:pStyle w:val="TAH"/>
              <w:rPr>
                <w:ins w:id="3526" w:author="Suhwan Lim" w:date="2019-05-24T12:17:00Z"/>
                <w:rFonts w:cs="Arial"/>
                <w:b w:val="0"/>
                <w:lang w:eastAsia="ja-JP"/>
              </w:rPr>
            </w:pPr>
          </w:p>
        </w:tc>
        <w:tc>
          <w:tcPr>
            <w:tcW w:w="352" w:type="pct"/>
          </w:tcPr>
          <w:p w:rsidR="00253289" w:rsidRPr="00253289" w:rsidRDefault="00253289" w:rsidP="00DC5A33">
            <w:pPr>
              <w:pStyle w:val="TAH"/>
              <w:rPr>
                <w:ins w:id="3527" w:author="Suhwan Lim" w:date="2019-05-24T12:17:00Z"/>
                <w:rFonts w:eastAsiaTheme="minorEastAsia" w:cs="Arial"/>
                <w:b w:val="0"/>
                <w:lang w:eastAsia="ko-KR"/>
              </w:rPr>
            </w:pPr>
          </w:p>
        </w:tc>
        <w:tc>
          <w:tcPr>
            <w:tcW w:w="325" w:type="pct"/>
          </w:tcPr>
          <w:p w:rsidR="00253289" w:rsidRPr="00253289" w:rsidRDefault="00253289" w:rsidP="00DC5A33">
            <w:pPr>
              <w:pStyle w:val="TAH"/>
              <w:rPr>
                <w:ins w:id="3528" w:author="Suhwan Lim" w:date="2019-05-24T12:17:00Z"/>
                <w:rFonts w:cs="Arial"/>
                <w:b w:val="0"/>
                <w:lang w:eastAsia="ja-JP"/>
              </w:rPr>
            </w:pPr>
            <w:ins w:id="3529" w:author="Suhwan Lim" w:date="2019-05-24T12:17:00Z">
              <w:r w:rsidRPr="00253289">
                <w:rPr>
                  <w:rFonts w:cs="Arial"/>
                  <w:b w:val="0"/>
                  <w:szCs w:val="18"/>
                </w:rPr>
                <w:t>Yes</w:t>
              </w:r>
            </w:ins>
          </w:p>
        </w:tc>
        <w:tc>
          <w:tcPr>
            <w:tcW w:w="315" w:type="pct"/>
            <w:gridSpan w:val="3"/>
          </w:tcPr>
          <w:p w:rsidR="00253289" w:rsidRPr="00253289" w:rsidRDefault="00253289" w:rsidP="00DC5A33">
            <w:pPr>
              <w:pStyle w:val="TAH"/>
              <w:rPr>
                <w:ins w:id="3530" w:author="Suhwan Lim" w:date="2019-05-24T12:17:00Z"/>
                <w:rFonts w:eastAsiaTheme="minorEastAsia" w:cs="Arial"/>
                <w:b w:val="0"/>
                <w:lang w:eastAsia="ko-KR"/>
              </w:rPr>
            </w:pPr>
            <w:ins w:id="3531" w:author="Suhwan Lim" w:date="2019-05-24T12:17:00Z">
              <w:r w:rsidRPr="00253289">
                <w:rPr>
                  <w:rFonts w:cs="Arial"/>
                  <w:b w:val="0"/>
                  <w:szCs w:val="18"/>
                </w:rPr>
                <w:t>Yes</w:t>
              </w:r>
            </w:ins>
          </w:p>
        </w:tc>
        <w:tc>
          <w:tcPr>
            <w:tcW w:w="276" w:type="pct"/>
          </w:tcPr>
          <w:p w:rsidR="00253289" w:rsidRPr="00253289" w:rsidRDefault="00253289" w:rsidP="00DC5A33">
            <w:pPr>
              <w:pStyle w:val="TAH"/>
              <w:rPr>
                <w:ins w:id="3532" w:author="Suhwan Lim" w:date="2019-05-24T12:17:00Z"/>
                <w:rFonts w:eastAsiaTheme="minorEastAsia" w:cs="Arial"/>
                <w:b w:val="0"/>
                <w:lang w:eastAsia="ko-KR"/>
              </w:rPr>
            </w:pPr>
            <w:ins w:id="3533" w:author="Suhwan Lim" w:date="2019-05-24T12:17:00Z">
              <w:r w:rsidRPr="00253289">
                <w:rPr>
                  <w:rFonts w:cs="Arial"/>
                  <w:b w:val="0"/>
                  <w:szCs w:val="18"/>
                </w:rPr>
                <w:t>Yes</w:t>
              </w:r>
            </w:ins>
          </w:p>
        </w:tc>
        <w:tc>
          <w:tcPr>
            <w:tcW w:w="579" w:type="pct"/>
            <w:vMerge/>
            <w:vAlign w:val="center"/>
          </w:tcPr>
          <w:p w:rsidR="00253289" w:rsidRPr="00A564E7" w:rsidRDefault="00253289" w:rsidP="00DC5A33">
            <w:pPr>
              <w:pStyle w:val="TAH"/>
              <w:rPr>
                <w:ins w:id="3534" w:author="Suhwan Lim" w:date="2019-05-24T12:17:00Z"/>
                <w:rFonts w:cs="Arial"/>
                <w:b w:val="0"/>
                <w:lang w:eastAsia="ja-JP"/>
              </w:rPr>
            </w:pPr>
          </w:p>
        </w:tc>
        <w:tc>
          <w:tcPr>
            <w:tcW w:w="723" w:type="pct"/>
            <w:vMerge/>
            <w:vAlign w:val="center"/>
          </w:tcPr>
          <w:p w:rsidR="00253289" w:rsidRPr="00A564E7" w:rsidRDefault="00253289" w:rsidP="00DC5A33">
            <w:pPr>
              <w:pStyle w:val="TAH"/>
              <w:rPr>
                <w:ins w:id="3535" w:author="Suhwan Lim" w:date="2019-05-24T12:17:00Z"/>
                <w:rFonts w:cs="Arial"/>
                <w:b w:val="0"/>
                <w:lang w:eastAsia="ja-JP"/>
              </w:rPr>
            </w:pPr>
          </w:p>
        </w:tc>
      </w:tr>
      <w:tr w:rsidR="00253289" w:rsidRPr="00A564E7" w:rsidTr="00DC5A33">
        <w:trPr>
          <w:trHeight w:val="210"/>
          <w:jc w:val="center"/>
          <w:ins w:id="3536" w:author="Suhwan Lim" w:date="2019-05-24T12:17:00Z"/>
        </w:trPr>
        <w:tc>
          <w:tcPr>
            <w:tcW w:w="678" w:type="pct"/>
            <w:vMerge/>
            <w:vAlign w:val="center"/>
          </w:tcPr>
          <w:p w:rsidR="00253289" w:rsidRPr="00A564E7" w:rsidRDefault="00253289" w:rsidP="00DC5A33">
            <w:pPr>
              <w:pStyle w:val="TAH"/>
              <w:rPr>
                <w:ins w:id="3537" w:author="Suhwan Lim" w:date="2019-05-24T12:17:00Z"/>
                <w:rFonts w:cs="Arial"/>
                <w:b w:val="0"/>
                <w:lang w:eastAsia="ja-JP"/>
              </w:rPr>
            </w:pPr>
          </w:p>
        </w:tc>
        <w:tc>
          <w:tcPr>
            <w:tcW w:w="720" w:type="pct"/>
            <w:vMerge/>
            <w:vAlign w:val="center"/>
          </w:tcPr>
          <w:p w:rsidR="00253289" w:rsidRPr="00A564E7" w:rsidRDefault="00253289" w:rsidP="00DC5A33">
            <w:pPr>
              <w:pStyle w:val="TAH"/>
              <w:rPr>
                <w:ins w:id="3538" w:author="Suhwan Lim" w:date="2019-05-24T12:17:00Z"/>
                <w:rFonts w:cs="Arial"/>
                <w:b w:val="0"/>
                <w:lang w:eastAsia="ja-JP"/>
              </w:rPr>
            </w:pPr>
          </w:p>
        </w:tc>
        <w:tc>
          <w:tcPr>
            <w:tcW w:w="375" w:type="pct"/>
            <w:vAlign w:val="center"/>
          </w:tcPr>
          <w:p w:rsidR="00253289" w:rsidRPr="00FC4EE3" w:rsidRDefault="00253289" w:rsidP="00DC5A33">
            <w:pPr>
              <w:pStyle w:val="TAH"/>
              <w:rPr>
                <w:ins w:id="3539" w:author="Suhwan Lim" w:date="2019-05-24T12:17:00Z"/>
                <w:rFonts w:eastAsiaTheme="minorEastAsia" w:cs="Arial"/>
                <w:b w:val="0"/>
                <w:lang w:eastAsia="ko-KR"/>
              </w:rPr>
            </w:pPr>
            <w:ins w:id="3540" w:author="Suhwan Lim" w:date="2019-05-24T12:17:00Z">
              <w:r>
                <w:rPr>
                  <w:rFonts w:eastAsiaTheme="minorEastAsia" w:cs="Arial" w:hint="eastAsia"/>
                  <w:b w:val="0"/>
                  <w:lang w:eastAsia="ko-KR"/>
                </w:rPr>
                <w:t>8</w:t>
              </w:r>
            </w:ins>
          </w:p>
        </w:tc>
        <w:tc>
          <w:tcPr>
            <w:tcW w:w="375" w:type="pct"/>
          </w:tcPr>
          <w:p w:rsidR="00253289" w:rsidRPr="00253289" w:rsidRDefault="00253289" w:rsidP="00DC5A33">
            <w:pPr>
              <w:pStyle w:val="TAH"/>
              <w:rPr>
                <w:ins w:id="3541" w:author="Suhwan Lim" w:date="2019-05-24T12:17:00Z"/>
                <w:rFonts w:eastAsiaTheme="minorEastAsia" w:cs="Arial"/>
                <w:b w:val="0"/>
                <w:lang w:eastAsia="ko-KR"/>
              </w:rPr>
            </w:pPr>
          </w:p>
        </w:tc>
        <w:tc>
          <w:tcPr>
            <w:tcW w:w="282" w:type="pct"/>
          </w:tcPr>
          <w:p w:rsidR="00253289" w:rsidRPr="00253289" w:rsidRDefault="00253289" w:rsidP="00DC5A33">
            <w:pPr>
              <w:pStyle w:val="TAH"/>
              <w:rPr>
                <w:ins w:id="3542" w:author="Suhwan Lim" w:date="2019-05-24T12:17:00Z"/>
                <w:rFonts w:eastAsiaTheme="minorEastAsia" w:cs="Arial"/>
                <w:b w:val="0"/>
                <w:lang w:eastAsia="ko-KR"/>
              </w:rPr>
            </w:pPr>
          </w:p>
        </w:tc>
        <w:tc>
          <w:tcPr>
            <w:tcW w:w="352" w:type="pct"/>
          </w:tcPr>
          <w:p w:rsidR="00253289" w:rsidRPr="00253289" w:rsidRDefault="00253289" w:rsidP="00DC5A33">
            <w:pPr>
              <w:pStyle w:val="TAH"/>
              <w:rPr>
                <w:ins w:id="3543" w:author="Suhwan Lim" w:date="2019-05-24T12:17:00Z"/>
                <w:rFonts w:cs="Arial"/>
                <w:b w:val="0"/>
                <w:lang w:eastAsia="ja-JP"/>
              </w:rPr>
            </w:pPr>
            <w:ins w:id="3544" w:author="Suhwan Lim" w:date="2019-05-24T12:17:00Z">
              <w:r w:rsidRPr="00253289">
                <w:rPr>
                  <w:rFonts w:cs="Arial"/>
                  <w:b w:val="0"/>
                  <w:szCs w:val="18"/>
                </w:rPr>
                <w:t>Yes</w:t>
              </w:r>
            </w:ins>
          </w:p>
        </w:tc>
        <w:tc>
          <w:tcPr>
            <w:tcW w:w="325" w:type="pct"/>
          </w:tcPr>
          <w:p w:rsidR="00253289" w:rsidRPr="00253289" w:rsidRDefault="00253289" w:rsidP="00DC5A33">
            <w:pPr>
              <w:pStyle w:val="TAH"/>
              <w:rPr>
                <w:ins w:id="3545" w:author="Suhwan Lim" w:date="2019-05-24T12:17:00Z"/>
                <w:rFonts w:cs="Arial"/>
                <w:b w:val="0"/>
                <w:lang w:eastAsia="ja-JP"/>
              </w:rPr>
            </w:pPr>
            <w:ins w:id="3546" w:author="Suhwan Lim" w:date="2019-05-24T12:17:00Z">
              <w:r w:rsidRPr="00253289">
                <w:rPr>
                  <w:rFonts w:cs="Arial"/>
                  <w:b w:val="0"/>
                  <w:szCs w:val="18"/>
                </w:rPr>
                <w:t>Yes</w:t>
              </w:r>
            </w:ins>
          </w:p>
        </w:tc>
        <w:tc>
          <w:tcPr>
            <w:tcW w:w="315" w:type="pct"/>
            <w:gridSpan w:val="3"/>
          </w:tcPr>
          <w:p w:rsidR="00253289" w:rsidRPr="00253289" w:rsidRDefault="00253289" w:rsidP="00DC5A33">
            <w:pPr>
              <w:pStyle w:val="TAH"/>
              <w:rPr>
                <w:ins w:id="3547" w:author="Suhwan Lim" w:date="2019-05-24T12:17:00Z"/>
                <w:rFonts w:cs="Arial"/>
                <w:b w:val="0"/>
                <w:lang w:eastAsia="ja-JP"/>
              </w:rPr>
            </w:pPr>
          </w:p>
        </w:tc>
        <w:tc>
          <w:tcPr>
            <w:tcW w:w="276" w:type="pct"/>
          </w:tcPr>
          <w:p w:rsidR="00253289" w:rsidRPr="00253289" w:rsidRDefault="00253289" w:rsidP="00DC5A33">
            <w:pPr>
              <w:pStyle w:val="TAH"/>
              <w:rPr>
                <w:ins w:id="3548" w:author="Suhwan Lim" w:date="2019-05-24T12:17:00Z"/>
                <w:rFonts w:cs="Arial"/>
                <w:b w:val="0"/>
                <w:lang w:eastAsia="ja-JP"/>
              </w:rPr>
            </w:pPr>
          </w:p>
        </w:tc>
        <w:tc>
          <w:tcPr>
            <w:tcW w:w="579" w:type="pct"/>
            <w:vMerge/>
            <w:vAlign w:val="center"/>
          </w:tcPr>
          <w:p w:rsidR="00253289" w:rsidRPr="00A564E7" w:rsidRDefault="00253289" w:rsidP="00DC5A33">
            <w:pPr>
              <w:pStyle w:val="TAH"/>
              <w:rPr>
                <w:ins w:id="3549" w:author="Suhwan Lim" w:date="2019-05-24T12:17:00Z"/>
                <w:rFonts w:cs="Arial"/>
                <w:b w:val="0"/>
                <w:lang w:eastAsia="ja-JP"/>
              </w:rPr>
            </w:pPr>
          </w:p>
        </w:tc>
        <w:tc>
          <w:tcPr>
            <w:tcW w:w="723" w:type="pct"/>
            <w:vMerge/>
            <w:vAlign w:val="center"/>
          </w:tcPr>
          <w:p w:rsidR="00253289" w:rsidRPr="00A564E7" w:rsidRDefault="00253289" w:rsidP="00DC5A33">
            <w:pPr>
              <w:pStyle w:val="TAH"/>
              <w:rPr>
                <w:ins w:id="3550" w:author="Suhwan Lim" w:date="2019-05-24T12:17:00Z"/>
                <w:rFonts w:cs="Arial"/>
                <w:b w:val="0"/>
                <w:lang w:eastAsia="ja-JP"/>
              </w:rPr>
            </w:pPr>
          </w:p>
        </w:tc>
      </w:tr>
      <w:tr w:rsidR="00253289" w:rsidRPr="001E5CF5" w:rsidTr="00DC5A33">
        <w:trPr>
          <w:trHeight w:val="210"/>
          <w:jc w:val="center"/>
          <w:ins w:id="3551" w:author="Suhwan Lim" w:date="2019-05-24T12:18:00Z"/>
        </w:trPr>
        <w:tc>
          <w:tcPr>
            <w:tcW w:w="678" w:type="pct"/>
            <w:vMerge/>
            <w:vAlign w:val="center"/>
          </w:tcPr>
          <w:p w:rsidR="00253289" w:rsidRPr="00271F68" w:rsidRDefault="00253289" w:rsidP="00253289">
            <w:pPr>
              <w:pStyle w:val="TAH"/>
              <w:rPr>
                <w:ins w:id="3552" w:author="Suhwan Lim" w:date="2019-05-24T12:18:00Z"/>
                <w:rFonts w:cs="Arial"/>
                <w:b w:val="0"/>
                <w:lang w:eastAsia="ja-JP"/>
              </w:rPr>
            </w:pPr>
          </w:p>
        </w:tc>
        <w:tc>
          <w:tcPr>
            <w:tcW w:w="720" w:type="pct"/>
            <w:vMerge/>
            <w:vAlign w:val="center"/>
          </w:tcPr>
          <w:p w:rsidR="00253289" w:rsidRPr="00253289" w:rsidRDefault="00253289" w:rsidP="00253289">
            <w:pPr>
              <w:pStyle w:val="TAH"/>
              <w:rPr>
                <w:ins w:id="3553" w:author="Suhwan Lim" w:date="2019-05-24T12:18:00Z"/>
                <w:rFonts w:cs="Arial"/>
                <w:b w:val="0"/>
                <w:lang w:eastAsia="ja-JP"/>
              </w:rPr>
            </w:pPr>
          </w:p>
        </w:tc>
        <w:tc>
          <w:tcPr>
            <w:tcW w:w="375" w:type="pct"/>
            <w:vAlign w:val="center"/>
          </w:tcPr>
          <w:p w:rsidR="00253289" w:rsidRPr="00DE4CFF" w:rsidRDefault="00253289" w:rsidP="00253289">
            <w:pPr>
              <w:pStyle w:val="TAH"/>
              <w:rPr>
                <w:ins w:id="3554" w:author="Suhwan Lim" w:date="2019-05-24T12:18:00Z"/>
                <w:rFonts w:cs="Arial"/>
                <w:b w:val="0"/>
                <w:lang w:eastAsia="ja-JP"/>
              </w:rPr>
            </w:pPr>
            <w:ins w:id="3555" w:author="Suhwan Lim" w:date="2019-05-24T12:18:00Z">
              <w:r>
                <w:rPr>
                  <w:rFonts w:cs="Arial" w:hint="eastAsia"/>
                  <w:b w:val="0"/>
                  <w:lang w:eastAsia="ja-JP"/>
                </w:rPr>
                <w:t>1</w:t>
              </w:r>
            </w:ins>
          </w:p>
        </w:tc>
        <w:tc>
          <w:tcPr>
            <w:tcW w:w="375" w:type="pct"/>
          </w:tcPr>
          <w:p w:rsidR="00253289" w:rsidRPr="00253289" w:rsidRDefault="00253289" w:rsidP="00253289">
            <w:pPr>
              <w:pStyle w:val="TAH"/>
              <w:rPr>
                <w:ins w:id="3556" w:author="Suhwan Lim" w:date="2019-05-24T12:18:00Z"/>
                <w:rFonts w:eastAsiaTheme="minorEastAsia" w:cs="Arial"/>
                <w:b w:val="0"/>
                <w:lang w:eastAsia="ko-KR"/>
              </w:rPr>
            </w:pPr>
          </w:p>
        </w:tc>
        <w:tc>
          <w:tcPr>
            <w:tcW w:w="282" w:type="pct"/>
          </w:tcPr>
          <w:p w:rsidR="00253289" w:rsidRPr="00253289" w:rsidRDefault="00253289" w:rsidP="00253289">
            <w:pPr>
              <w:pStyle w:val="TAH"/>
              <w:rPr>
                <w:ins w:id="3557" w:author="Suhwan Lim" w:date="2019-05-24T12:18:00Z"/>
                <w:rFonts w:eastAsiaTheme="minorEastAsia" w:cs="Arial"/>
                <w:b w:val="0"/>
                <w:lang w:eastAsia="ko-KR"/>
              </w:rPr>
            </w:pPr>
          </w:p>
        </w:tc>
        <w:tc>
          <w:tcPr>
            <w:tcW w:w="352" w:type="pct"/>
            <w:vAlign w:val="center"/>
          </w:tcPr>
          <w:p w:rsidR="00253289" w:rsidRPr="00592D0C" w:rsidRDefault="00253289" w:rsidP="00253289">
            <w:pPr>
              <w:pStyle w:val="TAL"/>
              <w:jc w:val="center"/>
              <w:rPr>
                <w:rFonts w:cs="Arial"/>
                <w:szCs w:val="18"/>
              </w:rPr>
            </w:pPr>
            <w:ins w:id="3558" w:author="Suhwan Lim" w:date="2019-05-24T12:19:00Z">
              <w:r w:rsidRPr="00592D0C">
                <w:rPr>
                  <w:rFonts w:cs="Arial"/>
                  <w:szCs w:val="18"/>
                </w:rPr>
                <w:t>Yes</w:t>
              </w:r>
            </w:ins>
          </w:p>
        </w:tc>
        <w:tc>
          <w:tcPr>
            <w:tcW w:w="325" w:type="pct"/>
            <w:vAlign w:val="center"/>
          </w:tcPr>
          <w:p w:rsidR="00253289" w:rsidRPr="00592D0C" w:rsidRDefault="00253289" w:rsidP="00253289">
            <w:pPr>
              <w:pStyle w:val="TAL"/>
              <w:jc w:val="center"/>
              <w:rPr>
                <w:rFonts w:cs="Arial"/>
                <w:szCs w:val="18"/>
              </w:rPr>
            </w:pPr>
            <w:ins w:id="3559" w:author="Suhwan Lim" w:date="2019-05-24T12:19:00Z">
              <w:r w:rsidRPr="00592D0C">
                <w:rPr>
                  <w:rFonts w:cs="Arial"/>
                  <w:szCs w:val="18"/>
                </w:rPr>
                <w:t>Yes</w:t>
              </w:r>
            </w:ins>
          </w:p>
        </w:tc>
        <w:tc>
          <w:tcPr>
            <w:tcW w:w="315" w:type="pct"/>
            <w:gridSpan w:val="3"/>
            <w:vAlign w:val="center"/>
          </w:tcPr>
          <w:p w:rsidR="00253289" w:rsidRPr="00592D0C" w:rsidRDefault="00253289" w:rsidP="00253289">
            <w:pPr>
              <w:pStyle w:val="TAL"/>
              <w:jc w:val="center"/>
              <w:rPr>
                <w:rFonts w:cs="Arial"/>
                <w:szCs w:val="18"/>
              </w:rPr>
            </w:pPr>
            <w:ins w:id="3560" w:author="Suhwan Lim" w:date="2019-05-24T12:19:00Z">
              <w:r w:rsidRPr="00592D0C">
                <w:rPr>
                  <w:rFonts w:cs="Arial"/>
                  <w:szCs w:val="18"/>
                </w:rPr>
                <w:t>Yes</w:t>
              </w:r>
            </w:ins>
          </w:p>
        </w:tc>
        <w:tc>
          <w:tcPr>
            <w:tcW w:w="276" w:type="pct"/>
            <w:vAlign w:val="center"/>
          </w:tcPr>
          <w:p w:rsidR="00253289" w:rsidRPr="00592D0C" w:rsidRDefault="00253289" w:rsidP="00253289">
            <w:pPr>
              <w:pStyle w:val="TAL"/>
              <w:jc w:val="center"/>
              <w:rPr>
                <w:rFonts w:cs="Arial"/>
                <w:szCs w:val="18"/>
              </w:rPr>
            </w:pPr>
            <w:ins w:id="3561" w:author="Suhwan Lim" w:date="2019-05-24T12:19:00Z">
              <w:r w:rsidRPr="00592D0C">
                <w:rPr>
                  <w:rFonts w:cs="Arial"/>
                  <w:szCs w:val="18"/>
                </w:rPr>
                <w:t>Yes</w:t>
              </w:r>
            </w:ins>
          </w:p>
        </w:tc>
        <w:tc>
          <w:tcPr>
            <w:tcW w:w="579" w:type="pct"/>
            <w:vMerge w:val="restart"/>
            <w:vAlign w:val="center"/>
          </w:tcPr>
          <w:p w:rsidR="00253289" w:rsidRPr="001E5CF5" w:rsidRDefault="00253289" w:rsidP="00253289">
            <w:pPr>
              <w:pStyle w:val="TAH"/>
              <w:rPr>
                <w:ins w:id="3562" w:author="Suhwan Lim" w:date="2019-05-24T12:18:00Z"/>
                <w:rFonts w:cs="Arial"/>
                <w:b w:val="0"/>
                <w:lang w:eastAsia="ja-JP"/>
              </w:rPr>
            </w:pPr>
            <w:ins w:id="3563" w:author="Suhwan Lim" w:date="2019-05-24T12:18:00Z">
              <w:r>
                <w:rPr>
                  <w:rFonts w:cs="Arial" w:hint="eastAsia"/>
                  <w:b w:val="0"/>
                  <w:lang w:eastAsia="ja-JP"/>
                </w:rPr>
                <w:t>7</w:t>
              </w:r>
              <w:r w:rsidRPr="001E5CF5">
                <w:rPr>
                  <w:rFonts w:cs="Arial" w:hint="eastAsia"/>
                  <w:b w:val="0"/>
                  <w:lang w:eastAsia="ja-JP"/>
                </w:rPr>
                <w:t>0</w:t>
              </w:r>
            </w:ins>
          </w:p>
        </w:tc>
        <w:tc>
          <w:tcPr>
            <w:tcW w:w="723" w:type="pct"/>
            <w:vMerge w:val="restart"/>
            <w:vAlign w:val="center"/>
          </w:tcPr>
          <w:p w:rsidR="00253289" w:rsidRPr="001E5CF5" w:rsidRDefault="00253289" w:rsidP="00253289">
            <w:pPr>
              <w:pStyle w:val="TAH"/>
              <w:rPr>
                <w:ins w:id="3564" w:author="Suhwan Lim" w:date="2019-05-24T12:18:00Z"/>
                <w:rFonts w:cs="Arial"/>
                <w:b w:val="0"/>
                <w:lang w:eastAsia="ja-JP"/>
              </w:rPr>
            </w:pPr>
            <w:ins w:id="3565" w:author="Suhwan Lim" w:date="2019-05-24T12:18:00Z">
              <w:r>
                <w:rPr>
                  <w:rFonts w:cs="Arial" w:hint="eastAsia"/>
                  <w:b w:val="0"/>
                  <w:lang w:eastAsia="ja-JP"/>
                </w:rPr>
                <w:t>1</w:t>
              </w:r>
            </w:ins>
          </w:p>
        </w:tc>
      </w:tr>
      <w:tr w:rsidR="00253289" w:rsidRPr="00A564E7" w:rsidTr="00DC5A33">
        <w:trPr>
          <w:trHeight w:val="210"/>
          <w:jc w:val="center"/>
          <w:ins w:id="3566" w:author="Suhwan Lim" w:date="2019-05-24T12:18:00Z"/>
        </w:trPr>
        <w:tc>
          <w:tcPr>
            <w:tcW w:w="678" w:type="pct"/>
            <w:vMerge/>
            <w:vAlign w:val="center"/>
          </w:tcPr>
          <w:p w:rsidR="00253289" w:rsidRPr="00A564E7" w:rsidRDefault="00253289" w:rsidP="00253289">
            <w:pPr>
              <w:pStyle w:val="TAH"/>
              <w:rPr>
                <w:ins w:id="3567" w:author="Suhwan Lim" w:date="2019-05-24T12:18:00Z"/>
                <w:rFonts w:cs="Arial"/>
                <w:b w:val="0"/>
                <w:lang w:eastAsia="ja-JP"/>
              </w:rPr>
            </w:pPr>
          </w:p>
        </w:tc>
        <w:tc>
          <w:tcPr>
            <w:tcW w:w="720" w:type="pct"/>
            <w:vMerge/>
            <w:vAlign w:val="center"/>
          </w:tcPr>
          <w:p w:rsidR="00253289" w:rsidRPr="00A564E7" w:rsidRDefault="00253289" w:rsidP="00253289">
            <w:pPr>
              <w:pStyle w:val="TAH"/>
              <w:rPr>
                <w:ins w:id="3568" w:author="Suhwan Lim" w:date="2019-05-24T12:18:00Z"/>
                <w:rFonts w:cs="Arial"/>
                <w:b w:val="0"/>
                <w:lang w:eastAsia="ja-JP"/>
              </w:rPr>
            </w:pPr>
          </w:p>
        </w:tc>
        <w:tc>
          <w:tcPr>
            <w:tcW w:w="375" w:type="pct"/>
            <w:vAlign w:val="center"/>
          </w:tcPr>
          <w:p w:rsidR="00253289" w:rsidRPr="00DE4CFF" w:rsidRDefault="00253289" w:rsidP="00253289">
            <w:pPr>
              <w:pStyle w:val="TAH"/>
              <w:rPr>
                <w:ins w:id="3569" w:author="Suhwan Lim" w:date="2019-05-24T12:18:00Z"/>
                <w:rFonts w:cs="Arial"/>
                <w:b w:val="0"/>
                <w:lang w:eastAsia="ja-JP"/>
              </w:rPr>
            </w:pPr>
            <w:ins w:id="3570" w:author="Suhwan Lim" w:date="2019-05-24T12:18:00Z">
              <w:r>
                <w:rPr>
                  <w:rFonts w:cs="Arial" w:hint="eastAsia"/>
                  <w:b w:val="0"/>
                  <w:lang w:eastAsia="ja-JP"/>
                </w:rPr>
                <w:t>3</w:t>
              </w:r>
            </w:ins>
          </w:p>
        </w:tc>
        <w:tc>
          <w:tcPr>
            <w:tcW w:w="375" w:type="pct"/>
          </w:tcPr>
          <w:p w:rsidR="00253289" w:rsidRPr="00253289" w:rsidRDefault="00253289" w:rsidP="00253289">
            <w:pPr>
              <w:pStyle w:val="TAH"/>
              <w:rPr>
                <w:ins w:id="3571" w:author="Suhwan Lim" w:date="2019-05-24T12:18:00Z"/>
                <w:rFonts w:cs="Arial"/>
                <w:b w:val="0"/>
                <w:lang w:eastAsia="ja-JP"/>
              </w:rPr>
            </w:pPr>
          </w:p>
        </w:tc>
        <w:tc>
          <w:tcPr>
            <w:tcW w:w="282" w:type="pct"/>
          </w:tcPr>
          <w:p w:rsidR="00253289" w:rsidRPr="00253289" w:rsidRDefault="00253289" w:rsidP="00253289">
            <w:pPr>
              <w:pStyle w:val="TAH"/>
              <w:rPr>
                <w:ins w:id="3572" w:author="Suhwan Lim" w:date="2019-05-24T12:18:00Z"/>
                <w:rFonts w:cs="Arial"/>
                <w:b w:val="0"/>
                <w:lang w:eastAsia="ja-JP"/>
              </w:rPr>
            </w:pPr>
          </w:p>
        </w:tc>
        <w:tc>
          <w:tcPr>
            <w:tcW w:w="352" w:type="pct"/>
            <w:vAlign w:val="center"/>
          </w:tcPr>
          <w:p w:rsidR="00253289" w:rsidRPr="00592D0C" w:rsidRDefault="00253289" w:rsidP="00253289">
            <w:pPr>
              <w:pStyle w:val="TAL"/>
              <w:jc w:val="center"/>
              <w:rPr>
                <w:rFonts w:cs="Arial"/>
                <w:szCs w:val="18"/>
              </w:rPr>
            </w:pPr>
            <w:ins w:id="3573" w:author="Suhwan Lim" w:date="2019-05-24T12:19:00Z">
              <w:r w:rsidRPr="00592D0C">
                <w:rPr>
                  <w:rFonts w:cs="Arial"/>
                  <w:szCs w:val="18"/>
                </w:rPr>
                <w:t>Yes</w:t>
              </w:r>
            </w:ins>
          </w:p>
        </w:tc>
        <w:tc>
          <w:tcPr>
            <w:tcW w:w="325" w:type="pct"/>
            <w:vAlign w:val="center"/>
          </w:tcPr>
          <w:p w:rsidR="00253289" w:rsidRPr="00592D0C" w:rsidRDefault="00253289" w:rsidP="00253289">
            <w:pPr>
              <w:pStyle w:val="TAL"/>
              <w:jc w:val="center"/>
              <w:rPr>
                <w:rFonts w:cs="Arial"/>
                <w:szCs w:val="18"/>
              </w:rPr>
            </w:pPr>
            <w:ins w:id="3574" w:author="Suhwan Lim" w:date="2019-05-24T12:19:00Z">
              <w:r w:rsidRPr="00592D0C">
                <w:rPr>
                  <w:rFonts w:cs="Arial"/>
                  <w:szCs w:val="18"/>
                </w:rPr>
                <w:t>Yes</w:t>
              </w:r>
            </w:ins>
          </w:p>
        </w:tc>
        <w:tc>
          <w:tcPr>
            <w:tcW w:w="315" w:type="pct"/>
            <w:gridSpan w:val="3"/>
            <w:vAlign w:val="center"/>
          </w:tcPr>
          <w:p w:rsidR="00253289" w:rsidRPr="00592D0C" w:rsidRDefault="00253289" w:rsidP="00253289">
            <w:pPr>
              <w:pStyle w:val="TAL"/>
              <w:jc w:val="center"/>
              <w:rPr>
                <w:rFonts w:cs="Arial"/>
                <w:szCs w:val="18"/>
              </w:rPr>
            </w:pPr>
            <w:ins w:id="3575" w:author="Suhwan Lim" w:date="2019-05-24T12:19:00Z">
              <w:r w:rsidRPr="00592D0C">
                <w:rPr>
                  <w:rFonts w:cs="Arial"/>
                  <w:szCs w:val="18"/>
                </w:rPr>
                <w:t>Yes</w:t>
              </w:r>
            </w:ins>
          </w:p>
        </w:tc>
        <w:tc>
          <w:tcPr>
            <w:tcW w:w="276" w:type="pct"/>
            <w:vAlign w:val="center"/>
          </w:tcPr>
          <w:p w:rsidR="00253289" w:rsidRPr="00592D0C" w:rsidRDefault="00253289" w:rsidP="00253289">
            <w:pPr>
              <w:pStyle w:val="TAL"/>
              <w:jc w:val="center"/>
              <w:rPr>
                <w:rFonts w:cs="Arial"/>
                <w:szCs w:val="18"/>
              </w:rPr>
            </w:pPr>
            <w:ins w:id="3576" w:author="Suhwan Lim" w:date="2019-05-24T12:19:00Z">
              <w:r w:rsidRPr="00592D0C">
                <w:rPr>
                  <w:rFonts w:cs="Arial"/>
                  <w:szCs w:val="18"/>
                </w:rPr>
                <w:t>Yes</w:t>
              </w:r>
            </w:ins>
          </w:p>
        </w:tc>
        <w:tc>
          <w:tcPr>
            <w:tcW w:w="579" w:type="pct"/>
            <w:vMerge/>
            <w:vAlign w:val="center"/>
          </w:tcPr>
          <w:p w:rsidR="00253289" w:rsidRPr="00A564E7" w:rsidRDefault="00253289" w:rsidP="00253289">
            <w:pPr>
              <w:pStyle w:val="TAH"/>
              <w:rPr>
                <w:ins w:id="3577" w:author="Suhwan Lim" w:date="2019-05-24T12:18:00Z"/>
                <w:rFonts w:cs="Arial"/>
                <w:b w:val="0"/>
                <w:lang w:eastAsia="ja-JP"/>
              </w:rPr>
            </w:pPr>
          </w:p>
        </w:tc>
        <w:tc>
          <w:tcPr>
            <w:tcW w:w="723" w:type="pct"/>
            <w:vMerge/>
            <w:vAlign w:val="center"/>
          </w:tcPr>
          <w:p w:rsidR="00253289" w:rsidRPr="00A564E7" w:rsidRDefault="00253289" w:rsidP="00253289">
            <w:pPr>
              <w:pStyle w:val="TAH"/>
              <w:rPr>
                <w:ins w:id="3578" w:author="Suhwan Lim" w:date="2019-05-24T12:18:00Z"/>
                <w:rFonts w:cs="Arial"/>
                <w:b w:val="0"/>
                <w:lang w:eastAsia="ja-JP"/>
              </w:rPr>
            </w:pPr>
          </w:p>
        </w:tc>
      </w:tr>
      <w:tr w:rsidR="00253289" w:rsidRPr="00A564E7" w:rsidTr="00DC5A33">
        <w:trPr>
          <w:trHeight w:val="210"/>
          <w:jc w:val="center"/>
          <w:ins w:id="3579" w:author="Suhwan Lim" w:date="2019-05-24T12:18:00Z"/>
        </w:trPr>
        <w:tc>
          <w:tcPr>
            <w:tcW w:w="678" w:type="pct"/>
            <w:vMerge/>
            <w:vAlign w:val="center"/>
          </w:tcPr>
          <w:p w:rsidR="00253289" w:rsidRPr="00A564E7" w:rsidRDefault="00253289" w:rsidP="00253289">
            <w:pPr>
              <w:pStyle w:val="TAH"/>
              <w:rPr>
                <w:ins w:id="3580" w:author="Suhwan Lim" w:date="2019-05-24T12:18:00Z"/>
                <w:rFonts w:cs="Arial"/>
                <w:b w:val="0"/>
                <w:lang w:eastAsia="ja-JP"/>
              </w:rPr>
            </w:pPr>
          </w:p>
        </w:tc>
        <w:tc>
          <w:tcPr>
            <w:tcW w:w="720" w:type="pct"/>
            <w:vMerge/>
            <w:vAlign w:val="center"/>
          </w:tcPr>
          <w:p w:rsidR="00253289" w:rsidRPr="00A564E7" w:rsidRDefault="00253289" w:rsidP="00253289">
            <w:pPr>
              <w:pStyle w:val="TAH"/>
              <w:rPr>
                <w:ins w:id="3581" w:author="Suhwan Lim" w:date="2019-05-24T12:18:00Z"/>
                <w:rFonts w:cs="Arial"/>
                <w:b w:val="0"/>
                <w:lang w:eastAsia="ja-JP"/>
              </w:rPr>
            </w:pPr>
          </w:p>
        </w:tc>
        <w:tc>
          <w:tcPr>
            <w:tcW w:w="375" w:type="pct"/>
            <w:vAlign w:val="center"/>
          </w:tcPr>
          <w:p w:rsidR="00253289" w:rsidRPr="00DE4CFF" w:rsidRDefault="00253289" w:rsidP="00253289">
            <w:pPr>
              <w:pStyle w:val="TAH"/>
              <w:rPr>
                <w:ins w:id="3582" w:author="Suhwan Lim" w:date="2019-05-24T12:18:00Z"/>
                <w:rFonts w:cs="Arial"/>
                <w:b w:val="0"/>
                <w:lang w:eastAsia="ja-JP"/>
              </w:rPr>
            </w:pPr>
            <w:ins w:id="3583" w:author="Suhwan Lim" w:date="2019-05-24T12:18:00Z">
              <w:r>
                <w:rPr>
                  <w:rFonts w:cs="Arial" w:hint="eastAsia"/>
                  <w:b w:val="0"/>
                  <w:lang w:eastAsia="ja-JP"/>
                </w:rPr>
                <w:t>7</w:t>
              </w:r>
            </w:ins>
          </w:p>
        </w:tc>
        <w:tc>
          <w:tcPr>
            <w:tcW w:w="375" w:type="pct"/>
          </w:tcPr>
          <w:p w:rsidR="00253289" w:rsidRPr="00253289" w:rsidRDefault="00253289" w:rsidP="00253289">
            <w:pPr>
              <w:pStyle w:val="TAH"/>
              <w:rPr>
                <w:ins w:id="3584" w:author="Suhwan Lim" w:date="2019-05-24T12:18:00Z"/>
                <w:rFonts w:cs="Arial"/>
                <w:b w:val="0"/>
                <w:lang w:eastAsia="ja-JP"/>
              </w:rPr>
            </w:pPr>
          </w:p>
        </w:tc>
        <w:tc>
          <w:tcPr>
            <w:tcW w:w="282" w:type="pct"/>
          </w:tcPr>
          <w:p w:rsidR="00253289" w:rsidRPr="00253289" w:rsidRDefault="00253289" w:rsidP="00253289">
            <w:pPr>
              <w:pStyle w:val="TAH"/>
              <w:rPr>
                <w:ins w:id="3585" w:author="Suhwan Lim" w:date="2019-05-24T12:18:00Z"/>
                <w:rFonts w:cs="Arial"/>
                <w:b w:val="0"/>
                <w:lang w:eastAsia="ja-JP"/>
              </w:rPr>
            </w:pPr>
          </w:p>
        </w:tc>
        <w:tc>
          <w:tcPr>
            <w:tcW w:w="352" w:type="pct"/>
            <w:vAlign w:val="center"/>
          </w:tcPr>
          <w:p w:rsidR="00253289" w:rsidRPr="00592D0C" w:rsidRDefault="00253289" w:rsidP="00253289">
            <w:pPr>
              <w:pStyle w:val="TAL"/>
              <w:jc w:val="center"/>
              <w:rPr>
                <w:rFonts w:cs="Arial"/>
                <w:szCs w:val="18"/>
              </w:rPr>
            </w:pPr>
            <w:ins w:id="3586" w:author="Suhwan Lim" w:date="2019-05-24T12:19:00Z">
              <w:r w:rsidRPr="00592D0C">
                <w:rPr>
                  <w:rFonts w:cs="Arial"/>
                  <w:szCs w:val="18"/>
                </w:rPr>
                <w:t>Yes</w:t>
              </w:r>
            </w:ins>
          </w:p>
        </w:tc>
        <w:tc>
          <w:tcPr>
            <w:tcW w:w="325" w:type="pct"/>
            <w:vAlign w:val="center"/>
          </w:tcPr>
          <w:p w:rsidR="00253289" w:rsidRPr="00592D0C" w:rsidRDefault="00253289" w:rsidP="00253289">
            <w:pPr>
              <w:pStyle w:val="TAL"/>
              <w:jc w:val="center"/>
              <w:rPr>
                <w:rFonts w:cs="Arial"/>
                <w:szCs w:val="18"/>
              </w:rPr>
            </w:pPr>
            <w:ins w:id="3587" w:author="Suhwan Lim" w:date="2019-05-24T12:19:00Z">
              <w:r w:rsidRPr="00592D0C">
                <w:rPr>
                  <w:rFonts w:cs="Arial"/>
                  <w:szCs w:val="18"/>
                </w:rPr>
                <w:t>Yes</w:t>
              </w:r>
            </w:ins>
          </w:p>
        </w:tc>
        <w:tc>
          <w:tcPr>
            <w:tcW w:w="315" w:type="pct"/>
            <w:gridSpan w:val="3"/>
            <w:vAlign w:val="center"/>
          </w:tcPr>
          <w:p w:rsidR="00253289" w:rsidRPr="00592D0C" w:rsidRDefault="00253289" w:rsidP="00253289">
            <w:pPr>
              <w:pStyle w:val="TAL"/>
              <w:jc w:val="center"/>
              <w:rPr>
                <w:rFonts w:cs="Arial"/>
                <w:szCs w:val="18"/>
              </w:rPr>
            </w:pPr>
            <w:ins w:id="3588" w:author="Suhwan Lim" w:date="2019-05-24T12:19:00Z">
              <w:r w:rsidRPr="00592D0C">
                <w:rPr>
                  <w:rFonts w:cs="Arial"/>
                  <w:szCs w:val="18"/>
                </w:rPr>
                <w:t>Yes</w:t>
              </w:r>
            </w:ins>
          </w:p>
        </w:tc>
        <w:tc>
          <w:tcPr>
            <w:tcW w:w="276" w:type="pct"/>
            <w:vAlign w:val="center"/>
          </w:tcPr>
          <w:p w:rsidR="00253289" w:rsidRPr="00592D0C" w:rsidRDefault="00253289" w:rsidP="00253289">
            <w:pPr>
              <w:pStyle w:val="TAL"/>
              <w:jc w:val="center"/>
              <w:rPr>
                <w:rFonts w:cs="Arial"/>
                <w:szCs w:val="18"/>
              </w:rPr>
            </w:pPr>
            <w:ins w:id="3589" w:author="Suhwan Lim" w:date="2019-05-24T12:19:00Z">
              <w:r w:rsidRPr="00592D0C">
                <w:rPr>
                  <w:rFonts w:cs="Arial"/>
                  <w:szCs w:val="18"/>
                </w:rPr>
                <w:t>Yes</w:t>
              </w:r>
            </w:ins>
          </w:p>
        </w:tc>
        <w:tc>
          <w:tcPr>
            <w:tcW w:w="579" w:type="pct"/>
            <w:vMerge/>
            <w:vAlign w:val="center"/>
          </w:tcPr>
          <w:p w:rsidR="00253289" w:rsidRPr="00A564E7" w:rsidRDefault="00253289" w:rsidP="00253289">
            <w:pPr>
              <w:pStyle w:val="TAH"/>
              <w:rPr>
                <w:ins w:id="3590" w:author="Suhwan Lim" w:date="2019-05-24T12:18:00Z"/>
                <w:rFonts w:cs="Arial"/>
                <w:b w:val="0"/>
                <w:lang w:eastAsia="ja-JP"/>
              </w:rPr>
            </w:pPr>
          </w:p>
        </w:tc>
        <w:tc>
          <w:tcPr>
            <w:tcW w:w="723" w:type="pct"/>
            <w:vMerge/>
            <w:vAlign w:val="center"/>
          </w:tcPr>
          <w:p w:rsidR="00253289" w:rsidRPr="00A564E7" w:rsidRDefault="00253289" w:rsidP="00253289">
            <w:pPr>
              <w:pStyle w:val="TAH"/>
              <w:rPr>
                <w:ins w:id="3591" w:author="Suhwan Lim" w:date="2019-05-24T12:18:00Z"/>
                <w:rFonts w:cs="Arial"/>
                <w:b w:val="0"/>
                <w:lang w:eastAsia="ja-JP"/>
              </w:rPr>
            </w:pPr>
          </w:p>
        </w:tc>
      </w:tr>
      <w:tr w:rsidR="00253289" w:rsidRPr="00A564E7" w:rsidTr="00DC5A33">
        <w:trPr>
          <w:trHeight w:val="210"/>
          <w:jc w:val="center"/>
          <w:ins w:id="3592" w:author="Suhwan Lim" w:date="2019-05-24T12:18:00Z"/>
        </w:trPr>
        <w:tc>
          <w:tcPr>
            <w:tcW w:w="678" w:type="pct"/>
            <w:vMerge/>
            <w:vAlign w:val="center"/>
          </w:tcPr>
          <w:p w:rsidR="00253289" w:rsidRPr="00A564E7" w:rsidRDefault="00253289" w:rsidP="00253289">
            <w:pPr>
              <w:pStyle w:val="TAH"/>
              <w:rPr>
                <w:ins w:id="3593" w:author="Suhwan Lim" w:date="2019-05-24T12:18:00Z"/>
                <w:rFonts w:cs="Arial"/>
                <w:b w:val="0"/>
                <w:lang w:eastAsia="ja-JP"/>
              </w:rPr>
            </w:pPr>
          </w:p>
        </w:tc>
        <w:tc>
          <w:tcPr>
            <w:tcW w:w="720" w:type="pct"/>
            <w:vMerge/>
            <w:vAlign w:val="center"/>
          </w:tcPr>
          <w:p w:rsidR="00253289" w:rsidRPr="00A564E7" w:rsidRDefault="00253289" w:rsidP="00253289">
            <w:pPr>
              <w:pStyle w:val="TAH"/>
              <w:rPr>
                <w:ins w:id="3594" w:author="Suhwan Lim" w:date="2019-05-24T12:18:00Z"/>
                <w:rFonts w:cs="Arial"/>
                <w:b w:val="0"/>
                <w:lang w:eastAsia="ja-JP"/>
              </w:rPr>
            </w:pPr>
          </w:p>
        </w:tc>
        <w:tc>
          <w:tcPr>
            <w:tcW w:w="375" w:type="pct"/>
            <w:vAlign w:val="center"/>
          </w:tcPr>
          <w:p w:rsidR="00253289" w:rsidRPr="00FC4EE3" w:rsidRDefault="00253289" w:rsidP="00253289">
            <w:pPr>
              <w:pStyle w:val="TAH"/>
              <w:rPr>
                <w:ins w:id="3595" w:author="Suhwan Lim" w:date="2019-05-24T12:18:00Z"/>
                <w:rFonts w:eastAsiaTheme="minorEastAsia" w:cs="Arial"/>
                <w:b w:val="0"/>
                <w:lang w:eastAsia="ko-KR"/>
              </w:rPr>
            </w:pPr>
            <w:ins w:id="3596" w:author="Suhwan Lim" w:date="2019-05-24T12:18:00Z">
              <w:r>
                <w:rPr>
                  <w:rFonts w:eastAsiaTheme="minorEastAsia" w:cs="Arial" w:hint="eastAsia"/>
                  <w:b w:val="0"/>
                  <w:lang w:eastAsia="ko-KR"/>
                </w:rPr>
                <w:t>8</w:t>
              </w:r>
            </w:ins>
          </w:p>
        </w:tc>
        <w:tc>
          <w:tcPr>
            <w:tcW w:w="375" w:type="pct"/>
          </w:tcPr>
          <w:p w:rsidR="00253289" w:rsidRPr="00253289" w:rsidRDefault="00253289" w:rsidP="00253289">
            <w:pPr>
              <w:pStyle w:val="TAH"/>
              <w:rPr>
                <w:ins w:id="3597" w:author="Suhwan Lim" w:date="2019-05-24T12:18:00Z"/>
                <w:rFonts w:eastAsiaTheme="minorEastAsia" w:cs="Arial"/>
                <w:b w:val="0"/>
                <w:lang w:eastAsia="ko-KR"/>
              </w:rPr>
            </w:pPr>
          </w:p>
        </w:tc>
        <w:tc>
          <w:tcPr>
            <w:tcW w:w="282" w:type="pct"/>
          </w:tcPr>
          <w:p w:rsidR="00253289" w:rsidRPr="00253289" w:rsidRDefault="00253289" w:rsidP="00253289">
            <w:pPr>
              <w:pStyle w:val="TAH"/>
              <w:rPr>
                <w:ins w:id="3598" w:author="Suhwan Lim" w:date="2019-05-24T12:18:00Z"/>
                <w:rFonts w:eastAsiaTheme="minorEastAsia" w:cs="Arial"/>
                <w:b w:val="0"/>
                <w:lang w:eastAsia="ko-KR"/>
              </w:rPr>
            </w:pPr>
          </w:p>
        </w:tc>
        <w:tc>
          <w:tcPr>
            <w:tcW w:w="352" w:type="pct"/>
            <w:vAlign w:val="center"/>
          </w:tcPr>
          <w:p w:rsidR="00253289" w:rsidRPr="00592D0C" w:rsidRDefault="00253289" w:rsidP="00253289">
            <w:pPr>
              <w:pStyle w:val="TAL"/>
              <w:jc w:val="center"/>
              <w:rPr>
                <w:rFonts w:cs="Arial"/>
                <w:szCs w:val="18"/>
              </w:rPr>
            </w:pPr>
            <w:ins w:id="3599" w:author="Suhwan Lim" w:date="2019-05-24T12:19:00Z">
              <w:r w:rsidRPr="00592D0C">
                <w:rPr>
                  <w:rFonts w:cs="Arial"/>
                  <w:szCs w:val="18"/>
                </w:rPr>
                <w:t>Yes</w:t>
              </w:r>
            </w:ins>
          </w:p>
        </w:tc>
        <w:tc>
          <w:tcPr>
            <w:tcW w:w="325" w:type="pct"/>
            <w:vAlign w:val="center"/>
          </w:tcPr>
          <w:p w:rsidR="00253289" w:rsidRPr="00592D0C" w:rsidRDefault="00253289" w:rsidP="00253289">
            <w:pPr>
              <w:pStyle w:val="TAL"/>
              <w:jc w:val="center"/>
              <w:rPr>
                <w:rFonts w:cs="Arial"/>
                <w:szCs w:val="18"/>
              </w:rPr>
            </w:pPr>
            <w:ins w:id="3600" w:author="Suhwan Lim" w:date="2019-05-24T12:19:00Z">
              <w:r w:rsidRPr="00592D0C">
                <w:rPr>
                  <w:rFonts w:cs="Arial"/>
                  <w:szCs w:val="18"/>
                </w:rPr>
                <w:t>Yes</w:t>
              </w:r>
            </w:ins>
          </w:p>
        </w:tc>
        <w:tc>
          <w:tcPr>
            <w:tcW w:w="315" w:type="pct"/>
            <w:gridSpan w:val="3"/>
            <w:vAlign w:val="center"/>
          </w:tcPr>
          <w:p w:rsidR="00253289" w:rsidRPr="00592D0C" w:rsidRDefault="00253289" w:rsidP="00253289">
            <w:pPr>
              <w:pStyle w:val="TAL"/>
              <w:jc w:val="center"/>
              <w:rPr>
                <w:rFonts w:cs="Arial"/>
                <w:szCs w:val="18"/>
              </w:rPr>
            </w:pPr>
          </w:p>
        </w:tc>
        <w:tc>
          <w:tcPr>
            <w:tcW w:w="276" w:type="pct"/>
            <w:vAlign w:val="center"/>
          </w:tcPr>
          <w:p w:rsidR="00253289" w:rsidRPr="00592D0C" w:rsidRDefault="00253289" w:rsidP="00253289">
            <w:pPr>
              <w:pStyle w:val="TAL"/>
              <w:jc w:val="center"/>
              <w:rPr>
                <w:rFonts w:cs="Arial"/>
                <w:szCs w:val="18"/>
              </w:rPr>
            </w:pPr>
          </w:p>
        </w:tc>
        <w:tc>
          <w:tcPr>
            <w:tcW w:w="579" w:type="pct"/>
            <w:vMerge/>
            <w:vAlign w:val="center"/>
          </w:tcPr>
          <w:p w:rsidR="00253289" w:rsidRPr="00A564E7" w:rsidRDefault="00253289" w:rsidP="00253289">
            <w:pPr>
              <w:pStyle w:val="TAH"/>
              <w:rPr>
                <w:ins w:id="3601" w:author="Suhwan Lim" w:date="2019-05-24T12:18:00Z"/>
                <w:rFonts w:cs="Arial"/>
                <w:b w:val="0"/>
                <w:lang w:eastAsia="ja-JP"/>
              </w:rPr>
            </w:pPr>
          </w:p>
        </w:tc>
        <w:tc>
          <w:tcPr>
            <w:tcW w:w="723" w:type="pct"/>
            <w:vMerge/>
            <w:vAlign w:val="center"/>
          </w:tcPr>
          <w:p w:rsidR="00253289" w:rsidRPr="00A564E7" w:rsidRDefault="00253289" w:rsidP="00253289">
            <w:pPr>
              <w:pStyle w:val="TAH"/>
              <w:rPr>
                <w:ins w:id="3602" w:author="Suhwan Lim" w:date="2019-05-24T12:18:00Z"/>
                <w:rFonts w:cs="Arial"/>
                <w:b w:val="0"/>
                <w:lang w:eastAsia="ja-JP"/>
              </w:rPr>
            </w:pPr>
          </w:p>
        </w:tc>
      </w:tr>
      <w:tr w:rsidR="00253289" w:rsidRPr="001E5CF5" w:rsidTr="00DC5A33">
        <w:trPr>
          <w:trHeight w:val="210"/>
          <w:jc w:val="center"/>
          <w:ins w:id="3603" w:author="Suhwan Lim" w:date="2019-05-24T12:20:00Z"/>
        </w:trPr>
        <w:tc>
          <w:tcPr>
            <w:tcW w:w="678" w:type="pct"/>
            <w:vMerge w:val="restart"/>
            <w:vAlign w:val="center"/>
          </w:tcPr>
          <w:p w:rsidR="00253289" w:rsidRPr="00271F68" w:rsidRDefault="00253289" w:rsidP="00DC5A33">
            <w:pPr>
              <w:pStyle w:val="TAH"/>
              <w:rPr>
                <w:ins w:id="3604" w:author="Suhwan Lim" w:date="2019-05-24T12:20:00Z"/>
                <w:rFonts w:cs="Arial"/>
                <w:b w:val="0"/>
                <w:lang w:eastAsia="ja-JP"/>
              </w:rPr>
            </w:pPr>
            <w:ins w:id="3605" w:author="Suhwan Lim" w:date="2019-05-24T12:20:00Z">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-8A</w:t>
              </w:r>
            </w:ins>
          </w:p>
        </w:tc>
        <w:tc>
          <w:tcPr>
            <w:tcW w:w="720" w:type="pct"/>
            <w:vMerge w:val="restart"/>
            <w:vAlign w:val="center"/>
          </w:tcPr>
          <w:p w:rsidR="00253289" w:rsidRDefault="00253289" w:rsidP="00253289">
            <w:pPr>
              <w:pStyle w:val="TAL"/>
              <w:jc w:val="center"/>
              <w:rPr>
                <w:ins w:id="3606" w:author="Suhwan Lim" w:date="2019-05-24T12:20:00Z"/>
                <w:rFonts w:cs="Arial"/>
                <w:szCs w:val="18"/>
              </w:rPr>
            </w:pPr>
            <w:ins w:id="3607" w:author="Suhwan Lim" w:date="2019-05-24T12:20:00Z">
              <w:r w:rsidRPr="00592D0C">
                <w:rPr>
                  <w:rFonts w:cs="Arial"/>
                  <w:szCs w:val="18"/>
                </w:rPr>
                <w:t xml:space="preserve">CA_1A-3A, </w:t>
              </w:r>
            </w:ins>
          </w:p>
          <w:p w:rsidR="00253289" w:rsidRDefault="00253289" w:rsidP="00253289">
            <w:pPr>
              <w:pStyle w:val="TAL"/>
              <w:jc w:val="center"/>
              <w:rPr>
                <w:ins w:id="3608" w:author="Suhwan Lim" w:date="2019-05-24T12:20:00Z"/>
                <w:rFonts w:cs="Arial"/>
                <w:szCs w:val="18"/>
              </w:rPr>
            </w:pPr>
            <w:ins w:id="3609" w:author="Suhwan Lim" w:date="2019-05-24T12:20:00Z">
              <w:r w:rsidRPr="00592D0C">
                <w:rPr>
                  <w:rFonts w:cs="Arial"/>
                  <w:szCs w:val="18"/>
                </w:rPr>
                <w:t>CA_1A-7A,</w:t>
              </w:r>
              <w:r w:rsidRPr="00592D0C">
                <w:rPr>
                  <w:rFonts w:cs="Arial"/>
                  <w:szCs w:val="18"/>
                </w:rPr>
                <w:br/>
                <w:t xml:space="preserve">CA_1A-8A,  </w:t>
              </w:r>
            </w:ins>
          </w:p>
          <w:p w:rsidR="00253289" w:rsidRDefault="00253289" w:rsidP="00253289">
            <w:pPr>
              <w:pStyle w:val="TAL"/>
              <w:jc w:val="center"/>
              <w:rPr>
                <w:ins w:id="3610" w:author="Suhwan Lim" w:date="2019-05-24T12:20:00Z"/>
                <w:rFonts w:cs="Arial"/>
                <w:szCs w:val="18"/>
              </w:rPr>
            </w:pPr>
            <w:ins w:id="3611" w:author="Suhwan Lim" w:date="2019-05-24T12:20:00Z">
              <w:r w:rsidRPr="00592D0C">
                <w:rPr>
                  <w:rFonts w:cs="Arial"/>
                  <w:szCs w:val="18"/>
                </w:rPr>
                <w:t xml:space="preserve">CA_3A-7A, </w:t>
              </w:r>
            </w:ins>
          </w:p>
          <w:p w:rsidR="00253289" w:rsidRPr="00253289" w:rsidRDefault="00253289" w:rsidP="00253289">
            <w:pPr>
              <w:pStyle w:val="TAH"/>
              <w:rPr>
                <w:ins w:id="3612" w:author="Suhwan Lim" w:date="2019-05-24T12:20:00Z"/>
                <w:rFonts w:cs="Arial"/>
                <w:b w:val="0"/>
                <w:lang w:eastAsia="ja-JP"/>
              </w:rPr>
            </w:pPr>
            <w:ins w:id="3613" w:author="Suhwan Lim" w:date="2019-05-24T12:20:00Z">
              <w:r w:rsidRPr="00253289">
                <w:rPr>
                  <w:rFonts w:cs="Arial"/>
                  <w:b w:val="0"/>
                  <w:szCs w:val="18"/>
                </w:rPr>
                <w:t>CA_3A-8A,</w:t>
              </w:r>
              <w:r w:rsidRPr="00253289">
                <w:rPr>
                  <w:rFonts w:cs="Arial"/>
                  <w:b w:val="0"/>
                  <w:szCs w:val="18"/>
                </w:rPr>
                <w:br/>
                <w:t>CA_7A-8A</w:t>
              </w:r>
            </w:ins>
          </w:p>
        </w:tc>
        <w:tc>
          <w:tcPr>
            <w:tcW w:w="375" w:type="pct"/>
            <w:vAlign w:val="center"/>
          </w:tcPr>
          <w:p w:rsidR="00253289" w:rsidRPr="00DE4CFF" w:rsidRDefault="00253289" w:rsidP="00DC5A33">
            <w:pPr>
              <w:pStyle w:val="TAH"/>
              <w:rPr>
                <w:ins w:id="3614" w:author="Suhwan Lim" w:date="2019-05-24T12:20:00Z"/>
                <w:rFonts w:cs="Arial"/>
                <w:b w:val="0"/>
                <w:lang w:eastAsia="ja-JP"/>
              </w:rPr>
            </w:pPr>
            <w:ins w:id="3615" w:author="Suhwan Lim" w:date="2019-05-24T12:20:00Z">
              <w:r>
                <w:rPr>
                  <w:rFonts w:cs="Arial" w:hint="eastAsia"/>
                  <w:b w:val="0"/>
                  <w:lang w:eastAsia="ja-JP"/>
                </w:rPr>
                <w:t>1</w:t>
              </w:r>
            </w:ins>
          </w:p>
        </w:tc>
        <w:tc>
          <w:tcPr>
            <w:tcW w:w="375" w:type="pct"/>
          </w:tcPr>
          <w:p w:rsidR="00253289" w:rsidRPr="00253289" w:rsidRDefault="00253289" w:rsidP="00DC5A33">
            <w:pPr>
              <w:pStyle w:val="TAH"/>
              <w:rPr>
                <w:ins w:id="3616" w:author="Suhwan Lim" w:date="2019-05-24T12:20:00Z"/>
                <w:rFonts w:eastAsiaTheme="minorEastAsia" w:cs="Arial"/>
                <w:b w:val="0"/>
                <w:lang w:eastAsia="ko-KR"/>
              </w:rPr>
            </w:pPr>
          </w:p>
        </w:tc>
        <w:tc>
          <w:tcPr>
            <w:tcW w:w="282" w:type="pct"/>
          </w:tcPr>
          <w:p w:rsidR="00253289" w:rsidRPr="00253289" w:rsidRDefault="00253289" w:rsidP="00DC5A33">
            <w:pPr>
              <w:pStyle w:val="TAH"/>
              <w:rPr>
                <w:ins w:id="3617" w:author="Suhwan Lim" w:date="2019-05-24T12:20:00Z"/>
                <w:rFonts w:eastAsiaTheme="minorEastAsia" w:cs="Arial"/>
                <w:b w:val="0"/>
                <w:lang w:eastAsia="ko-KR"/>
              </w:rPr>
            </w:pPr>
          </w:p>
        </w:tc>
        <w:tc>
          <w:tcPr>
            <w:tcW w:w="352" w:type="pct"/>
          </w:tcPr>
          <w:p w:rsidR="00253289" w:rsidRPr="00253289" w:rsidRDefault="00253289" w:rsidP="00DC5A33">
            <w:pPr>
              <w:pStyle w:val="TAH"/>
              <w:rPr>
                <w:ins w:id="3618" w:author="Suhwan Lim" w:date="2019-05-24T12:20:00Z"/>
                <w:rFonts w:cs="Arial"/>
                <w:b w:val="0"/>
                <w:lang w:eastAsia="ja-JP"/>
              </w:rPr>
            </w:pPr>
            <w:ins w:id="3619" w:author="Suhwan Lim" w:date="2019-05-24T12:20:00Z">
              <w:r w:rsidRPr="00253289">
                <w:rPr>
                  <w:rFonts w:cs="Arial"/>
                  <w:b w:val="0"/>
                  <w:szCs w:val="18"/>
                </w:rPr>
                <w:t>Yes</w:t>
              </w:r>
            </w:ins>
          </w:p>
        </w:tc>
        <w:tc>
          <w:tcPr>
            <w:tcW w:w="325" w:type="pct"/>
          </w:tcPr>
          <w:p w:rsidR="00253289" w:rsidRPr="00253289" w:rsidRDefault="00253289" w:rsidP="00DC5A33">
            <w:pPr>
              <w:pStyle w:val="TAH"/>
              <w:rPr>
                <w:ins w:id="3620" w:author="Suhwan Lim" w:date="2019-05-24T12:20:00Z"/>
                <w:rFonts w:cs="Arial"/>
                <w:b w:val="0"/>
                <w:lang w:eastAsia="ja-JP"/>
              </w:rPr>
            </w:pPr>
            <w:ins w:id="3621" w:author="Suhwan Lim" w:date="2019-05-24T12:20:00Z">
              <w:r w:rsidRPr="00253289">
                <w:rPr>
                  <w:rFonts w:cs="Arial"/>
                  <w:b w:val="0"/>
                  <w:szCs w:val="18"/>
                </w:rPr>
                <w:t>Yes</w:t>
              </w:r>
            </w:ins>
          </w:p>
        </w:tc>
        <w:tc>
          <w:tcPr>
            <w:tcW w:w="315" w:type="pct"/>
            <w:gridSpan w:val="3"/>
          </w:tcPr>
          <w:p w:rsidR="00253289" w:rsidRPr="00253289" w:rsidRDefault="00253289" w:rsidP="00DC5A33">
            <w:pPr>
              <w:pStyle w:val="TAH"/>
              <w:rPr>
                <w:ins w:id="3622" w:author="Suhwan Lim" w:date="2019-05-24T12:20:00Z"/>
                <w:rFonts w:cs="Arial"/>
                <w:b w:val="0"/>
                <w:lang w:eastAsia="ja-JP"/>
              </w:rPr>
            </w:pPr>
            <w:ins w:id="3623" w:author="Suhwan Lim" w:date="2019-05-24T12:20:00Z">
              <w:r w:rsidRPr="00253289">
                <w:rPr>
                  <w:rFonts w:cs="Arial"/>
                  <w:b w:val="0"/>
                  <w:szCs w:val="18"/>
                </w:rPr>
                <w:t>Yes</w:t>
              </w:r>
            </w:ins>
          </w:p>
        </w:tc>
        <w:tc>
          <w:tcPr>
            <w:tcW w:w="276" w:type="pct"/>
          </w:tcPr>
          <w:p w:rsidR="00253289" w:rsidRPr="00253289" w:rsidRDefault="00253289" w:rsidP="00DC5A33">
            <w:pPr>
              <w:pStyle w:val="TAH"/>
              <w:rPr>
                <w:ins w:id="3624" w:author="Suhwan Lim" w:date="2019-05-24T12:20:00Z"/>
                <w:rFonts w:cs="Arial"/>
                <w:b w:val="0"/>
                <w:lang w:eastAsia="ja-JP"/>
              </w:rPr>
            </w:pPr>
            <w:ins w:id="3625" w:author="Suhwan Lim" w:date="2019-05-24T12:20:00Z">
              <w:r w:rsidRPr="00253289">
                <w:rPr>
                  <w:rFonts w:cs="Arial"/>
                  <w:b w:val="0"/>
                  <w:szCs w:val="18"/>
                </w:rPr>
                <w:t>Yes</w:t>
              </w:r>
            </w:ins>
          </w:p>
        </w:tc>
        <w:tc>
          <w:tcPr>
            <w:tcW w:w="579" w:type="pct"/>
            <w:vMerge w:val="restart"/>
            <w:vAlign w:val="center"/>
          </w:tcPr>
          <w:p w:rsidR="00253289" w:rsidRPr="001E5CF5" w:rsidRDefault="00253289" w:rsidP="00DC5A33">
            <w:pPr>
              <w:pStyle w:val="TAH"/>
              <w:rPr>
                <w:ins w:id="3626" w:author="Suhwan Lim" w:date="2019-05-24T12:20:00Z"/>
                <w:rFonts w:cs="Arial"/>
                <w:b w:val="0"/>
                <w:lang w:eastAsia="ja-JP"/>
              </w:rPr>
            </w:pPr>
            <w:ins w:id="3627" w:author="Suhwan Lim" w:date="2019-05-24T12:20:00Z">
              <w:r>
                <w:rPr>
                  <w:rFonts w:cs="Arial" w:hint="eastAsia"/>
                  <w:b w:val="0"/>
                  <w:lang w:eastAsia="ja-JP"/>
                </w:rPr>
                <w:t>9</w:t>
              </w:r>
              <w:r w:rsidRPr="001E5CF5">
                <w:rPr>
                  <w:rFonts w:cs="Arial" w:hint="eastAsia"/>
                  <w:b w:val="0"/>
                  <w:lang w:eastAsia="ja-JP"/>
                </w:rPr>
                <w:t>0</w:t>
              </w:r>
            </w:ins>
          </w:p>
        </w:tc>
        <w:tc>
          <w:tcPr>
            <w:tcW w:w="723" w:type="pct"/>
            <w:vMerge w:val="restart"/>
            <w:vAlign w:val="center"/>
          </w:tcPr>
          <w:p w:rsidR="00253289" w:rsidRPr="001E5CF5" w:rsidRDefault="00253289" w:rsidP="00DC5A33">
            <w:pPr>
              <w:pStyle w:val="TAH"/>
              <w:rPr>
                <w:ins w:id="3628" w:author="Suhwan Lim" w:date="2019-05-24T12:20:00Z"/>
                <w:rFonts w:cs="Arial"/>
                <w:b w:val="0"/>
                <w:lang w:eastAsia="ja-JP"/>
              </w:rPr>
            </w:pPr>
            <w:ins w:id="3629" w:author="Suhwan Lim" w:date="2019-05-24T12:20:00Z">
              <w:r w:rsidRPr="001E5CF5">
                <w:rPr>
                  <w:rFonts w:cs="Arial" w:hint="eastAsia"/>
                  <w:b w:val="0"/>
                  <w:lang w:eastAsia="ja-JP"/>
                </w:rPr>
                <w:t>0</w:t>
              </w:r>
            </w:ins>
          </w:p>
        </w:tc>
      </w:tr>
      <w:tr w:rsidR="00253289" w:rsidRPr="00A564E7" w:rsidTr="00253289">
        <w:trPr>
          <w:trHeight w:val="210"/>
          <w:jc w:val="center"/>
          <w:ins w:id="3630" w:author="Suhwan Lim" w:date="2019-05-24T12:20:00Z"/>
        </w:trPr>
        <w:tc>
          <w:tcPr>
            <w:tcW w:w="678" w:type="pct"/>
            <w:vMerge/>
            <w:vAlign w:val="center"/>
          </w:tcPr>
          <w:p w:rsidR="00253289" w:rsidRPr="00A564E7" w:rsidRDefault="00253289" w:rsidP="00DC5A33">
            <w:pPr>
              <w:pStyle w:val="TAH"/>
              <w:rPr>
                <w:ins w:id="3631" w:author="Suhwan Lim" w:date="2019-05-24T12:20:00Z"/>
                <w:rFonts w:cs="Arial"/>
                <w:b w:val="0"/>
                <w:lang w:eastAsia="ja-JP"/>
              </w:rPr>
            </w:pPr>
          </w:p>
        </w:tc>
        <w:tc>
          <w:tcPr>
            <w:tcW w:w="720" w:type="pct"/>
            <w:vMerge/>
            <w:vAlign w:val="center"/>
          </w:tcPr>
          <w:p w:rsidR="00253289" w:rsidRPr="00A564E7" w:rsidRDefault="00253289" w:rsidP="00DC5A33">
            <w:pPr>
              <w:pStyle w:val="TAH"/>
              <w:rPr>
                <w:ins w:id="3632" w:author="Suhwan Lim" w:date="2019-05-24T12:20:00Z"/>
                <w:rFonts w:cs="Arial"/>
                <w:b w:val="0"/>
                <w:lang w:eastAsia="ja-JP"/>
              </w:rPr>
            </w:pPr>
          </w:p>
        </w:tc>
        <w:tc>
          <w:tcPr>
            <w:tcW w:w="375" w:type="pct"/>
            <w:vAlign w:val="center"/>
          </w:tcPr>
          <w:p w:rsidR="00253289" w:rsidRPr="00DE4CFF" w:rsidRDefault="00253289" w:rsidP="00DC5A33">
            <w:pPr>
              <w:pStyle w:val="TAH"/>
              <w:rPr>
                <w:ins w:id="3633" w:author="Suhwan Lim" w:date="2019-05-24T12:20:00Z"/>
                <w:rFonts w:cs="Arial"/>
                <w:b w:val="0"/>
                <w:lang w:eastAsia="ja-JP"/>
              </w:rPr>
            </w:pPr>
            <w:ins w:id="3634" w:author="Suhwan Lim" w:date="2019-05-24T12:20:00Z">
              <w:r>
                <w:rPr>
                  <w:rFonts w:cs="Arial" w:hint="eastAsia"/>
                  <w:b w:val="0"/>
                  <w:lang w:eastAsia="ja-JP"/>
                </w:rPr>
                <w:t>3</w:t>
              </w:r>
            </w:ins>
          </w:p>
        </w:tc>
        <w:tc>
          <w:tcPr>
            <w:tcW w:w="1925" w:type="pct"/>
            <w:gridSpan w:val="8"/>
          </w:tcPr>
          <w:p w:rsidR="00253289" w:rsidRPr="00253289" w:rsidRDefault="00253289" w:rsidP="00DC5A33">
            <w:pPr>
              <w:pStyle w:val="TAH"/>
              <w:rPr>
                <w:ins w:id="3635" w:author="Suhwan Lim" w:date="2019-05-24T12:20:00Z"/>
                <w:rFonts w:eastAsiaTheme="minorEastAsia" w:cs="Arial"/>
                <w:b w:val="0"/>
                <w:lang w:eastAsia="ko-KR"/>
              </w:rPr>
            </w:pPr>
            <w:ins w:id="3636" w:author="Suhwan Lim" w:date="2019-05-24T12:20:00Z">
              <w:r w:rsidRPr="00253289">
                <w:rPr>
                  <w:rFonts w:cs="Arial"/>
                  <w:b w:val="0"/>
                  <w:szCs w:val="18"/>
                </w:rPr>
                <w:t>See the CA_3A-3A Bandwidth combination set 0 in Table 5.6A.1-3</w:t>
              </w:r>
            </w:ins>
          </w:p>
        </w:tc>
        <w:tc>
          <w:tcPr>
            <w:tcW w:w="579" w:type="pct"/>
            <w:vMerge/>
            <w:vAlign w:val="center"/>
          </w:tcPr>
          <w:p w:rsidR="00253289" w:rsidRPr="00A564E7" w:rsidRDefault="00253289" w:rsidP="00DC5A33">
            <w:pPr>
              <w:pStyle w:val="TAH"/>
              <w:rPr>
                <w:ins w:id="3637" w:author="Suhwan Lim" w:date="2019-05-24T12:20:00Z"/>
                <w:rFonts w:cs="Arial"/>
                <w:b w:val="0"/>
                <w:lang w:eastAsia="ja-JP"/>
              </w:rPr>
            </w:pPr>
          </w:p>
        </w:tc>
        <w:tc>
          <w:tcPr>
            <w:tcW w:w="723" w:type="pct"/>
            <w:vMerge/>
            <w:vAlign w:val="center"/>
          </w:tcPr>
          <w:p w:rsidR="00253289" w:rsidRPr="00A564E7" w:rsidRDefault="00253289" w:rsidP="00DC5A33">
            <w:pPr>
              <w:pStyle w:val="TAH"/>
              <w:rPr>
                <w:ins w:id="3638" w:author="Suhwan Lim" w:date="2019-05-24T12:20:00Z"/>
                <w:rFonts w:cs="Arial"/>
                <w:b w:val="0"/>
                <w:lang w:eastAsia="ja-JP"/>
              </w:rPr>
            </w:pPr>
          </w:p>
        </w:tc>
      </w:tr>
      <w:tr w:rsidR="00253289" w:rsidRPr="00A564E7" w:rsidTr="00DC5A33">
        <w:trPr>
          <w:trHeight w:val="210"/>
          <w:jc w:val="center"/>
          <w:ins w:id="3639" w:author="Suhwan Lim" w:date="2019-05-24T12:20:00Z"/>
        </w:trPr>
        <w:tc>
          <w:tcPr>
            <w:tcW w:w="678" w:type="pct"/>
            <w:vMerge/>
            <w:vAlign w:val="center"/>
          </w:tcPr>
          <w:p w:rsidR="00253289" w:rsidRPr="00A564E7" w:rsidRDefault="00253289" w:rsidP="00DC5A33">
            <w:pPr>
              <w:pStyle w:val="TAH"/>
              <w:rPr>
                <w:ins w:id="3640" w:author="Suhwan Lim" w:date="2019-05-24T12:20:00Z"/>
                <w:rFonts w:cs="Arial"/>
                <w:b w:val="0"/>
                <w:lang w:eastAsia="ja-JP"/>
              </w:rPr>
            </w:pPr>
          </w:p>
        </w:tc>
        <w:tc>
          <w:tcPr>
            <w:tcW w:w="720" w:type="pct"/>
            <w:vMerge/>
            <w:vAlign w:val="center"/>
          </w:tcPr>
          <w:p w:rsidR="00253289" w:rsidRPr="00A564E7" w:rsidRDefault="00253289" w:rsidP="00DC5A33">
            <w:pPr>
              <w:pStyle w:val="TAH"/>
              <w:rPr>
                <w:ins w:id="3641" w:author="Suhwan Lim" w:date="2019-05-24T12:20:00Z"/>
                <w:rFonts w:cs="Arial"/>
                <w:b w:val="0"/>
                <w:lang w:eastAsia="ja-JP"/>
              </w:rPr>
            </w:pPr>
          </w:p>
        </w:tc>
        <w:tc>
          <w:tcPr>
            <w:tcW w:w="375" w:type="pct"/>
            <w:vAlign w:val="center"/>
          </w:tcPr>
          <w:p w:rsidR="00253289" w:rsidRPr="00DE4CFF" w:rsidRDefault="00253289" w:rsidP="00DC5A33">
            <w:pPr>
              <w:pStyle w:val="TAH"/>
              <w:rPr>
                <w:ins w:id="3642" w:author="Suhwan Lim" w:date="2019-05-24T12:20:00Z"/>
                <w:rFonts w:cs="Arial"/>
                <w:b w:val="0"/>
                <w:lang w:eastAsia="ja-JP"/>
              </w:rPr>
            </w:pPr>
            <w:ins w:id="3643" w:author="Suhwan Lim" w:date="2019-05-24T12:20:00Z">
              <w:r>
                <w:rPr>
                  <w:rFonts w:cs="Arial" w:hint="eastAsia"/>
                  <w:b w:val="0"/>
                  <w:lang w:eastAsia="ja-JP"/>
                </w:rPr>
                <w:t>7</w:t>
              </w:r>
            </w:ins>
          </w:p>
        </w:tc>
        <w:tc>
          <w:tcPr>
            <w:tcW w:w="375" w:type="pct"/>
          </w:tcPr>
          <w:p w:rsidR="00253289" w:rsidRPr="00253289" w:rsidRDefault="00253289" w:rsidP="00DC5A33">
            <w:pPr>
              <w:pStyle w:val="TAH"/>
              <w:rPr>
                <w:ins w:id="3644" w:author="Suhwan Lim" w:date="2019-05-24T12:20:00Z"/>
                <w:rFonts w:cs="Arial"/>
                <w:b w:val="0"/>
                <w:lang w:eastAsia="ja-JP"/>
              </w:rPr>
            </w:pPr>
          </w:p>
        </w:tc>
        <w:tc>
          <w:tcPr>
            <w:tcW w:w="282" w:type="pct"/>
          </w:tcPr>
          <w:p w:rsidR="00253289" w:rsidRPr="00253289" w:rsidRDefault="00253289" w:rsidP="00DC5A33">
            <w:pPr>
              <w:pStyle w:val="TAH"/>
              <w:rPr>
                <w:ins w:id="3645" w:author="Suhwan Lim" w:date="2019-05-24T12:20:00Z"/>
                <w:rFonts w:cs="Arial"/>
                <w:b w:val="0"/>
                <w:lang w:eastAsia="ja-JP"/>
              </w:rPr>
            </w:pPr>
          </w:p>
        </w:tc>
        <w:tc>
          <w:tcPr>
            <w:tcW w:w="352" w:type="pct"/>
          </w:tcPr>
          <w:p w:rsidR="00253289" w:rsidRPr="00253289" w:rsidRDefault="00253289" w:rsidP="00DC5A33">
            <w:pPr>
              <w:pStyle w:val="TAH"/>
              <w:rPr>
                <w:ins w:id="3646" w:author="Suhwan Lim" w:date="2019-05-24T12:20:00Z"/>
                <w:rFonts w:eastAsiaTheme="minorEastAsia" w:cs="Arial"/>
                <w:b w:val="0"/>
                <w:lang w:eastAsia="ko-KR"/>
              </w:rPr>
            </w:pPr>
            <w:ins w:id="3647" w:author="Suhwan Lim" w:date="2019-05-24T12:20:00Z">
              <w:r>
                <w:rPr>
                  <w:rFonts w:eastAsiaTheme="minorEastAsia" w:cs="Arial" w:hint="eastAsia"/>
                  <w:b w:val="0"/>
                  <w:lang w:eastAsia="ko-KR"/>
                </w:rPr>
                <w:t>Yes</w:t>
              </w:r>
            </w:ins>
          </w:p>
        </w:tc>
        <w:tc>
          <w:tcPr>
            <w:tcW w:w="325" w:type="pct"/>
          </w:tcPr>
          <w:p w:rsidR="00253289" w:rsidRPr="00253289" w:rsidRDefault="00253289" w:rsidP="00DC5A33">
            <w:pPr>
              <w:pStyle w:val="TAH"/>
              <w:rPr>
                <w:ins w:id="3648" w:author="Suhwan Lim" w:date="2019-05-24T12:20:00Z"/>
                <w:rFonts w:cs="Arial"/>
                <w:b w:val="0"/>
                <w:lang w:eastAsia="ja-JP"/>
              </w:rPr>
            </w:pPr>
            <w:ins w:id="3649" w:author="Suhwan Lim" w:date="2019-05-24T12:20:00Z">
              <w:r w:rsidRPr="00253289">
                <w:rPr>
                  <w:rFonts w:cs="Arial"/>
                  <w:b w:val="0"/>
                  <w:szCs w:val="18"/>
                </w:rPr>
                <w:t>Yes</w:t>
              </w:r>
            </w:ins>
          </w:p>
        </w:tc>
        <w:tc>
          <w:tcPr>
            <w:tcW w:w="315" w:type="pct"/>
            <w:gridSpan w:val="3"/>
          </w:tcPr>
          <w:p w:rsidR="00253289" w:rsidRPr="00253289" w:rsidRDefault="00253289" w:rsidP="00DC5A33">
            <w:pPr>
              <w:pStyle w:val="TAH"/>
              <w:rPr>
                <w:ins w:id="3650" w:author="Suhwan Lim" w:date="2019-05-24T12:20:00Z"/>
                <w:rFonts w:eastAsiaTheme="minorEastAsia" w:cs="Arial"/>
                <w:b w:val="0"/>
                <w:lang w:eastAsia="ko-KR"/>
              </w:rPr>
            </w:pPr>
            <w:ins w:id="3651" w:author="Suhwan Lim" w:date="2019-05-24T12:20:00Z">
              <w:r w:rsidRPr="00253289">
                <w:rPr>
                  <w:rFonts w:cs="Arial"/>
                  <w:b w:val="0"/>
                  <w:szCs w:val="18"/>
                </w:rPr>
                <w:t>Yes</w:t>
              </w:r>
            </w:ins>
          </w:p>
        </w:tc>
        <w:tc>
          <w:tcPr>
            <w:tcW w:w="276" w:type="pct"/>
          </w:tcPr>
          <w:p w:rsidR="00253289" w:rsidRPr="00253289" w:rsidRDefault="00253289" w:rsidP="00DC5A33">
            <w:pPr>
              <w:pStyle w:val="TAH"/>
              <w:rPr>
                <w:ins w:id="3652" w:author="Suhwan Lim" w:date="2019-05-24T12:20:00Z"/>
                <w:rFonts w:eastAsiaTheme="minorEastAsia" w:cs="Arial"/>
                <w:b w:val="0"/>
                <w:lang w:eastAsia="ko-KR"/>
              </w:rPr>
            </w:pPr>
            <w:ins w:id="3653" w:author="Suhwan Lim" w:date="2019-05-24T12:20:00Z">
              <w:r w:rsidRPr="00253289">
                <w:rPr>
                  <w:rFonts w:cs="Arial"/>
                  <w:b w:val="0"/>
                  <w:szCs w:val="18"/>
                </w:rPr>
                <w:t>Yes</w:t>
              </w:r>
            </w:ins>
          </w:p>
        </w:tc>
        <w:tc>
          <w:tcPr>
            <w:tcW w:w="579" w:type="pct"/>
            <w:vMerge/>
            <w:vAlign w:val="center"/>
          </w:tcPr>
          <w:p w:rsidR="00253289" w:rsidRPr="00A564E7" w:rsidRDefault="00253289" w:rsidP="00DC5A33">
            <w:pPr>
              <w:pStyle w:val="TAH"/>
              <w:rPr>
                <w:ins w:id="3654" w:author="Suhwan Lim" w:date="2019-05-24T12:20:00Z"/>
                <w:rFonts w:cs="Arial"/>
                <w:b w:val="0"/>
                <w:lang w:eastAsia="ja-JP"/>
              </w:rPr>
            </w:pPr>
          </w:p>
        </w:tc>
        <w:tc>
          <w:tcPr>
            <w:tcW w:w="723" w:type="pct"/>
            <w:vMerge/>
            <w:vAlign w:val="center"/>
          </w:tcPr>
          <w:p w:rsidR="00253289" w:rsidRPr="00A564E7" w:rsidRDefault="00253289" w:rsidP="00DC5A33">
            <w:pPr>
              <w:pStyle w:val="TAH"/>
              <w:rPr>
                <w:ins w:id="3655" w:author="Suhwan Lim" w:date="2019-05-24T12:20:00Z"/>
                <w:rFonts w:cs="Arial"/>
                <w:b w:val="0"/>
                <w:lang w:eastAsia="ja-JP"/>
              </w:rPr>
            </w:pPr>
          </w:p>
        </w:tc>
      </w:tr>
      <w:tr w:rsidR="00253289" w:rsidRPr="00A564E7" w:rsidTr="00DC5A33">
        <w:trPr>
          <w:trHeight w:val="210"/>
          <w:jc w:val="center"/>
          <w:ins w:id="3656" w:author="Suhwan Lim" w:date="2019-05-24T12:20:00Z"/>
        </w:trPr>
        <w:tc>
          <w:tcPr>
            <w:tcW w:w="678" w:type="pct"/>
            <w:vMerge/>
            <w:vAlign w:val="center"/>
          </w:tcPr>
          <w:p w:rsidR="00253289" w:rsidRPr="00A564E7" w:rsidRDefault="00253289" w:rsidP="00DC5A33">
            <w:pPr>
              <w:pStyle w:val="TAH"/>
              <w:rPr>
                <w:ins w:id="3657" w:author="Suhwan Lim" w:date="2019-05-24T12:20:00Z"/>
                <w:rFonts w:cs="Arial"/>
                <w:b w:val="0"/>
                <w:lang w:eastAsia="ja-JP"/>
              </w:rPr>
            </w:pPr>
          </w:p>
        </w:tc>
        <w:tc>
          <w:tcPr>
            <w:tcW w:w="720" w:type="pct"/>
            <w:vMerge/>
            <w:vAlign w:val="center"/>
          </w:tcPr>
          <w:p w:rsidR="00253289" w:rsidRPr="00A564E7" w:rsidRDefault="00253289" w:rsidP="00DC5A33">
            <w:pPr>
              <w:pStyle w:val="TAH"/>
              <w:rPr>
                <w:ins w:id="3658" w:author="Suhwan Lim" w:date="2019-05-24T12:20:00Z"/>
                <w:rFonts w:cs="Arial"/>
                <w:b w:val="0"/>
                <w:lang w:eastAsia="ja-JP"/>
              </w:rPr>
            </w:pPr>
          </w:p>
        </w:tc>
        <w:tc>
          <w:tcPr>
            <w:tcW w:w="375" w:type="pct"/>
            <w:vAlign w:val="center"/>
          </w:tcPr>
          <w:p w:rsidR="00253289" w:rsidRPr="00FC4EE3" w:rsidRDefault="00253289" w:rsidP="00DC5A33">
            <w:pPr>
              <w:pStyle w:val="TAH"/>
              <w:rPr>
                <w:ins w:id="3659" w:author="Suhwan Lim" w:date="2019-05-24T12:20:00Z"/>
                <w:rFonts w:eastAsiaTheme="minorEastAsia" w:cs="Arial"/>
                <w:b w:val="0"/>
                <w:lang w:eastAsia="ko-KR"/>
              </w:rPr>
            </w:pPr>
            <w:ins w:id="3660" w:author="Suhwan Lim" w:date="2019-05-24T12:20:00Z">
              <w:r>
                <w:rPr>
                  <w:rFonts w:eastAsiaTheme="minorEastAsia" w:cs="Arial" w:hint="eastAsia"/>
                  <w:b w:val="0"/>
                  <w:lang w:eastAsia="ko-KR"/>
                </w:rPr>
                <w:t>8</w:t>
              </w:r>
            </w:ins>
          </w:p>
        </w:tc>
        <w:tc>
          <w:tcPr>
            <w:tcW w:w="375" w:type="pct"/>
          </w:tcPr>
          <w:p w:rsidR="00253289" w:rsidRPr="00253289" w:rsidRDefault="00253289" w:rsidP="00DC5A33">
            <w:pPr>
              <w:pStyle w:val="TAH"/>
              <w:rPr>
                <w:ins w:id="3661" w:author="Suhwan Lim" w:date="2019-05-24T12:20:00Z"/>
                <w:rFonts w:eastAsiaTheme="minorEastAsia" w:cs="Arial"/>
                <w:b w:val="0"/>
                <w:lang w:eastAsia="ko-KR"/>
              </w:rPr>
            </w:pPr>
          </w:p>
        </w:tc>
        <w:tc>
          <w:tcPr>
            <w:tcW w:w="282" w:type="pct"/>
          </w:tcPr>
          <w:p w:rsidR="00253289" w:rsidRPr="00253289" w:rsidRDefault="00253289" w:rsidP="00DC5A33">
            <w:pPr>
              <w:pStyle w:val="TAH"/>
              <w:rPr>
                <w:ins w:id="3662" w:author="Suhwan Lim" w:date="2019-05-24T12:20:00Z"/>
                <w:rFonts w:eastAsiaTheme="minorEastAsia" w:cs="Arial"/>
                <w:b w:val="0"/>
                <w:lang w:eastAsia="ko-KR"/>
              </w:rPr>
            </w:pPr>
          </w:p>
        </w:tc>
        <w:tc>
          <w:tcPr>
            <w:tcW w:w="352" w:type="pct"/>
          </w:tcPr>
          <w:p w:rsidR="00253289" w:rsidRPr="00253289" w:rsidRDefault="00253289" w:rsidP="00DC5A33">
            <w:pPr>
              <w:pStyle w:val="TAH"/>
              <w:rPr>
                <w:ins w:id="3663" w:author="Suhwan Lim" w:date="2019-05-24T12:20:00Z"/>
                <w:rFonts w:cs="Arial"/>
                <w:b w:val="0"/>
                <w:lang w:eastAsia="ja-JP"/>
              </w:rPr>
            </w:pPr>
            <w:ins w:id="3664" w:author="Suhwan Lim" w:date="2019-05-24T12:20:00Z">
              <w:r w:rsidRPr="00253289">
                <w:rPr>
                  <w:rFonts w:cs="Arial"/>
                  <w:b w:val="0"/>
                  <w:szCs w:val="18"/>
                </w:rPr>
                <w:t>Yes</w:t>
              </w:r>
            </w:ins>
          </w:p>
        </w:tc>
        <w:tc>
          <w:tcPr>
            <w:tcW w:w="325" w:type="pct"/>
          </w:tcPr>
          <w:p w:rsidR="00253289" w:rsidRPr="00253289" w:rsidRDefault="00253289" w:rsidP="00DC5A33">
            <w:pPr>
              <w:pStyle w:val="TAH"/>
              <w:rPr>
                <w:ins w:id="3665" w:author="Suhwan Lim" w:date="2019-05-24T12:20:00Z"/>
                <w:rFonts w:cs="Arial"/>
                <w:b w:val="0"/>
                <w:lang w:eastAsia="ja-JP"/>
              </w:rPr>
            </w:pPr>
            <w:ins w:id="3666" w:author="Suhwan Lim" w:date="2019-05-24T12:20:00Z">
              <w:r w:rsidRPr="00253289">
                <w:rPr>
                  <w:rFonts w:cs="Arial"/>
                  <w:b w:val="0"/>
                  <w:szCs w:val="18"/>
                </w:rPr>
                <w:t>Yes</w:t>
              </w:r>
            </w:ins>
          </w:p>
        </w:tc>
        <w:tc>
          <w:tcPr>
            <w:tcW w:w="315" w:type="pct"/>
            <w:gridSpan w:val="3"/>
          </w:tcPr>
          <w:p w:rsidR="00253289" w:rsidRPr="00253289" w:rsidRDefault="00253289" w:rsidP="00DC5A33">
            <w:pPr>
              <w:pStyle w:val="TAH"/>
              <w:rPr>
                <w:ins w:id="3667" w:author="Suhwan Lim" w:date="2019-05-24T12:20:00Z"/>
                <w:rFonts w:cs="Arial"/>
                <w:b w:val="0"/>
                <w:lang w:eastAsia="ja-JP"/>
              </w:rPr>
            </w:pPr>
          </w:p>
        </w:tc>
        <w:tc>
          <w:tcPr>
            <w:tcW w:w="276" w:type="pct"/>
          </w:tcPr>
          <w:p w:rsidR="00253289" w:rsidRPr="00253289" w:rsidRDefault="00253289" w:rsidP="00DC5A33">
            <w:pPr>
              <w:pStyle w:val="TAH"/>
              <w:rPr>
                <w:ins w:id="3668" w:author="Suhwan Lim" w:date="2019-05-24T12:20:00Z"/>
                <w:rFonts w:cs="Arial"/>
                <w:b w:val="0"/>
                <w:lang w:eastAsia="ja-JP"/>
              </w:rPr>
            </w:pPr>
          </w:p>
        </w:tc>
        <w:tc>
          <w:tcPr>
            <w:tcW w:w="579" w:type="pct"/>
            <w:vMerge/>
            <w:vAlign w:val="center"/>
          </w:tcPr>
          <w:p w:rsidR="00253289" w:rsidRPr="00A564E7" w:rsidRDefault="00253289" w:rsidP="00DC5A33">
            <w:pPr>
              <w:pStyle w:val="TAH"/>
              <w:rPr>
                <w:ins w:id="3669" w:author="Suhwan Lim" w:date="2019-05-24T12:20:00Z"/>
                <w:rFonts w:cs="Arial"/>
                <w:b w:val="0"/>
                <w:lang w:eastAsia="ja-JP"/>
              </w:rPr>
            </w:pPr>
          </w:p>
        </w:tc>
        <w:tc>
          <w:tcPr>
            <w:tcW w:w="723" w:type="pct"/>
            <w:vMerge/>
            <w:vAlign w:val="center"/>
          </w:tcPr>
          <w:p w:rsidR="00253289" w:rsidRPr="00A564E7" w:rsidRDefault="00253289" w:rsidP="00DC5A33">
            <w:pPr>
              <w:pStyle w:val="TAH"/>
              <w:rPr>
                <w:ins w:id="3670" w:author="Suhwan Lim" w:date="2019-05-24T12:20:00Z"/>
                <w:rFonts w:cs="Arial"/>
                <w:b w:val="0"/>
                <w:lang w:eastAsia="ja-JP"/>
              </w:rPr>
            </w:pPr>
          </w:p>
        </w:tc>
      </w:tr>
      <w:tr w:rsidR="00253289" w:rsidRPr="001E5CF5" w:rsidTr="00DC5A33">
        <w:trPr>
          <w:trHeight w:val="210"/>
          <w:jc w:val="center"/>
          <w:ins w:id="3671" w:author="Suhwan Lim" w:date="2019-05-24T12:21:00Z"/>
        </w:trPr>
        <w:tc>
          <w:tcPr>
            <w:tcW w:w="678" w:type="pct"/>
            <w:vMerge w:val="restart"/>
            <w:vAlign w:val="center"/>
          </w:tcPr>
          <w:p w:rsidR="00253289" w:rsidRPr="00271F68" w:rsidRDefault="00253289" w:rsidP="00DC5A33">
            <w:pPr>
              <w:pStyle w:val="TAH"/>
              <w:rPr>
                <w:ins w:id="3672" w:author="Suhwan Lim" w:date="2019-05-24T12:21:00Z"/>
                <w:rFonts w:cs="Arial"/>
                <w:b w:val="0"/>
                <w:lang w:eastAsia="ja-JP"/>
              </w:rPr>
            </w:pPr>
            <w:ins w:id="3673" w:author="Suhwan Lim" w:date="2019-05-24T12:21:00Z">
              <w:r>
                <w:rPr>
                  <w:rFonts w:cs="Arial" w:hint="eastAsia"/>
                  <w:b w:val="0"/>
                  <w:lang w:eastAsia="ja-JP"/>
                </w:rPr>
                <w:t>CA_1A-3A-7A</w:t>
              </w:r>
              <w:r>
                <w:rPr>
                  <w:rFonts w:cs="Arial"/>
                  <w:b w:val="0"/>
                  <w:lang w:eastAsia="ja-JP"/>
                </w:rPr>
                <w:t>-7A-8A</w:t>
              </w:r>
            </w:ins>
          </w:p>
        </w:tc>
        <w:tc>
          <w:tcPr>
            <w:tcW w:w="720" w:type="pct"/>
            <w:vMerge w:val="restart"/>
            <w:vAlign w:val="center"/>
          </w:tcPr>
          <w:p w:rsidR="00253289" w:rsidRDefault="00253289" w:rsidP="00253289">
            <w:pPr>
              <w:pStyle w:val="TAL"/>
              <w:jc w:val="center"/>
              <w:rPr>
                <w:ins w:id="3674" w:author="Suhwan Lim" w:date="2019-05-24T12:22:00Z"/>
                <w:rFonts w:cs="Arial"/>
                <w:szCs w:val="18"/>
              </w:rPr>
            </w:pPr>
            <w:ins w:id="3675" w:author="Suhwan Lim" w:date="2019-05-24T12:22:00Z">
              <w:r w:rsidRPr="00592D0C">
                <w:rPr>
                  <w:rFonts w:cs="Arial"/>
                  <w:szCs w:val="18"/>
                </w:rPr>
                <w:t xml:space="preserve">CA_1A-3A, </w:t>
              </w:r>
            </w:ins>
          </w:p>
          <w:p w:rsidR="00253289" w:rsidRDefault="00253289" w:rsidP="00253289">
            <w:pPr>
              <w:pStyle w:val="TAL"/>
              <w:jc w:val="center"/>
              <w:rPr>
                <w:ins w:id="3676" w:author="Suhwan Lim" w:date="2019-05-24T12:22:00Z"/>
                <w:rFonts w:cs="Arial"/>
                <w:szCs w:val="18"/>
              </w:rPr>
            </w:pPr>
            <w:ins w:id="3677" w:author="Suhwan Lim" w:date="2019-05-24T12:22:00Z">
              <w:r w:rsidRPr="00592D0C">
                <w:rPr>
                  <w:rFonts w:cs="Arial"/>
                  <w:szCs w:val="18"/>
                </w:rPr>
                <w:t>CA_1A-7A,</w:t>
              </w:r>
              <w:r w:rsidRPr="00592D0C">
                <w:rPr>
                  <w:rFonts w:cs="Arial"/>
                  <w:szCs w:val="18"/>
                </w:rPr>
                <w:br/>
                <w:t xml:space="preserve">CA_1A-8A,  </w:t>
              </w:r>
            </w:ins>
          </w:p>
          <w:p w:rsidR="00253289" w:rsidRDefault="00253289" w:rsidP="00253289">
            <w:pPr>
              <w:pStyle w:val="TAL"/>
              <w:jc w:val="center"/>
              <w:rPr>
                <w:ins w:id="3678" w:author="Suhwan Lim" w:date="2019-05-24T12:22:00Z"/>
                <w:rFonts w:cs="Arial"/>
                <w:szCs w:val="18"/>
              </w:rPr>
            </w:pPr>
            <w:ins w:id="3679" w:author="Suhwan Lim" w:date="2019-05-24T12:22:00Z">
              <w:r w:rsidRPr="00592D0C">
                <w:rPr>
                  <w:rFonts w:cs="Arial"/>
                  <w:szCs w:val="18"/>
                </w:rPr>
                <w:t xml:space="preserve">CA_3A-7A, </w:t>
              </w:r>
            </w:ins>
          </w:p>
          <w:p w:rsidR="00253289" w:rsidRPr="00253289" w:rsidRDefault="00253289" w:rsidP="00253289">
            <w:pPr>
              <w:pStyle w:val="TAH"/>
              <w:rPr>
                <w:ins w:id="3680" w:author="Suhwan Lim" w:date="2019-05-24T12:21:00Z"/>
                <w:rFonts w:cs="Arial"/>
                <w:b w:val="0"/>
                <w:lang w:eastAsia="ja-JP"/>
              </w:rPr>
            </w:pPr>
            <w:ins w:id="3681" w:author="Suhwan Lim" w:date="2019-05-24T12:22:00Z">
              <w:r w:rsidRPr="00253289">
                <w:rPr>
                  <w:rFonts w:cs="Arial"/>
                  <w:b w:val="0"/>
                  <w:szCs w:val="18"/>
                </w:rPr>
                <w:t>CA_3A-8A,</w:t>
              </w:r>
              <w:r w:rsidRPr="00253289">
                <w:rPr>
                  <w:rFonts w:cs="Arial"/>
                  <w:b w:val="0"/>
                  <w:szCs w:val="18"/>
                </w:rPr>
                <w:br/>
                <w:t>CA_7A-8A</w:t>
              </w:r>
            </w:ins>
          </w:p>
        </w:tc>
        <w:tc>
          <w:tcPr>
            <w:tcW w:w="375" w:type="pct"/>
            <w:vAlign w:val="center"/>
          </w:tcPr>
          <w:p w:rsidR="00253289" w:rsidRPr="00DE4CFF" w:rsidRDefault="00253289" w:rsidP="00DC5A33">
            <w:pPr>
              <w:pStyle w:val="TAH"/>
              <w:rPr>
                <w:ins w:id="3682" w:author="Suhwan Lim" w:date="2019-05-24T12:21:00Z"/>
                <w:rFonts w:cs="Arial"/>
                <w:b w:val="0"/>
                <w:lang w:eastAsia="ja-JP"/>
              </w:rPr>
            </w:pPr>
            <w:ins w:id="3683" w:author="Suhwan Lim" w:date="2019-05-24T12:21:00Z">
              <w:r>
                <w:rPr>
                  <w:rFonts w:cs="Arial" w:hint="eastAsia"/>
                  <w:b w:val="0"/>
                  <w:lang w:eastAsia="ja-JP"/>
                </w:rPr>
                <w:t>1</w:t>
              </w:r>
            </w:ins>
          </w:p>
        </w:tc>
        <w:tc>
          <w:tcPr>
            <w:tcW w:w="375" w:type="pct"/>
          </w:tcPr>
          <w:p w:rsidR="00253289" w:rsidRPr="00253289" w:rsidRDefault="00253289" w:rsidP="00DC5A33">
            <w:pPr>
              <w:pStyle w:val="TAH"/>
              <w:rPr>
                <w:ins w:id="3684" w:author="Suhwan Lim" w:date="2019-05-24T12:21:00Z"/>
                <w:rFonts w:eastAsiaTheme="minorEastAsia" w:cs="Arial"/>
                <w:b w:val="0"/>
                <w:lang w:eastAsia="ko-KR"/>
              </w:rPr>
            </w:pPr>
          </w:p>
        </w:tc>
        <w:tc>
          <w:tcPr>
            <w:tcW w:w="282" w:type="pct"/>
          </w:tcPr>
          <w:p w:rsidR="00253289" w:rsidRPr="00253289" w:rsidRDefault="00253289" w:rsidP="00DC5A33">
            <w:pPr>
              <w:pStyle w:val="TAH"/>
              <w:rPr>
                <w:ins w:id="3685" w:author="Suhwan Lim" w:date="2019-05-24T12:21:00Z"/>
                <w:rFonts w:eastAsiaTheme="minorEastAsia" w:cs="Arial"/>
                <w:b w:val="0"/>
                <w:lang w:eastAsia="ko-KR"/>
              </w:rPr>
            </w:pPr>
          </w:p>
        </w:tc>
        <w:tc>
          <w:tcPr>
            <w:tcW w:w="352" w:type="pct"/>
          </w:tcPr>
          <w:p w:rsidR="00253289" w:rsidRPr="00253289" w:rsidRDefault="00253289" w:rsidP="00DC5A33">
            <w:pPr>
              <w:pStyle w:val="TAH"/>
              <w:rPr>
                <w:ins w:id="3686" w:author="Suhwan Lim" w:date="2019-05-24T12:21:00Z"/>
                <w:rFonts w:cs="Arial"/>
                <w:b w:val="0"/>
                <w:lang w:eastAsia="ja-JP"/>
              </w:rPr>
            </w:pPr>
            <w:ins w:id="3687" w:author="Suhwan Lim" w:date="2019-05-24T12:21:00Z">
              <w:r w:rsidRPr="00253289">
                <w:rPr>
                  <w:rFonts w:cs="Arial"/>
                  <w:b w:val="0"/>
                  <w:szCs w:val="18"/>
                </w:rPr>
                <w:t>Yes</w:t>
              </w:r>
            </w:ins>
          </w:p>
        </w:tc>
        <w:tc>
          <w:tcPr>
            <w:tcW w:w="325" w:type="pct"/>
          </w:tcPr>
          <w:p w:rsidR="00253289" w:rsidRPr="00253289" w:rsidRDefault="00253289" w:rsidP="00DC5A33">
            <w:pPr>
              <w:pStyle w:val="TAH"/>
              <w:rPr>
                <w:ins w:id="3688" w:author="Suhwan Lim" w:date="2019-05-24T12:21:00Z"/>
                <w:rFonts w:cs="Arial"/>
                <w:b w:val="0"/>
                <w:lang w:eastAsia="ja-JP"/>
              </w:rPr>
            </w:pPr>
            <w:ins w:id="3689" w:author="Suhwan Lim" w:date="2019-05-24T12:21:00Z">
              <w:r w:rsidRPr="00253289">
                <w:rPr>
                  <w:rFonts w:cs="Arial"/>
                  <w:b w:val="0"/>
                  <w:szCs w:val="18"/>
                </w:rPr>
                <w:t>Yes</w:t>
              </w:r>
            </w:ins>
          </w:p>
        </w:tc>
        <w:tc>
          <w:tcPr>
            <w:tcW w:w="315" w:type="pct"/>
            <w:gridSpan w:val="3"/>
          </w:tcPr>
          <w:p w:rsidR="00253289" w:rsidRPr="00253289" w:rsidRDefault="00253289" w:rsidP="00DC5A33">
            <w:pPr>
              <w:pStyle w:val="TAH"/>
              <w:rPr>
                <w:ins w:id="3690" w:author="Suhwan Lim" w:date="2019-05-24T12:21:00Z"/>
                <w:rFonts w:cs="Arial"/>
                <w:b w:val="0"/>
                <w:lang w:eastAsia="ja-JP"/>
              </w:rPr>
            </w:pPr>
            <w:ins w:id="3691" w:author="Suhwan Lim" w:date="2019-05-24T12:21:00Z">
              <w:r w:rsidRPr="00253289">
                <w:rPr>
                  <w:rFonts w:cs="Arial"/>
                  <w:b w:val="0"/>
                  <w:szCs w:val="18"/>
                </w:rPr>
                <w:t>Yes</w:t>
              </w:r>
            </w:ins>
          </w:p>
        </w:tc>
        <w:tc>
          <w:tcPr>
            <w:tcW w:w="276" w:type="pct"/>
          </w:tcPr>
          <w:p w:rsidR="00253289" w:rsidRPr="00253289" w:rsidRDefault="00253289" w:rsidP="00DC5A33">
            <w:pPr>
              <w:pStyle w:val="TAH"/>
              <w:rPr>
                <w:ins w:id="3692" w:author="Suhwan Lim" w:date="2019-05-24T12:21:00Z"/>
                <w:rFonts w:cs="Arial"/>
                <w:b w:val="0"/>
                <w:lang w:eastAsia="ja-JP"/>
              </w:rPr>
            </w:pPr>
            <w:ins w:id="3693" w:author="Suhwan Lim" w:date="2019-05-24T12:21:00Z">
              <w:r w:rsidRPr="00253289">
                <w:rPr>
                  <w:rFonts w:cs="Arial"/>
                  <w:b w:val="0"/>
                  <w:szCs w:val="18"/>
                </w:rPr>
                <w:t>Yes</w:t>
              </w:r>
            </w:ins>
          </w:p>
        </w:tc>
        <w:tc>
          <w:tcPr>
            <w:tcW w:w="579" w:type="pct"/>
            <w:vMerge w:val="restart"/>
            <w:vAlign w:val="center"/>
          </w:tcPr>
          <w:p w:rsidR="00253289" w:rsidRPr="001E5CF5" w:rsidRDefault="00253289" w:rsidP="00DC5A33">
            <w:pPr>
              <w:pStyle w:val="TAH"/>
              <w:rPr>
                <w:ins w:id="3694" w:author="Suhwan Lim" w:date="2019-05-24T12:21:00Z"/>
                <w:rFonts w:cs="Arial"/>
                <w:b w:val="0"/>
                <w:lang w:eastAsia="ja-JP"/>
              </w:rPr>
            </w:pPr>
            <w:ins w:id="3695" w:author="Suhwan Lim" w:date="2019-05-24T12:21:00Z">
              <w:r>
                <w:rPr>
                  <w:rFonts w:cs="Arial" w:hint="eastAsia"/>
                  <w:b w:val="0"/>
                  <w:lang w:eastAsia="ja-JP"/>
                </w:rPr>
                <w:t>9</w:t>
              </w:r>
              <w:r w:rsidRPr="001E5CF5">
                <w:rPr>
                  <w:rFonts w:cs="Arial" w:hint="eastAsia"/>
                  <w:b w:val="0"/>
                  <w:lang w:eastAsia="ja-JP"/>
                </w:rPr>
                <w:t>0</w:t>
              </w:r>
            </w:ins>
          </w:p>
        </w:tc>
        <w:tc>
          <w:tcPr>
            <w:tcW w:w="723" w:type="pct"/>
            <w:vMerge w:val="restart"/>
            <w:vAlign w:val="center"/>
          </w:tcPr>
          <w:p w:rsidR="00253289" w:rsidRPr="001E5CF5" w:rsidRDefault="00253289" w:rsidP="00DC5A33">
            <w:pPr>
              <w:pStyle w:val="TAH"/>
              <w:rPr>
                <w:ins w:id="3696" w:author="Suhwan Lim" w:date="2019-05-24T12:21:00Z"/>
                <w:rFonts w:cs="Arial"/>
                <w:b w:val="0"/>
                <w:lang w:eastAsia="ja-JP"/>
              </w:rPr>
            </w:pPr>
            <w:ins w:id="3697" w:author="Suhwan Lim" w:date="2019-05-24T12:21:00Z">
              <w:r w:rsidRPr="001E5CF5">
                <w:rPr>
                  <w:rFonts w:cs="Arial" w:hint="eastAsia"/>
                  <w:b w:val="0"/>
                  <w:lang w:eastAsia="ja-JP"/>
                </w:rPr>
                <w:t>0</w:t>
              </w:r>
            </w:ins>
          </w:p>
        </w:tc>
      </w:tr>
      <w:tr w:rsidR="00253289" w:rsidRPr="00A564E7" w:rsidTr="00DC5A33">
        <w:trPr>
          <w:trHeight w:val="210"/>
          <w:jc w:val="center"/>
          <w:ins w:id="3698" w:author="Suhwan Lim" w:date="2019-05-24T12:21:00Z"/>
        </w:trPr>
        <w:tc>
          <w:tcPr>
            <w:tcW w:w="678" w:type="pct"/>
            <w:vMerge/>
            <w:vAlign w:val="center"/>
          </w:tcPr>
          <w:p w:rsidR="00253289" w:rsidRPr="00A564E7" w:rsidRDefault="00253289" w:rsidP="00DC5A33">
            <w:pPr>
              <w:pStyle w:val="TAH"/>
              <w:rPr>
                <w:ins w:id="3699" w:author="Suhwan Lim" w:date="2019-05-24T12:21:00Z"/>
                <w:rFonts w:cs="Arial"/>
                <w:b w:val="0"/>
                <w:lang w:eastAsia="ja-JP"/>
              </w:rPr>
            </w:pPr>
          </w:p>
        </w:tc>
        <w:tc>
          <w:tcPr>
            <w:tcW w:w="720" w:type="pct"/>
            <w:vMerge/>
            <w:vAlign w:val="center"/>
          </w:tcPr>
          <w:p w:rsidR="00253289" w:rsidRPr="00A564E7" w:rsidRDefault="00253289" w:rsidP="00DC5A33">
            <w:pPr>
              <w:pStyle w:val="TAH"/>
              <w:rPr>
                <w:ins w:id="3700" w:author="Suhwan Lim" w:date="2019-05-24T12:21:00Z"/>
                <w:rFonts w:cs="Arial"/>
                <w:b w:val="0"/>
                <w:lang w:eastAsia="ja-JP"/>
              </w:rPr>
            </w:pPr>
          </w:p>
        </w:tc>
        <w:tc>
          <w:tcPr>
            <w:tcW w:w="375" w:type="pct"/>
            <w:vAlign w:val="center"/>
          </w:tcPr>
          <w:p w:rsidR="00253289" w:rsidRPr="00DE4CFF" w:rsidRDefault="00253289" w:rsidP="00DC5A33">
            <w:pPr>
              <w:pStyle w:val="TAH"/>
              <w:rPr>
                <w:ins w:id="3701" w:author="Suhwan Lim" w:date="2019-05-24T12:21:00Z"/>
                <w:rFonts w:cs="Arial"/>
                <w:b w:val="0"/>
                <w:lang w:eastAsia="ja-JP"/>
              </w:rPr>
            </w:pPr>
            <w:ins w:id="3702" w:author="Suhwan Lim" w:date="2019-05-24T12:21:00Z">
              <w:r>
                <w:rPr>
                  <w:rFonts w:cs="Arial" w:hint="eastAsia"/>
                  <w:b w:val="0"/>
                  <w:lang w:eastAsia="ja-JP"/>
                </w:rPr>
                <w:t>3</w:t>
              </w:r>
            </w:ins>
          </w:p>
        </w:tc>
        <w:tc>
          <w:tcPr>
            <w:tcW w:w="375" w:type="pct"/>
          </w:tcPr>
          <w:p w:rsidR="00253289" w:rsidRPr="00253289" w:rsidRDefault="00253289" w:rsidP="00DC5A33">
            <w:pPr>
              <w:pStyle w:val="TAH"/>
              <w:rPr>
                <w:ins w:id="3703" w:author="Suhwan Lim" w:date="2019-05-24T12:21:00Z"/>
                <w:rFonts w:cs="Arial"/>
                <w:b w:val="0"/>
                <w:lang w:eastAsia="ja-JP"/>
              </w:rPr>
            </w:pPr>
          </w:p>
        </w:tc>
        <w:tc>
          <w:tcPr>
            <w:tcW w:w="282" w:type="pct"/>
          </w:tcPr>
          <w:p w:rsidR="00253289" w:rsidRPr="00253289" w:rsidRDefault="00253289" w:rsidP="00DC5A33">
            <w:pPr>
              <w:pStyle w:val="TAH"/>
              <w:rPr>
                <w:ins w:id="3704" w:author="Suhwan Lim" w:date="2019-05-24T12:21:00Z"/>
                <w:rFonts w:cs="Arial"/>
                <w:b w:val="0"/>
                <w:lang w:eastAsia="ja-JP"/>
              </w:rPr>
            </w:pPr>
          </w:p>
        </w:tc>
        <w:tc>
          <w:tcPr>
            <w:tcW w:w="352" w:type="pct"/>
          </w:tcPr>
          <w:p w:rsidR="00253289" w:rsidRPr="00253289" w:rsidRDefault="00253289" w:rsidP="00DC5A33">
            <w:pPr>
              <w:pStyle w:val="TAH"/>
              <w:rPr>
                <w:ins w:id="3705" w:author="Suhwan Lim" w:date="2019-05-24T12:21:00Z"/>
                <w:rFonts w:cs="Arial"/>
                <w:b w:val="0"/>
                <w:lang w:eastAsia="ja-JP"/>
              </w:rPr>
            </w:pPr>
            <w:ins w:id="3706" w:author="Suhwan Lim" w:date="2019-05-24T12:21:00Z">
              <w:r w:rsidRPr="00253289">
                <w:rPr>
                  <w:rFonts w:cs="Arial"/>
                  <w:b w:val="0"/>
                  <w:szCs w:val="18"/>
                </w:rPr>
                <w:t>Yes</w:t>
              </w:r>
            </w:ins>
          </w:p>
        </w:tc>
        <w:tc>
          <w:tcPr>
            <w:tcW w:w="325" w:type="pct"/>
          </w:tcPr>
          <w:p w:rsidR="00253289" w:rsidRPr="00253289" w:rsidRDefault="00253289" w:rsidP="00DC5A33">
            <w:pPr>
              <w:pStyle w:val="TAH"/>
              <w:rPr>
                <w:ins w:id="3707" w:author="Suhwan Lim" w:date="2019-05-24T12:21:00Z"/>
                <w:rFonts w:cs="Arial"/>
                <w:b w:val="0"/>
                <w:lang w:eastAsia="ja-JP"/>
              </w:rPr>
            </w:pPr>
            <w:ins w:id="3708" w:author="Suhwan Lim" w:date="2019-05-24T12:21:00Z">
              <w:r w:rsidRPr="00253289">
                <w:rPr>
                  <w:rFonts w:cs="Arial"/>
                  <w:b w:val="0"/>
                  <w:szCs w:val="18"/>
                </w:rPr>
                <w:t>Yes</w:t>
              </w:r>
            </w:ins>
          </w:p>
        </w:tc>
        <w:tc>
          <w:tcPr>
            <w:tcW w:w="315" w:type="pct"/>
            <w:gridSpan w:val="3"/>
          </w:tcPr>
          <w:p w:rsidR="00253289" w:rsidRPr="00253289" w:rsidRDefault="00253289" w:rsidP="00DC5A33">
            <w:pPr>
              <w:pStyle w:val="TAH"/>
              <w:rPr>
                <w:ins w:id="3709" w:author="Suhwan Lim" w:date="2019-05-24T12:21:00Z"/>
                <w:rFonts w:cs="Arial"/>
                <w:b w:val="0"/>
                <w:lang w:eastAsia="ja-JP"/>
              </w:rPr>
            </w:pPr>
            <w:ins w:id="3710" w:author="Suhwan Lim" w:date="2019-05-24T12:21:00Z">
              <w:r w:rsidRPr="00253289">
                <w:rPr>
                  <w:rFonts w:cs="Arial"/>
                  <w:b w:val="0"/>
                  <w:szCs w:val="18"/>
                </w:rPr>
                <w:t>Yes</w:t>
              </w:r>
            </w:ins>
          </w:p>
        </w:tc>
        <w:tc>
          <w:tcPr>
            <w:tcW w:w="276" w:type="pct"/>
          </w:tcPr>
          <w:p w:rsidR="00253289" w:rsidRPr="00253289" w:rsidRDefault="00253289" w:rsidP="00DC5A33">
            <w:pPr>
              <w:pStyle w:val="TAH"/>
              <w:rPr>
                <w:ins w:id="3711" w:author="Suhwan Lim" w:date="2019-05-24T12:21:00Z"/>
                <w:rFonts w:eastAsiaTheme="minorEastAsia" w:cs="Arial"/>
                <w:b w:val="0"/>
                <w:lang w:eastAsia="ko-KR"/>
              </w:rPr>
            </w:pPr>
            <w:ins w:id="3712" w:author="Suhwan Lim" w:date="2019-05-24T12:21:00Z">
              <w:r w:rsidRPr="00253289">
                <w:rPr>
                  <w:rFonts w:cs="Arial"/>
                  <w:b w:val="0"/>
                  <w:szCs w:val="18"/>
                </w:rPr>
                <w:t>Yes</w:t>
              </w:r>
            </w:ins>
          </w:p>
        </w:tc>
        <w:tc>
          <w:tcPr>
            <w:tcW w:w="579" w:type="pct"/>
            <w:vMerge/>
            <w:vAlign w:val="center"/>
          </w:tcPr>
          <w:p w:rsidR="00253289" w:rsidRPr="00A564E7" w:rsidRDefault="00253289" w:rsidP="00DC5A33">
            <w:pPr>
              <w:pStyle w:val="TAH"/>
              <w:rPr>
                <w:ins w:id="3713" w:author="Suhwan Lim" w:date="2019-05-24T12:21:00Z"/>
                <w:rFonts w:cs="Arial"/>
                <w:b w:val="0"/>
                <w:lang w:eastAsia="ja-JP"/>
              </w:rPr>
            </w:pPr>
          </w:p>
        </w:tc>
        <w:tc>
          <w:tcPr>
            <w:tcW w:w="723" w:type="pct"/>
            <w:vMerge/>
            <w:vAlign w:val="center"/>
          </w:tcPr>
          <w:p w:rsidR="00253289" w:rsidRPr="00A564E7" w:rsidRDefault="00253289" w:rsidP="00DC5A33">
            <w:pPr>
              <w:pStyle w:val="TAH"/>
              <w:rPr>
                <w:ins w:id="3714" w:author="Suhwan Lim" w:date="2019-05-24T12:21:00Z"/>
                <w:rFonts w:cs="Arial"/>
                <w:b w:val="0"/>
                <w:lang w:eastAsia="ja-JP"/>
              </w:rPr>
            </w:pPr>
          </w:p>
        </w:tc>
      </w:tr>
      <w:tr w:rsidR="00253289" w:rsidRPr="00A564E7" w:rsidTr="00253289">
        <w:trPr>
          <w:trHeight w:val="210"/>
          <w:jc w:val="center"/>
          <w:ins w:id="3715" w:author="Suhwan Lim" w:date="2019-05-24T12:21:00Z"/>
        </w:trPr>
        <w:tc>
          <w:tcPr>
            <w:tcW w:w="678" w:type="pct"/>
            <w:vMerge/>
            <w:vAlign w:val="center"/>
          </w:tcPr>
          <w:p w:rsidR="00253289" w:rsidRPr="00A564E7" w:rsidRDefault="00253289" w:rsidP="00DC5A33">
            <w:pPr>
              <w:pStyle w:val="TAH"/>
              <w:rPr>
                <w:ins w:id="3716" w:author="Suhwan Lim" w:date="2019-05-24T12:21:00Z"/>
                <w:rFonts w:cs="Arial"/>
                <w:b w:val="0"/>
                <w:lang w:eastAsia="ja-JP"/>
              </w:rPr>
            </w:pPr>
          </w:p>
        </w:tc>
        <w:tc>
          <w:tcPr>
            <w:tcW w:w="720" w:type="pct"/>
            <w:vMerge/>
            <w:vAlign w:val="center"/>
          </w:tcPr>
          <w:p w:rsidR="00253289" w:rsidRPr="00A564E7" w:rsidRDefault="00253289" w:rsidP="00DC5A33">
            <w:pPr>
              <w:pStyle w:val="TAH"/>
              <w:rPr>
                <w:ins w:id="3717" w:author="Suhwan Lim" w:date="2019-05-24T12:21:00Z"/>
                <w:rFonts w:cs="Arial"/>
                <w:b w:val="0"/>
                <w:lang w:eastAsia="ja-JP"/>
              </w:rPr>
            </w:pPr>
          </w:p>
        </w:tc>
        <w:tc>
          <w:tcPr>
            <w:tcW w:w="375" w:type="pct"/>
            <w:vAlign w:val="center"/>
          </w:tcPr>
          <w:p w:rsidR="00253289" w:rsidRPr="00DE4CFF" w:rsidRDefault="00253289" w:rsidP="00DC5A33">
            <w:pPr>
              <w:pStyle w:val="TAH"/>
              <w:rPr>
                <w:ins w:id="3718" w:author="Suhwan Lim" w:date="2019-05-24T12:21:00Z"/>
                <w:rFonts w:cs="Arial"/>
                <w:b w:val="0"/>
                <w:lang w:eastAsia="ja-JP"/>
              </w:rPr>
            </w:pPr>
            <w:ins w:id="3719" w:author="Suhwan Lim" w:date="2019-05-24T12:21:00Z">
              <w:r>
                <w:rPr>
                  <w:rFonts w:cs="Arial" w:hint="eastAsia"/>
                  <w:b w:val="0"/>
                  <w:lang w:eastAsia="ja-JP"/>
                </w:rPr>
                <w:t>7</w:t>
              </w:r>
            </w:ins>
          </w:p>
        </w:tc>
        <w:tc>
          <w:tcPr>
            <w:tcW w:w="1925" w:type="pct"/>
            <w:gridSpan w:val="8"/>
          </w:tcPr>
          <w:p w:rsidR="00253289" w:rsidRPr="00253289" w:rsidRDefault="00253289" w:rsidP="00DC5A33">
            <w:pPr>
              <w:pStyle w:val="TAH"/>
              <w:rPr>
                <w:ins w:id="3720" w:author="Suhwan Lim" w:date="2019-05-24T12:21:00Z"/>
                <w:rFonts w:eastAsiaTheme="minorEastAsia" w:cs="Arial"/>
                <w:b w:val="0"/>
                <w:lang w:eastAsia="ko-KR"/>
              </w:rPr>
            </w:pPr>
            <w:ins w:id="3721" w:author="Suhwan Lim" w:date="2019-05-24T12:22:00Z">
              <w:r w:rsidRPr="00253289">
                <w:rPr>
                  <w:rFonts w:cs="Arial"/>
                  <w:b w:val="0"/>
                  <w:szCs w:val="18"/>
                </w:rPr>
                <w:t>See the CA_7A-7A Bandwidth combination set 1 in Table 5.6A.1-3</w:t>
              </w:r>
            </w:ins>
          </w:p>
        </w:tc>
        <w:tc>
          <w:tcPr>
            <w:tcW w:w="579" w:type="pct"/>
            <w:vMerge/>
            <w:vAlign w:val="center"/>
          </w:tcPr>
          <w:p w:rsidR="00253289" w:rsidRPr="00A564E7" w:rsidRDefault="00253289" w:rsidP="00DC5A33">
            <w:pPr>
              <w:pStyle w:val="TAH"/>
              <w:rPr>
                <w:ins w:id="3722" w:author="Suhwan Lim" w:date="2019-05-24T12:21:00Z"/>
                <w:rFonts w:cs="Arial"/>
                <w:b w:val="0"/>
                <w:lang w:eastAsia="ja-JP"/>
              </w:rPr>
            </w:pPr>
          </w:p>
        </w:tc>
        <w:tc>
          <w:tcPr>
            <w:tcW w:w="723" w:type="pct"/>
            <w:vMerge/>
            <w:vAlign w:val="center"/>
          </w:tcPr>
          <w:p w:rsidR="00253289" w:rsidRPr="00A564E7" w:rsidRDefault="00253289" w:rsidP="00DC5A33">
            <w:pPr>
              <w:pStyle w:val="TAH"/>
              <w:rPr>
                <w:ins w:id="3723" w:author="Suhwan Lim" w:date="2019-05-24T12:21:00Z"/>
                <w:rFonts w:cs="Arial"/>
                <w:b w:val="0"/>
                <w:lang w:eastAsia="ja-JP"/>
              </w:rPr>
            </w:pPr>
          </w:p>
        </w:tc>
      </w:tr>
      <w:tr w:rsidR="00253289" w:rsidRPr="00A564E7" w:rsidTr="00DC5A33">
        <w:trPr>
          <w:trHeight w:val="210"/>
          <w:jc w:val="center"/>
          <w:ins w:id="3724" w:author="Suhwan Lim" w:date="2019-05-24T12:21:00Z"/>
        </w:trPr>
        <w:tc>
          <w:tcPr>
            <w:tcW w:w="678" w:type="pct"/>
            <w:vMerge/>
            <w:vAlign w:val="center"/>
          </w:tcPr>
          <w:p w:rsidR="00253289" w:rsidRPr="00A564E7" w:rsidRDefault="00253289" w:rsidP="00DC5A33">
            <w:pPr>
              <w:pStyle w:val="TAH"/>
              <w:rPr>
                <w:ins w:id="3725" w:author="Suhwan Lim" w:date="2019-05-24T12:21:00Z"/>
                <w:rFonts w:cs="Arial"/>
                <w:b w:val="0"/>
                <w:lang w:eastAsia="ja-JP"/>
              </w:rPr>
            </w:pPr>
          </w:p>
        </w:tc>
        <w:tc>
          <w:tcPr>
            <w:tcW w:w="720" w:type="pct"/>
            <w:vMerge/>
            <w:vAlign w:val="center"/>
          </w:tcPr>
          <w:p w:rsidR="00253289" w:rsidRPr="00A564E7" w:rsidRDefault="00253289" w:rsidP="00DC5A33">
            <w:pPr>
              <w:pStyle w:val="TAH"/>
              <w:rPr>
                <w:ins w:id="3726" w:author="Suhwan Lim" w:date="2019-05-24T12:21:00Z"/>
                <w:rFonts w:cs="Arial"/>
                <w:b w:val="0"/>
                <w:lang w:eastAsia="ja-JP"/>
              </w:rPr>
            </w:pPr>
          </w:p>
        </w:tc>
        <w:tc>
          <w:tcPr>
            <w:tcW w:w="375" w:type="pct"/>
            <w:vAlign w:val="center"/>
          </w:tcPr>
          <w:p w:rsidR="00253289" w:rsidRPr="00FC4EE3" w:rsidRDefault="00253289" w:rsidP="00DC5A33">
            <w:pPr>
              <w:pStyle w:val="TAH"/>
              <w:rPr>
                <w:ins w:id="3727" w:author="Suhwan Lim" w:date="2019-05-24T12:21:00Z"/>
                <w:rFonts w:eastAsiaTheme="minorEastAsia" w:cs="Arial"/>
                <w:b w:val="0"/>
                <w:lang w:eastAsia="ko-KR"/>
              </w:rPr>
            </w:pPr>
            <w:ins w:id="3728" w:author="Suhwan Lim" w:date="2019-05-24T12:21:00Z">
              <w:r>
                <w:rPr>
                  <w:rFonts w:eastAsiaTheme="minorEastAsia" w:cs="Arial" w:hint="eastAsia"/>
                  <w:b w:val="0"/>
                  <w:lang w:eastAsia="ko-KR"/>
                </w:rPr>
                <w:t>8</w:t>
              </w:r>
            </w:ins>
          </w:p>
        </w:tc>
        <w:tc>
          <w:tcPr>
            <w:tcW w:w="375" w:type="pct"/>
          </w:tcPr>
          <w:p w:rsidR="00253289" w:rsidRPr="00253289" w:rsidRDefault="00253289" w:rsidP="00DC5A33">
            <w:pPr>
              <w:pStyle w:val="TAH"/>
              <w:rPr>
                <w:ins w:id="3729" w:author="Suhwan Lim" w:date="2019-05-24T12:21:00Z"/>
                <w:rFonts w:eastAsiaTheme="minorEastAsia" w:cs="Arial"/>
                <w:b w:val="0"/>
                <w:lang w:eastAsia="ko-KR"/>
              </w:rPr>
            </w:pPr>
          </w:p>
        </w:tc>
        <w:tc>
          <w:tcPr>
            <w:tcW w:w="282" w:type="pct"/>
          </w:tcPr>
          <w:p w:rsidR="00253289" w:rsidRPr="00253289" w:rsidRDefault="00253289" w:rsidP="00DC5A33">
            <w:pPr>
              <w:pStyle w:val="TAH"/>
              <w:rPr>
                <w:ins w:id="3730" w:author="Suhwan Lim" w:date="2019-05-24T12:21:00Z"/>
                <w:rFonts w:eastAsiaTheme="minorEastAsia" w:cs="Arial"/>
                <w:b w:val="0"/>
                <w:lang w:eastAsia="ko-KR"/>
              </w:rPr>
            </w:pPr>
          </w:p>
        </w:tc>
        <w:tc>
          <w:tcPr>
            <w:tcW w:w="352" w:type="pct"/>
          </w:tcPr>
          <w:p w:rsidR="00253289" w:rsidRPr="00253289" w:rsidRDefault="00253289" w:rsidP="00DC5A33">
            <w:pPr>
              <w:pStyle w:val="TAH"/>
              <w:rPr>
                <w:ins w:id="3731" w:author="Suhwan Lim" w:date="2019-05-24T12:21:00Z"/>
                <w:rFonts w:cs="Arial"/>
                <w:b w:val="0"/>
                <w:lang w:eastAsia="ja-JP"/>
              </w:rPr>
            </w:pPr>
            <w:ins w:id="3732" w:author="Suhwan Lim" w:date="2019-05-24T12:21:00Z">
              <w:r w:rsidRPr="00253289">
                <w:rPr>
                  <w:rFonts w:cs="Arial"/>
                  <w:b w:val="0"/>
                  <w:szCs w:val="18"/>
                </w:rPr>
                <w:t>Yes</w:t>
              </w:r>
            </w:ins>
          </w:p>
        </w:tc>
        <w:tc>
          <w:tcPr>
            <w:tcW w:w="325" w:type="pct"/>
          </w:tcPr>
          <w:p w:rsidR="00253289" w:rsidRPr="00253289" w:rsidRDefault="00253289" w:rsidP="00DC5A33">
            <w:pPr>
              <w:pStyle w:val="TAH"/>
              <w:rPr>
                <w:ins w:id="3733" w:author="Suhwan Lim" w:date="2019-05-24T12:21:00Z"/>
                <w:rFonts w:cs="Arial"/>
                <w:b w:val="0"/>
                <w:lang w:eastAsia="ja-JP"/>
              </w:rPr>
            </w:pPr>
            <w:ins w:id="3734" w:author="Suhwan Lim" w:date="2019-05-24T12:21:00Z">
              <w:r w:rsidRPr="00253289">
                <w:rPr>
                  <w:rFonts w:cs="Arial"/>
                  <w:b w:val="0"/>
                  <w:szCs w:val="18"/>
                </w:rPr>
                <w:t>Yes</w:t>
              </w:r>
            </w:ins>
          </w:p>
        </w:tc>
        <w:tc>
          <w:tcPr>
            <w:tcW w:w="315" w:type="pct"/>
            <w:gridSpan w:val="3"/>
          </w:tcPr>
          <w:p w:rsidR="00253289" w:rsidRPr="00253289" w:rsidRDefault="00253289" w:rsidP="00DC5A33">
            <w:pPr>
              <w:pStyle w:val="TAH"/>
              <w:rPr>
                <w:ins w:id="3735" w:author="Suhwan Lim" w:date="2019-05-24T12:21:00Z"/>
                <w:rFonts w:cs="Arial"/>
                <w:b w:val="0"/>
                <w:lang w:eastAsia="ja-JP"/>
              </w:rPr>
            </w:pPr>
          </w:p>
        </w:tc>
        <w:tc>
          <w:tcPr>
            <w:tcW w:w="276" w:type="pct"/>
          </w:tcPr>
          <w:p w:rsidR="00253289" w:rsidRPr="00253289" w:rsidRDefault="00253289" w:rsidP="00DC5A33">
            <w:pPr>
              <w:pStyle w:val="TAH"/>
              <w:rPr>
                <w:ins w:id="3736" w:author="Suhwan Lim" w:date="2019-05-24T12:21:00Z"/>
                <w:rFonts w:cs="Arial"/>
                <w:b w:val="0"/>
                <w:lang w:eastAsia="ja-JP"/>
              </w:rPr>
            </w:pPr>
          </w:p>
        </w:tc>
        <w:tc>
          <w:tcPr>
            <w:tcW w:w="579" w:type="pct"/>
            <w:vMerge/>
            <w:vAlign w:val="center"/>
          </w:tcPr>
          <w:p w:rsidR="00253289" w:rsidRPr="00A564E7" w:rsidRDefault="00253289" w:rsidP="00DC5A33">
            <w:pPr>
              <w:pStyle w:val="TAH"/>
              <w:rPr>
                <w:ins w:id="3737" w:author="Suhwan Lim" w:date="2019-05-24T12:21:00Z"/>
                <w:rFonts w:cs="Arial"/>
                <w:b w:val="0"/>
                <w:lang w:eastAsia="ja-JP"/>
              </w:rPr>
            </w:pPr>
          </w:p>
        </w:tc>
        <w:tc>
          <w:tcPr>
            <w:tcW w:w="723" w:type="pct"/>
            <w:vMerge/>
            <w:vAlign w:val="center"/>
          </w:tcPr>
          <w:p w:rsidR="00253289" w:rsidRPr="00A564E7" w:rsidRDefault="00253289" w:rsidP="00DC5A33">
            <w:pPr>
              <w:pStyle w:val="TAH"/>
              <w:rPr>
                <w:ins w:id="3738" w:author="Suhwan Lim" w:date="2019-05-24T12:21:00Z"/>
                <w:rFonts w:cs="Arial"/>
                <w:b w:val="0"/>
                <w:lang w:eastAsia="ja-JP"/>
              </w:rPr>
            </w:pPr>
          </w:p>
        </w:tc>
      </w:tr>
      <w:tr w:rsidR="00253289" w:rsidRPr="001E5CF5" w:rsidTr="00DC5A33">
        <w:trPr>
          <w:trHeight w:val="210"/>
          <w:jc w:val="center"/>
          <w:ins w:id="3739" w:author="Suhwan Lim" w:date="2019-05-24T12:23:00Z"/>
        </w:trPr>
        <w:tc>
          <w:tcPr>
            <w:tcW w:w="678" w:type="pct"/>
            <w:vMerge w:val="restart"/>
            <w:vAlign w:val="center"/>
          </w:tcPr>
          <w:p w:rsidR="00253289" w:rsidRPr="00271F68" w:rsidRDefault="00253289" w:rsidP="00DC5A33">
            <w:pPr>
              <w:pStyle w:val="TAH"/>
              <w:rPr>
                <w:ins w:id="3740" w:author="Suhwan Lim" w:date="2019-05-24T12:23:00Z"/>
                <w:rFonts w:cs="Arial"/>
                <w:b w:val="0"/>
                <w:lang w:eastAsia="ja-JP"/>
              </w:rPr>
            </w:pPr>
            <w:ins w:id="3741" w:author="Suhwan Lim" w:date="2019-05-24T12:23:00Z">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-7A-8A</w:t>
              </w:r>
            </w:ins>
          </w:p>
        </w:tc>
        <w:tc>
          <w:tcPr>
            <w:tcW w:w="720" w:type="pct"/>
            <w:vMerge w:val="restart"/>
            <w:vAlign w:val="center"/>
          </w:tcPr>
          <w:p w:rsidR="00253289" w:rsidRDefault="00253289" w:rsidP="00DC5A33">
            <w:pPr>
              <w:pStyle w:val="TAL"/>
              <w:jc w:val="center"/>
              <w:rPr>
                <w:ins w:id="3742" w:author="Suhwan Lim" w:date="2019-05-24T12:23:00Z"/>
                <w:rFonts w:cs="Arial"/>
                <w:szCs w:val="18"/>
              </w:rPr>
            </w:pPr>
            <w:ins w:id="3743" w:author="Suhwan Lim" w:date="2019-05-24T12:23:00Z">
              <w:r w:rsidRPr="00592D0C">
                <w:rPr>
                  <w:rFonts w:cs="Arial"/>
                  <w:szCs w:val="18"/>
                </w:rPr>
                <w:t xml:space="preserve">CA_1A-3A, </w:t>
              </w:r>
            </w:ins>
          </w:p>
          <w:p w:rsidR="00253289" w:rsidRDefault="00253289" w:rsidP="00DC5A33">
            <w:pPr>
              <w:pStyle w:val="TAL"/>
              <w:jc w:val="center"/>
              <w:rPr>
                <w:ins w:id="3744" w:author="Suhwan Lim" w:date="2019-05-24T12:23:00Z"/>
                <w:rFonts w:cs="Arial"/>
                <w:szCs w:val="18"/>
              </w:rPr>
            </w:pPr>
            <w:ins w:id="3745" w:author="Suhwan Lim" w:date="2019-05-24T12:23:00Z">
              <w:r w:rsidRPr="00592D0C">
                <w:rPr>
                  <w:rFonts w:cs="Arial"/>
                  <w:szCs w:val="18"/>
                </w:rPr>
                <w:t>CA_1A-7A,</w:t>
              </w:r>
              <w:r w:rsidRPr="00592D0C">
                <w:rPr>
                  <w:rFonts w:cs="Arial"/>
                  <w:szCs w:val="18"/>
                </w:rPr>
                <w:br/>
                <w:t xml:space="preserve">CA_1A-8A,  </w:t>
              </w:r>
            </w:ins>
          </w:p>
          <w:p w:rsidR="00253289" w:rsidRDefault="00253289" w:rsidP="00DC5A33">
            <w:pPr>
              <w:pStyle w:val="TAL"/>
              <w:jc w:val="center"/>
              <w:rPr>
                <w:ins w:id="3746" w:author="Suhwan Lim" w:date="2019-05-24T12:23:00Z"/>
                <w:rFonts w:cs="Arial"/>
                <w:szCs w:val="18"/>
              </w:rPr>
            </w:pPr>
            <w:ins w:id="3747" w:author="Suhwan Lim" w:date="2019-05-24T12:23:00Z">
              <w:r w:rsidRPr="00592D0C">
                <w:rPr>
                  <w:rFonts w:cs="Arial"/>
                  <w:szCs w:val="18"/>
                </w:rPr>
                <w:t xml:space="preserve">CA_3A-7A, </w:t>
              </w:r>
            </w:ins>
          </w:p>
          <w:p w:rsidR="00253289" w:rsidRPr="00253289" w:rsidRDefault="00253289" w:rsidP="00DC5A33">
            <w:pPr>
              <w:pStyle w:val="TAH"/>
              <w:rPr>
                <w:ins w:id="3748" w:author="Suhwan Lim" w:date="2019-05-24T12:23:00Z"/>
                <w:rFonts w:cs="Arial"/>
                <w:b w:val="0"/>
                <w:lang w:eastAsia="ja-JP"/>
              </w:rPr>
            </w:pPr>
            <w:ins w:id="3749" w:author="Suhwan Lim" w:date="2019-05-24T12:23:00Z">
              <w:r w:rsidRPr="00253289">
                <w:rPr>
                  <w:rFonts w:cs="Arial"/>
                  <w:b w:val="0"/>
                  <w:szCs w:val="18"/>
                </w:rPr>
                <w:t>CA_3A-8A,</w:t>
              </w:r>
              <w:r w:rsidRPr="00253289">
                <w:rPr>
                  <w:rFonts w:cs="Arial"/>
                  <w:b w:val="0"/>
                  <w:szCs w:val="18"/>
                </w:rPr>
                <w:br/>
                <w:t>CA_7A-8A</w:t>
              </w:r>
            </w:ins>
          </w:p>
        </w:tc>
        <w:tc>
          <w:tcPr>
            <w:tcW w:w="375" w:type="pct"/>
            <w:vAlign w:val="center"/>
          </w:tcPr>
          <w:p w:rsidR="00253289" w:rsidRPr="00DE4CFF" w:rsidRDefault="00253289" w:rsidP="00DC5A33">
            <w:pPr>
              <w:pStyle w:val="TAH"/>
              <w:rPr>
                <w:ins w:id="3750" w:author="Suhwan Lim" w:date="2019-05-24T12:23:00Z"/>
                <w:rFonts w:cs="Arial"/>
                <w:b w:val="0"/>
                <w:lang w:eastAsia="ja-JP"/>
              </w:rPr>
            </w:pPr>
            <w:ins w:id="3751" w:author="Suhwan Lim" w:date="2019-05-24T12:23:00Z">
              <w:r>
                <w:rPr>
                  <w:rFonts w:cs="Arial" w:hint="eastAsia"/>
                  <w:b w:val="0"/>
                  <w:lang w:eastAsia="ja-JP"/>
                </w:rPr>
                <w:t>1</w:t>
              </w:r>
            </w:ins>
          </w:p>
        </w:tc>
        <w:tc>
          <w:tcPr>
            <w:tcW w:w="375" w:type="pct"/>
          </w:tcPr>
          <w:p w:rsidR="00253289" w:rsidRPr="00253289" w:rsidRDefault="00253289" w:rsidP="00DC5A33">
            <w:pPr>
              <w:pStyle w:val="TAH"/>
              <w:rPr>
                <w:ins w:id="3752" w:author="Suhwan Lim" w:date="2019-05-24T12:23:00Z"/>
                <w:rFonts w:eastAsiaTheme="minorEastAsia" w:cs="Arial"/>
                <w:b w:val="0"/>
                <w:lang w:eastAsia="ko-KR"/>
              </w:rPr>
            </w:pPr>
          </w:p>
        </w:tc>
        <w:tc>
          <w:tcPr>
            <w:tcW w:w="282" w:type="pct"/>
          </w:tcPr>
          <w:p w:rsidR="00253289" w:rsidRPr="00253289" w:rsidRDefault="00253289" w:rsidP="00DC5A33">
            <w:pPr>
              <w:pStyle w:val="TAH"/>
              <w:rPr>
                <w:ins w:id="3753" w:author="Suhwan Lim" w:date="2019-05-24T12:23:00Z"/>
                <w:rFonts w:eastAsiaTheme="minorEastAsia" w:cs="Arial"/>
                <w:b w:val="0"/>
                <w:lang w:eastAsia="ko-KR"/>
              </w:rPr>
            </w:pPr>
          </w:p>
        </w:tc>
        <w:tc>
          <w:tcPr>
            <w:tcW w:w="352" w:type="pct"/>
          </w:tcPr>
          <w:p w:rsidR="00253289" w:rsidRPr="00253289" w:rsidRDefault="00253289" w:rsidP="00DC5A33">
            <w:pPr>
              <w:pStyle w:val="TAH"/>
              <w:rPr>
                <w:ins w:id="3754" w:author="Suhwan Lim" w:date="2019-05-24T12:23:00Z"/>
                <w:rFonts w:cs="Arial"/>
                <w:b w:val="0"/>
                <w:lang w:eastAsia="ja-JP"/>
              </w:rPr>
            </w:pPr>
            <w:ins w:id="3755" w:author="Suhwan Lim" w:date="2019-05-24T12:23:00Z">
              <w:r w:rsidRPr="00253289">
                <w:rPr>
                  <w:rFonts w:cs="Arial"/>
                  <w:b w:val="0"/>
                  <w:szCs w:val="18"/>
                </w:rPr>
                <w:t>Yes</w:t>
              </w:r>
            </w:ins>
          </w:p>
        </w:tc>
        <w:tc>
          <w:tcPr>
            <w:tcW w:w="325" w:type="pct"/>
          </w:tcPr>
          <w:p w:rsidR="00253289" w:rsidRPr="00253289" w:rsidRDefault="00253289" w:rsidP="00DC5A33">
            <w:pPr>
              <w:pStyle w:val="TAH"/>
              <w:rPr>
                <w:ins w:id="3756" w:author="Suhwan Lim" w:date="2019-05-24T12:23:00Z"/>
                <w:rFonts w:cs="Arial"/>
                <w:b w:val="0"/>
                <w:lang w:eastAsia="ja-JP"/>
              </w:rPr>
            </w:pPr>
            <w:ins w:id="3757" w:author="Suhwan Lim" w:date="2019-05-24T12:23:00Z">
              <w:r w:rsidRPr="00253289">
                <w:rPr>
                  <w:rFonts w:cs="Arial"/>
                  <w:b w:val="0"/>
                  <w:szCs w:val="18"/>
                </w:rPr>
                <w:t>Yes</w:t>
              </w:r>
            </w:ins>
          </w:p>
        </w:tc>
        <w:tc>
          <w:tcPr>
            <w:tcW w:w="315" w:type="pct"/>
            <w:gridSpan w:val="3"/>
          </w:tcPr>
          <w:p w:rsidR="00253289" w:rsidRPr="00253289" w:rsidRDefault="00253289" w:rsidP="00DC5A33">
            <w:pPr>
              <w:pStyle w:val="TAH"/>
              <w:rPr>
                <w:ins w:id="3758" w:author="Suhwan Lim" w:date="2019-05-24T12:23:00Z"/>
                <w:rFonts w:cs="Arial"/>
                <w:b w:val="0"/>
                <w:lang w:eastAsia="ja-JP"/>
              </w:rPr>
            </w:pPr>
            <w:ins w:id="3759" w:author="Suhwan Lim" w:date="2019-05-24T12:23:00Z">
              <w:r w:rsidRPr="00253289">
                <w:rPr>
                  <w:rFonts w:cs="Arial"/>
                  <w:b w:val="0"/>
                  <w:szCs w:val="18"/>
                </w:rPr>
                <w:t>Yes</w:t>
              </w:r>
            </w:ins>
          </w:p>
        </w:tc>
        <w:tc>
          <w:tcPr>
            <w:tcW w:w="276" w:type="pct"/>
          </w:tcPr>
          <w:p w:rsidR="00253289" w:rsidRPr="00253289" w:rsidRDefault="00253289" w:rsidP="00DC5A33">
            <w:pPr>
              <w:pStyle w:val="TAH"/>
              <w:rPr>
                <w:ins w:id="3760" w:author="Suhwan Lim" w:date="2019-05-24T12:23:00Z"/>
                <w:rFonts w:cs="Arial"/>
                <w:b w:val="0"/>
                <w:lang w:eastAsia="ja-JP"/>
              </w:rPr>
            </w:pPr>
            <w:ins w:id="3761" w:author="Suhwan Lim" w:date="2019-05-24T12:23:00Z">
              <w:r w:rsidRPr="00253289">
                <w:rPr>
                  <w:rFonts w:cs="Arial"/>
                  <w:b w:val="0"/>
                  <w:szCs w:val="18"/>
                </w:rPr>
                <w:t>Yes</w:t>
              </w:r>
            </w:ins>
          </w:p>
        </w:tc>
        <w:tc>
          <w:tcPr>
            <w:tcW w:w="579" w:type="pct"/>
            <w:vMerge w:val="restart"/>
            <w:vAlign w:val="center"/>
          </w:tcPr>
          <w:p w:rsidR="00253289" w:rsidRPr="001E5CF5" w:rsidRDefault="00253289" w:rsidP="00DC5A33">
            <w:pPr>
              <w:pStyle w:val="TAH"/>
              <w:rPr>
                <w:ins w:id="3762" w:author="Suhwan Lim" w:date="2019-05-24T12:23:00Z"/>
                <w:rFonts w:cs="Arial"/>
                <w:b w:val="0"/>
                <w:lang w:eastAsia="ja-JP"/>
              </w:rPr>
            </w:pPr>
            <w:ins w:id="3763" w:author="Suhwan Lim" w:date="2019-05-24T12:23:00Z">
              <w:r>
                <w:rPr>
                  <w:rFonts w:cs="Arial" w:hint="eastAsia"/>
                  <w:b w:val="0"/>
                  <w:lang w:eastAsia="ja-JP"/>
                </w:rPr>
                <w:t>11</w:t>
              </w:r>
              <w:r w:rsidRPr="001E5CF5">
                <w:rPr>
                  <w:rFonts w:cs="Arial" w:hint="eastAsia"/>
                  <w:b w:val="0"/>
                  <w:lang w:eastAsia="ja-JP"/>
                </w:rPr>
                <w:t>0</w:t>
              </w:r>
            </w:ins>
          </w:p>
        </w:tc>
        <w:tc>
          <w:tcPr>
            <w:tcW w:w="723" w:type="pct"/>
            <w:vMerge w:val="restart"/>
            <w:vAlign w:val="center"/>
          </w:tcPr>
          <w:p w:rsidR="00253289" w:rsidRPr="001E5CF5" w:rsidRDefault="00253289" w:rsidP="00DC5A33">
            <w:pPr>
              <w:pStyle w:val="TAH"/>
              <w:rPr>
                <w:ins w:id="3764" w:author="Suhwan Lim" w:date="2019-05-24T12:23:00Z"/>
                <w:rFonts w:cs="Arial"/>
                <w:b w:val="0"/>
                <w:lang w:eastAsia="ja-JP"/>
              </w:rPr>
            </w:pPr>
            <w:ins w:id="3765" w:author="Suhwan Lim" w:date="2019-05-24T12:23:00Z">
              <w:r w:rsidRPr="001E5CF5">
                <w:rPr>
                  <w:rFonts w:cs="Arial" w:hint="eastAsia"/>
                  <w:b w:val="0"/>
                  <w:lang w:eastAsia="ja-JP"/>
                </w:rPr>
                <w:t>0</w:t>
              </w:r>
            </w:ins>
          </w:p>
        </w:tc>
      </w:tr>
      <w:tr w:rsidR="00253289" w:rsidRPr="00A564E7" w:rsidTr="00DC5A33">
        <w:trPr>
          <w:trHeight w:val="210"/>
          <w:jc w:val="center"/>
          <w:ins w:id="3766" w:author="Suhwan Lim" w:date="2019-05-24T12:23:00Z"/>
        </w:trPr>
        <w:tc>
          <w:tcPr>
            <w:tcW w:w="678" w:type="pct"/>
            <w:vMerge/>
            <w:vAlign w:val="center"/>
          </w:tcPr>
          <w:p w:rsidR="00253289" w:rsidRPr="00A564E7" w:rsidRDefault="00253289" w:rsidP="00DC5A33">
            <w:pPr>
              <w:pStyle w:val="TAH"/>
              <w:rPr>
                <w:ins w:id="3767" w:author="Suhwan Lim" w:date="2019-05-24T12:23:00Z"/>
                <w:rFonts w:cs="Arial"/>
                <w:b w:val="0"/>
                <w:lang w:eastAsia="ja-JP"/>
              </w:rPr>
            </w:pPr>
          </w:p>
        </w:tc>
        <w:tc>
          <w:tcPr>
            <w:tcW w:w="720" w:type="pct"/>
            <w:vMerge/>
            <w:vAlign w:val="center"/>
          </w:tcPr>
          <w:p w:rsidR="00253289" w:rsidRPr="00A564E7" w:rsidRDefault="00253289" w:rsidP="00DC5A33">
            <w:pPr>
              <w:pStyle w:val="TAH"/>
              <w:rPr>
                <w:ins w:id="3768" w:author="Suhwan Lim" w:date="2019-05-24T12:23:00Z"/>
                <w:rFonts w:cs="Arial"/>
                <w:b w:val="0"/>
                <w:lang w:eastAsia="ja-JP"/>
              </w:rPr>
            </w:pPr>
          </w:p>
        </w:tc>
        <w:tc>
          <w:tcPr>
            <w:tcW w:w="375" w:type="pct"/>
            <w:vAlign w:val="center"/>
          </w:tcPr>
          <w:p w:rsidR="00253289" w:rsidRPr="00DE4CFF" w:rsidRDefault="00253289" w:rsidP="00DC5A33">
            <w:pPr>
              <w:pStyle w:val="TAH"/>
              <w:rPr>
                <w:ins w:id="3769" w:author="Suhwan Lim" w:date="2019-05-24T12:23:00Z"/>
                <w:rFonts w:cs="Arial"/>
                <w:b w:val="0"/>
                <w:lang w:eastAsia="ja-JP"/>
              </w:rPr>
            </w:pPr>
            <w:ins w:id="3770" w:author="Suhwan Lim" w:date="2019-05-24T12:23:00Z">
              <w:r>
                <w:rPr>
                  <w:rFonts w:cs="Arial" w:hint="eastAsia"/>
                  <w:b w:val="0"/>
                  <w:lang w:eastAsia="ja-JP"/>
                </w:rPr>
                <w:t>3</w:t>
              </w:r>
            </w:ins>
          </w:p>
        </w:tc>
        <w:tc>
          <w:tcPr>
            <w:tcW w:w="1925" w:type="pct"/>
            <w:gridSpan w:val="8"/>
          </w:tcPr>
          <w:p w:rsidR="00253289" w:rsidRPr="00253289" w:rsidRDefault="00253289" w:rsidP="00DC5A33">
            <w:pPr>
              <w:pStyle w:val="TAH"/>
              <w:rPr>
                <w:ins w:id="3771" w:author="Suhwan Lim" w:date="2019-05-24T12:23:00Z"/>
                <w:rFonts w:eastAsiaTheme="minorEastAsia" w:cs="Arial"/>
                <w:b w:val="0"/>
                <w:lang w:eastAsia="ko-KR"/>
              </w:rPr>
            </w:pPr>
            <w:ins w:id="3772" w:author="Suhwan Lim" w:date="2019-05-24T12:23:00Z">
              <w:r w:rsidRPr="00253289">
                <w:rPr>
                  <w:rFonts w:cs="Arial"/>
                  <w:b w:val="0"/>
                  <w:szCs w:val="18"/>
                </w:rPr>
                <w:t>See the CA_3A-3A Bandwidth combination set 0 in Table 5.6A.1-3</w:t>
              </w:r>
            </w:ins>
          </w:p>
        </w:tc>
        <w:tc>
          <w:tcPr>
            <w:tcW w:w="579" w:type="pct"/>
            <w:vMerge/>
            <w:vAlign w:val="center"/>
          </w:tcPr>
          <w:p w:rsidR="00253289" w:rsidRPr="00A564E7" w:rsidRDefault="00253289" w:rsidP="00DC5A33">
            <w:pPr>
              <w:pStyle w:val="TAH"/>
              <w:rPr>
                <w:ins w:id="3773" w:author="Suhwan Lim" w:date="2019-05-24T12:23:00Z"/>
                <w:rFonts w:cs="Arial"/>
                <w:b w:val="0"/>
                <w:lang w:eastAsia="ja-JP"/>
              </w:rPr>
            </w:pPr>
          </w:p>
        </w:tc>
        <w:tc>
          <w:tcPr>
            <w:tcW w:w="723" w:type="pct"/>
            <w:vMerge/>
            <w:vAlign w:val="center"/>
          </w:tcPr>
          <w:p w:rsidR="00253289" w:rsidRPr="00A564E7" w:rsidRDefault="00253289" w:rsidP="00DC5A33">
            <w:pPr>
              <w:pStyle w:val="TAH"/>
              <w:rPr>
                <w:ins w:id="3774" w:author="Suhwan Lim" w:date="2019-05-24T12:23:00Z"/>
                <w:rFonts w:cs="Arial"/>
                <w:b w:val="0"/>
                <w:lang w:eastAsia="ja-JP"/>
              </w:rPr>
            </w:pPr>
          </w:p>
        </w:tc>
      </w:tr>
      <w:tr w:rsidR="00253289" w:rsidRPr="00A564E7" w:rsidTr="00253289">
        <w:trPr>
          <w:trHeight w:val="210"/>
          <w:jc w:val="center"/>
          <w:ins w:id="3775" w:author="Suhwan Lim" w:date="2019-05-24T12:23:00Z"/>
        </w:trPr>
        <w:tc>
          <w:tcPr>
            <w:tcW w:w="678" w:type="pct"/>
            <w:vMerge/>
            <w:vAlign w:val="center"/>
          </w:tcPr>
          <w:p w:rsidR="00253289" w:rsidRPr="00A564E7" w:rsidRDefault="00253289" w:rsidP="00DC5A33">
            <w:pPr>
              <w:pStyle w:val="TAH"/>
              <w:rPr>
                <w:ins w:id="3776" w:author="Suhwan Lim" w:date="2019-05-24T12:23:00Z"/>
                <w:rFonts w:cs="Arial"/>
                <w:b w:val="0"/>
                <w:lang w:eastAsia="ja-JP"/>
              </w:rPr>
            </w:pPr>
          </w:p>
        </w:tc>
        <w:tc>
          <w:tcPr>
            <w:tcW w:w="720" w:type="pct"/>
            <w:vMerge/>
            <w:vAlign w:val="center"/>
          </w:tcPr>
          <w:p w:rsidR="00253289" w:rsidRPr="00A564E7" w:rsidRDefault="00253289" w:rsidP="00DC5A33">
            <w:pPr>
              <w:pStyle w:val="TAH"/>
              <w:rPr>
                <w:ins w:id="3777" w:author="Suhwan Lim" w:date="2019-05-24T12:23:00Z"/>
                <w:rFonts w:cs="Arial"/>
                <w:b w:val="0"/>
                <w:lang w:eastAsia="ja-JP"/>
              </w:rPr>
            </w:pPr>
          </w:p>
        </w:tc>
        <w:tc>
          <w:tcPr>
            <w:tcW w:w="375" w:type="pct"/>
            <w:vAlign w:val="center"/>
          </w:tcPr>
          <w:p w:rsidR="00253289" w:rsidRPr="00DE4CFF" w:rsidRDefault="00253289" w:rsidP="00DC5A33">
            <w:pPr>
              <w:pStyle w:val="TAH"/>
              <w:rPr>
                <w:ins w:id="3778" w:author="Suhwan Lim" w:date="2019-05-24T12:23:00Z"/>
                <w:rFonts w:cs="Arial"/>
                <w:b w:val="0"/>
                <w:lang w:eastAsia="ja-JP"/>
              </w:rPr>
            </w:pPr>
            <w:ins w:id="3779" w:author="Suhwan Lim" w:date="2019-05-24T12:23:00Z">
              <w:r>
                <w:rPr>
                  <w:rFonts w:cs="Arial" w:hint="eastAsia"/>
                  <w:b w:val="0"/>
                  <w:lang w:eastAsia="ja-JP"/>
                </w:rPr>
                <w:t>7</w:t>
              </w:r>
            </w:ins>
          </w:p>
        </w:tc>
        <w:tc>
          <w:tcPr>
            <w:tcW w:w="1925" w:type="pct"/>
            <w:gridSpan w:val="8"/>
          </w:tcPr>
          <w:p w:rsidR="00253289" w:rsidRPr="00253289" w:rsidRDefault="00253289" w:rsidP="00DC5A33">
            <w:pPr>
              <w:pStyle w:val="TAH"/>
              <w:rPr>
                <w:ins w:id="3780" w:author="Suhwan Lim" w:date="2019-05-24T12:23:00Z"/>
                <w:rFonts w:eastAsiaTheme="minorEastAsia" w:cs="Arial"/>
                <w:b w:val="0"/>
                <w:lang w:eastAsia="ko-KR"/>
              </w:rPr>
            </w:pPr>
            <w:ins w:id="3781" w:author="Suhwan Lim" w:date="2019-05-24T12:23:00Z">
              <w:r w:rsidRPr="00253289">
                <w:rPr>
                  <w:rFonts w:cs="Arial"/>
                  <w:b w:val="0"/>
                  <w:szCs w:val="18"/>
                </w:rPr>
                <w:t>See the CA_7A-7A Bandwidth combination set 1 in Table 5.6A.1-3</w:t>
              </w:r>
            </w:ins>
          </w:p>
        </w:tc>
        <w:tc>
          <w:tcPr>
            <w:tcW w:w="579" w:type="pct"/>
            <w:vMerge/>
            <w:vAlign w:val="center"/>
          </w:tcPr>
          <w:p w:rsidR="00253289" w:rsidRPr="00A564E7" w:rsidRDefault="00253289" w:rsidP="00DC5A33">
            <w:pPr>
              <w:pStyle w:val="TAH"/>
              <w:rPr>
                <w:ins w:id="3782" w:author="Suhwan Lim" w:date="2019-05-24T12:23:00Z"/>
                <w:rFonts w:cs="Arial"/>
                <w:b w:val="0"/>
                <w:lang w:eastAsia="ja-JP"/>
              </w:rPr>
            </w:pPr>
          </w:p>
        </w:tc>
        <w:tc>
          <w:tcPr>
            <w:tcW w:w="723" w:type="pct"/>
            <w:vMerge/>
            <w:vAlign w:val="center"/>
          </w:tcPr>
          <w:p w:rsidR="00253289" w:rsidRPr="00A564E7" w:rsidRDefault="00253289" w:rsidP="00DC5A33">
            <w:pPr>
              <w:pStyle w:val="TAH"/>
              <w:rPr>
                <w:ins w:id="3783" w:author="Suhwan Lim" w:date="2019-05-24T12:23:00Z"/>
                <w:rFonts w:cs="Arial"/>
                <w:b w:val="0"/>
                <w:lang w:eastAsia="ja-JP"/>
              </w:rPr>
            </w:pPr>
          </w:p>
        </w:tc>
      </w:tr>
      <w:tr w:rsidR="00253289" w:rsidRPr="00A564E7" w:rsidTr="00DC5A33">
        <w:trPr>
          <w:trHeight w:val="210"/>
          <w:jc w:val="center"/>
          <w:ins w:id="3784" w:author="Suhwan Lim" w:date="2019-05-24T12:23:00Z"/>
        </w:trPr>
        <w:tc>
          <w:tcPr>
            <w:tcW w:w="678" w:type="pct"/>
            <w:vMerge/>
            <w:vAlign w:val="center"/>
          </w:tcPr>
          <w:p w:rsidR="00253289" w:rsidRPr="00A564E7" w:rsidRDefault="00253289" w:rsidP="00DC5A33">
            <w:pPr>
              <w:pStyle w:val="TAH"/>
              <w:rPr>
                <w:ins w:id="3785" w:author="Suhwan Lim" w:date="2019-05-24T12:23:00Z"/>
                <w:rFonts w:cs="Arial"/>
                <w:b w:val="0"/>
                <w:lang w:eastAsia="ja-JP"/>
              </w:rPr>
            </w:pPr>
          </w:p>
        </w:tc>
        <w:tc>
          <w:tcPr>
            <w:tcW w:w="720" w:type="pct"/>
            <w:vMerge/>
            <w:vAlign w:val="center"/>
          </w:tcPr>
          <w:p w:rsidR="00253289" w:rsidRPr="00A564E7" w:rsidRDefault="00253289" w:rsidP="00DC5A33">
            <w:pPr>
              <w:pStyle w:val="TAH"/>
              <w:rPr>
                <w:ins w:id="3786" w:author="Suhwan Lim" w:date="2019-05-24T12:23:00Z"/>
                <w:rFonts w:cs="Arial"/>
                <w:b w:val="0"/>
                <w:lang w:eastAsia="ja-JP"/>
              </w:rPr>
            </w:pPr>
          </w:p>
        </w:tc>
        <w:tc>
          <w:tcPr>
            <w:tcW w:w="375" w:type="pct"/>
            <w:vAlign w:val="center"/>
          </w:tcPr>
          <w:p w:rsidR="00253289" w:rsidRPr="00FC4EE3" w:rsidRDefault="00253289" w:rsidP="00DC5A33">
            <w:pPr>
              <w:pStyle w:val="TAH"/>
              <w:rPr>
                <w:ins w:id="3787" w:author="Suhwan Lim" w:date="2019-05-24T12:23:00Z"/>
                <w:rFonts w:eastAsiaTheme="minorEastAsia" w:cs="Arial"/>
                <w:b w:val="0"/>
                <w:lang w:eastAsia="ko-KR"/>
              </w:rPr>
            </w:pPr>
            <w:ins w:id="3788" w:author="Suhwan Lim" w:date="2019-05-24T12:23:00Z">
              <w:r>
                <w:rPr>
                  <w:rFonts w:eastAsiaTheme="minorEastAsia" w:cs="Arial" w:hint="eastAsia"/>
                  <w:b w:val="0"/>
                  <w:lang w:eastAsia="ko-KR"/>
                </w:rPr>
                <w:t>8</w:t>
              </w:r>
            </w:ins>
          </w:p>
        </w:tc>
        <w:tc>
          <w:tcPr>
            <w:tcW w:w="375" w:type="pct"/>
          </w:tcPr>
          <w:p w:rsidR="00253289" w:rsidRPr="00253289" w:rsidRDefault="00253289" w:rsidP="00DC5A33">
            <w:pPr>
              <w:pStyle w:val="TAH"/>
              <w:rPr>
                <w:ins w:id="3789" w:author="Suhwan Lim" w:date="2019-05-24T12:23:00Z"/>
                <w:rFonts w:eastAsiaTheme="minorEastAsia" w:cs="Arial"/>
                <w:b w:val="0"/>
                <w:lang w:eastAsia="ko-KR"/>
              </w:rPr>
            </w:pPr>
          </w:p>
        </w:tc>
        <w:tc>
          <w:tcPr>
            <w:tcW w:w="282" w:type="pct"/>
          </w:tcPr>
          <w:p w:rsidR="00253289" w:rsidRPr="00253289" w:rsidRDefault="00253289" w:rsidP="00DC5A33">
            <w:pPr>
              <w:pStyle w:val="TAH"/>
              <w:rPr>
                <w:ins w:id="3790" w:author="Suhwan Lim" w:date="2019-05-24T12:23:00Z"/>
                <w:rFonts w:eastAsiaTheme="minorEastAsia" w:cs="Arial"/>
                <w:b w:val="0"/>
                <w:lang w:eastAsia="ko-KR"/>
              </w:rPr>
            </w:pPr>
          </w:p>
        </w:tc>
        <w:tc>
          <w:tcPr>
            <w:tcW w:w="352" w:type="pct"/>
          </w:tcPr>
          <w:p w:rsidR="00253289" w:rsidRPr="00253289" w:rsidRDefault="00253289" w:rsidP="00DC5A33">
            <w:pPr>
              <w:pStyle w:val="TAH"/>
              <w:rPr>
                <w:ins w:id="3791" w:author="Suhwan Lim" w:date="2019-05-24T12:23:00Z"/>
                <w:rFonts w:cs="Arial"/>
                <w:b w:val="0"/>
                <w:lang w:eastAsia="ja-JP"/>
              </w:rPr>
            </w:pPr>
            <w:ins w:id="3792" w:author="Suhwan Lim" w:date="2019-05-24T12:23:00Z">
              <w:r w:rsidRPr="00253289">
                <w:rPr>
                  <w:rFonts w:cs="Arial"/>
                  <w:b w:val="0"/>
                  <w:szCs w:val="18"/>
                </w:rPr>
                <w:t>Yes</w:t>
              </w:r>
            </w:ins>
          </w:p>
        </w:tc>
        <w:tc>
          <w:tcPr>
            <w:tcW w:w="325" w:type="pct"/>
          </w:tcPr>
          <w:p w:rsidR="00253289" w:rsidRPr="00253289" w:rsidRDefault="00253289" w:rsidP="00DC5A33">
            <w:pPr>
              <w:pStyle w:val="TAH"/>
              <w:rPr>
                <w:ins w:id="3793" w:author="Suhwan Lim" w:date="2019-05-24T12:23:00Z"/>
                <w:rFonts w:cs="Arial"/>
                <w:b w:val="0"/>
                <w:lang w:eastAsia="ja-JP"/>
              </w:rPr>
            </w:pPr>
            <w:ins w:id="3794" w:author="Suhwan Lim" w:date="2019-05-24T12:23:00Z">
              <w:r w:rsidRPr="00253289">
                <w:rPr>
                  <w:rFonts w:cs="Arial"/>
                  <w:b w:val="0"/>
                  <w:szCs w:val="18"/>
                </w:rPr>
                <w:t>Yes</w:t>
              </w:r>
            </w:ins>
          </w:p>
        </w:tc>
        <w:tc>
          <w:tcPr>
            <w:tcW w:w="315" w:type="pct"/>
            <w:gridSpan w:val="3"/>
          </w:tcPr>
          <w:p w:rsidR="00253289" w:rsidRPr="00253289" w:rsidRDefault="00253289" w:rsidP="00DC5A33">
            <w:pPr>
              <w:pStyle w:val="TAH"/>
              <w:rPr>
                <w:ins w:id="3795" w:author="Suhwan Lim" w:date="2019-05-24T12:23:00Z"/>
                <w:rFonts w:cs="Arial"/>
                <w:b w:val="0"/>
                <w:lang w:eastAsia="ja-JP"/>
              </w:rPr>
            </w:pPr>
          </w:p>
        </w:tc>
        <w:tc>
          <w:tcPr>
            <w:tcW w:w="276" w:type="pct"/>
          </w:tcPr>
          <w:p w:rsidR="00253289" w:rsidRPr="00253289" w:rsidRDefault="00253289" w:rsidP="00DC5A33">
            <w:pPr>
              <w:pStyle w:val="TAH"/>
              <w:rPr>
                <w:ins w:id="3796" w:author="Suhwan Lim" w:date="2019-05-24T12:23:00Z"/>
                <w:rFonts w:cs="Arial"/>
                <w:b w:val="0"/>
                <w:lang w:eastAsia="ja-JP"/>
              </w:rPr>
            </w:pPr>
          </w:p>
        </w:tc>
        <w:tc>
          <w:tcPr>
            <w:tcW w:w="579" w:type="pct"/>
            <w:vMerge/>
            <w:vAlign w:val="center"/>
          </w:tcPr>
          <w:p w:rsidR="00253289" w:rsidRPr="00A564E7" w:rsidRDefault="00253289" w:rsidP="00DC5A33">
            <w:pPr>
              <w:pStyle w:val="TAH"/>
              <w:rPr>
                <w:ins w:id="3797" w:author="Suhwan Lim" w:date="2019-05-24T12:23:00Z"/>
                <w:rFonts w:cs="Arial"/>
                <w:b w:val="0"/>
                <w:lang w:eastAsia="ja-JP"/>
              </w:rPr>
            </w:pPr>
          </w:p>
        </w:tc>
        <w:tc>
          <w:tcPr>
            <w:tcW w:w="723" w:type="pct"/>
            <w:vMerge/>
            <w:vAlign w:val="center"/>
          </w:tcPr>
          <w:p w:rsidR="00253289" w:rsidRPr="00A564E7" w:rsidRDefault="00253289" w:rsidP="00DC5A33">
            <w:pPr>
              <w:pStyle w:val="TAH"/>
              <w:rPr>
                <w:ins w:id="3798" w:author="Suhwan Lim" w:date="2019-05-24T12:23:00Z"/>
                <w:rFonts w:cs="Arial"/>
                <w:b w:val="0"/>
                <w:lang w:eastAsia="ja-JP"/>
              </w:rPr>
            </w:pPr>
          </w:p>
        </w:tc>
      </w:tr>
    </w:tbl>
    <w:p w:rsidR="00253289" w:rsidRPr="00603386" w:rsidRDefault="00253289" w:rsidP="00032F9C">
      <w:pPr>
        <w:rPr>
          <w:rFonts w:eastAsiaTheme="minorEastAsia"/>
          <w:lang w:eastAsia="ko-KR"/>
        </w:rPr>
      </w:pPr>
    </w:p>
    <w:p w:rsidR="00701410" w:rsidRDefault="00701410" w:rsidP="00701410">
      <w:pPr>
        <w:pStyle w:val="4"/>
        <w:rPr>
          <w:ins w:id="3799" w:author="박종근/선임연구원/차세대표준(연)CAS팀(jong1.park@lge.com)" w:date="2018-11-28T17:14:00Z"/>
          <w:lang w:eastAsia="ja-JP"/>
        </w:rPr>
      </w:pPr>
      <w:r>
        <w:rPr>
          <w:lang w:eastAsia="ja-JP"/>
        </w:rPr>
        <w:t>2.4.2</w:t>
      </w:r>
      <w:r>
        <w:rPr>
          <w:lang w:eastAsia="ja-JP"/>
        </w:rPr>
        <w:tab/>
        <w:t>Remaining Open issues</w:t>
      </w:r>
    </w:p>
    <w:p w:rsidR="0078767D" w:rsidRDefault="0078767D" w:rsidP="0078767D">
      <w:pPr>
        <w:rPr>
          <w:ins w:id="3800" w:author="임수환/책임연구원/차세대표준(연)CAS팀(suhwan.lim@lge.com)" w:date="2019-03-06T14:20:00Z"/>
          <w:rFonts w:eastAsiaTheme="minorEastAsia"/>
          <w:lang w:eastAsia="ko-KR"/>
        </w:rPr>
      </w:pPr>
      <w:ins w:id="3801" w:author="임수환/책임연구원/차세대표준(연)CAS팀(suhwan.lim@lge.com)" w:date="2019-03-06T14:20:00Z">
        <w:r>
          <w:rPr>
            <w:rFonts w:eastAsiaTheme="minorEastAsia" w:hint="eastAsia"/>
            <w:lang w:eastAsia="ko-KR"/>
          </w:rPr>
          <w:t xml:space="preserve">RAN4 needs to </w:t>
        </w:r>
        <w:r>
          <w:rPr>
            <w:rFonts w:eastAsiaTheme="minorEastAsia"/>
            <w:lang w:eastAsia="ko-KR"/>
          </w:rPr>
          <w:t>analyse</w:t>
        </w:r>
        <w:r>
          <w:rPr>
            <w:rFonts w:eastAsiaTheme="minorEastAsia" w:hint="eastAsia"/>
            <w:lang w:eastAsia="ko-KR"/>
          </w:rPr>
          <w:t xml:space="preserve"> self-interference </w:t>
        </w:r>
        <w:r>
          <w:rPr>
            <w:rFonts w:eastAsiaTheme="minorEastAsia"/>
            <w:lang w:eastAsia="ko-KR"/>
          </w:rPr>
          <w:t>problems for LTE inter-band CA for x bands DL (x=3</w:t>
        </w:r>
      </w:ins>
      <w:ins w:id="3802" w:author="임수환/책임연구원/차세대표준(연)CAS팀(suhwan.lim@lge.com)" w:date="2019-03-06T16:12:00Z">
        <w:r w:rsidR="00BE01ED">
          <w:rPr>
            <w:rFonts w:eastAsiaTheme="minorEastAsia"/>
            <w:lang w:eastAsia="ko-KR"/>
          </w:rPr>
          <w:t>, 4, 5</w:t>
        </w:r>
      </w:ins>
      <w:ins w:id="3803" w:author="임수환/책임연구원/차세대표준(연)CAS팀(suhwan.lim@lge.com)" w:date="2019-03-06T14:20:00Z">
        <w:r>
          <w:rPr>
            <w:rFonts w:eastAsiaTheme="minorEastAsia"/>
            <w:lang w:eastAsia="ko-KR"/>
          </w:rPr>
          <w:t>) with 2 bands UL and also specifies MSD requirements in TS36.101.</w:t>
        </w:r>
      </w:ins>
    </w:p>
    <w:p w:rsidR="0078767D" w:rsidRDefault="0078767D" w:rsidP="0078767D">
      <w:pPr>
        <w:rPr>
          <w:ins w:id="3804" w:author="임수환/책임연구원/차세대표준(연)CAS팀(suhwan.lim@lge.com)" w:date="2019-03-06T14:20:00Z"/>
          <w:rFonts w:eastAsiaTheme="minorEastAsia"/>
          <w:lang w:eastAsia="ko-KR"/>
        </w:rPr>
      </w:pPr>
      <w:ins w:id="3805" w:author="임수환/책임연구원/차세대표준(연)CAS팀(suhwan.lim@lge.com)" w:date="2019-03-06T14:20:00Z">
        <w:r>
          <w:rPr>
            <w:rFonts w:eastAsiaTheme="minorEastAsia"/>
            <w:lang w:eastAsia="ko-KR"/>
          </w:rPr>
          <w:t>Moreover, new LTE inter-band CA for x bands DL (x=3</w:t>
        </w:r>
      </w:ins>
      <w:ins w:id="3806" w:author="임수환/책임연구원/차세대표준(연)CAS팀(suhwan.lim@lge.com)" w:date="2019-03-06T16:12:00Z">
        <w:r w:rsidR="00BE01ED">
          <w:rPr>
            <w:rFonts w:eastAsiaTheme="minorEastAsia"/>
            <w:lang w:eastAsia="ko-KR"/>
          </w:rPr>
          <w:t>, 4, 5</w:t>
        </w:r>
      </w:ins>
      <w:ins w:id="3807" w:author="임수환/책임연구원/차세대표준(연)CAS팀(suhwan.lim@lge.com)" w:date="2019-03-06T14:20:00Z">
        <w:r>
          <w:rPr>
            <w:rFonts w:eastAsiaTheme="minorEastAsia"/>
            <w:lang w:eastAsia="ko-KR"/>
          </w:rPr>
          <w:t>) with 2 bands UL in revised WID will be analysed for solving self-interference problem.</w:t>
        </w:r>
      </w:ins>
    </w:p>
    <w:p w:rsidR="00032F9C" w:rsidRDefault="0078767D" w:rsidP="0078767D">
      <w:pPr>
        <w:rPr>
          <w:ins w:id="3808" w:author="박종근/선임연구원/차세대표준(연)CAS팀(jong1.park@lge.com)" w:date="2018-11-28T17:14:00Z"/>
          <w:rFonts w:eastAsiaTheme="minorEastAsia"/>
          <w:lang w:eastAsia="ko-KR"/>
        </w:rPr>
      </w:pPr>
      <w:ins w:id="3809" w:author="임수환/책임연구원/차세대표준(연)CAS팀(suhwan.lim@lge.com)" w:date="2019-03-06T14:20:00Z">
        <w:r>
          <w:rPr>
            <w:rFonts w:eastAsiaTheme="minorEastAsia"/>
            <w:lang w:eastAsia="ko-KR"/>
          </w:rPr>
          <w:t>Each progress of LTE inter-band CA bands for x bands DL (x=3</w:t>
        </w:r>
      </w:ins>
      <w:ins w:id="3810" w:author="임수환/책임연구원/차세대표준(연)CAS팀(suhwan.lim@lge.com)" w:date="2019-03-06T16:12:00Z">
        <w:r w:rsidR="00BE01ED">
          <w:rPr>
            <w:rFonts w:eastAsiaTheme="minorEastAsia"/>
            <w:lang w:eastAsia="ko-KR"/>
          </w:rPr>
          <w:t>, 4</w:t>
        </w:r>
        <w:proofErr w:type="gramStart"/>
        <w:r w:rsidR="00BE01ED">
          <w:rPr>
            <w:rFonts w:eastAsiaTheme="minorEastAsia"/>
            <w:lang w:eastAsia="ko-KR"/>
          </w:rPr>
          <w:t>,5</w:t>
        </w:r>
      </w:ins>
      <w:proofErr w:type="gramEnd"/>
      <w:ins w:id="3811" w:author="임수환/책임연구원/차세대표준(연)CAS팀(suhwan.lim@lge.com)" w:date="2019-03-06T14:20:00Z">
        <w:r>
          <w:rPr>
            <w:rFonts w:eastAsiaTheme="minorEastAsia"/>
            <w:lang w:eastAsia="ko-KR"/>
          </w:rPr>
          <w:t>) with 2 bands UL are listed in Table 2.4.2-1.</w:t>
        </w:r>
      </w:ins>
    </w:p>
    <w:p w:rsidR="009B31BD" w:rsidRDefault="009B31BD" w:rsidP="009B31BD">
      <w:pPr>
        <w:jc w:val="center"/>
        <w:rPr>
          <w:rFonts w:eastAsiaTheme="minorEastAsia"/>
          <w:lang w:eastAsia="ko-KR"/>
        </w:rPr>
      </w:pPr>
      <w:r>
        <w:rPr>
          <w:rFonts w:eastAsiaTheme="minorEastAsia"/>
          <w:lang w:eastAsia="ko-KR"/>
        </w:rPr>
        <w:t>Table 2.4.2-1 Progress of Core part WI (3BDL/2BUL CA)</w:t>
      </w:r>
    </w:p>
    <w:tbl>
      <w:tblPr>
        <w:tblW w:w="5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99"/>
        <w:gridCol w:w="593"/>
        <w:gridCol w:w="1798"/>
        <w:gridCol w:w="1603"/>
        <w:gridCol w:w="993"/>
        <w:gridCol w:w="993"/>
        <w:gridCol w:w="1784"/>
      </w:tblGrid>
      <w:tr w:rsidR="00767080" w:rsidTr="00F62146">
        <w:trPr>
          <w:cantSplit/>
          <w:trHeight w:val="132"/>
        </w:trPr>
        <w:tc>
          <w:tcPr>
            <w:tcW w:w="1217" w:type="pct"/>
            <w:tcBorders>
              <w:top w:val="single" w:sz="4" w:space="0" w:color="auto"/>
              <w:left w:val="single" w:sz="4" w:space="0" w:color="auto"/>
              <w:bottom w:val="single" w:sz="4" w:space="0" w:color="auto"/>
              <w:right w:val="single" w:sz="4" w:space="0" w:color="auto"/>
            </w:tcBorders>
            <w:hideMark/>
          </w:tcPr>
          <w:p w:rsidR="00767080" w:rsidRDefault="00767080" w:rsidP="00AB4EDE">
            <w:pPr>
              <w:pStyle w:val="TAL"/>
            </w:pPr>
            <w:r>
              <w:t>CA combination</w:t>
            </w:r>
          </w:p>
        </w:tc>
        <w:tc>
          <w:tcPr>
            <w:tcW w:w="289" w:type="pct"/>
            <w:tcBorders>
              <w:top w:val="single" w:sz="4" w:space="0" w:color="auto"/>
              <w:left w:val="single" w:sz="4" w:space="0" w:color="auto"/>
              <w:bottom w:val="single" w:sz="4" w:space="0" w:color="auto"/>
              <w:right w:val="single" w:sz="4" w:space="0" w:color="auto"/>
            </w:tcBorders>
            <w:hideMark/>
          </w:tcPr>
          <w:p w:rsidR="00767080" w:rsidRDefault="00767080" w:rsidP="00AB4EDE">
            <w:pPr>
              <w:pStyle w:val="TAL"/>
            </w:pPr>
            <w:r>
              <w:t>REL-</w:t>
            </w:r>
            <w:proofErr w:type="spellStart"/>
            <w:r>
              <w:t>indep</w:t>
            </w:r>
            <w:proofErr w:type="spellEnd"/>
            <w:r>
              <w:t>.</w:t>
            </w:r>
          </w:p>
          <w:p w:rsidR="00767080" w:rsidRDefault="00767080" w:rsidP="00AB4EDE">
            <w:pPr>
              <w:pStyle w:val="TAL"/>
            </w:pPr>
            <w:r>
              <w:t>from</w:t>
            </w:r>
          </w:p>
        </w:tc>
        <w:tc>
          <w:tcPr>
            <w:tcW w:w="876" w:type="pct"/>
            <w:tcBorders>
              <w:top w:val="single" w:sz="4" w:space="0" w:color="auto"/>
              <w:left w:val="single" w:sz="4" w:space="0" w:color="auto"/>
              <w:bottom w:val="single" w:sz="4" w:space="0" w:color="auto"/>
              <w:right w:val="single" w:sz="4" w:space="0" w:color="auto"/>
            </w:tcBorders>
            <w:hideMark/>
          </w:tcPr>
          <w:p w:rsidR="00767080" w:rsidRDefault="00767080" w:rsidP="00AB4EDE">
            <w:pPr>
              <w:pStyle w:val="TAL"/>
            </w:pPr>
            <w:r>
              <w:t>contact</w:t>
            </w:r>
          </w:p>
          <w:p w:rsidR="00767080" w:rsidRDefault="00767080" w:rsidP="00AB4EDE">
            <w:pPr>
              <w:pStyle w:val="TAL"/>
            </w:pPr>
            <w:r>
              <w:t>name, company</w:t>
            </w:r>
          </w:p>
        </w:tc>
        <w:tc>
          <w:tcPr>
            <w:tcW w:w="781" w:type="pct"/>
            <w:tcBorders>
              <w:top w:val="single" w:sz="4" w:space="0" w:color="auto"/>
              <w:left w:val="single" w:sz="4" w:space="0" w:color="auto"/>
              <w:bottom w:val="single" w:sz="4" w:space="0" w:color="auto"/>
              <w:right w:val="single" w:sz="4" w:space="0" w:color="auto"/>
            </w:tcBorders>
            <w:hideMark/>
          </w:tcPr>
          <w:p w:rsidR="00767080" w:rsidRDefault="00767080" w:rsidP="00AB4EDE">
            <w:pPr>
              <w:pStyle w:val="TAL"/>
            </w:pPr>
            <w:r>
              <w:t>CRs provided to RAN</w:t>
            </w:r>
          </w:p>
          <w:p w:rsidR="00767080" w:rsidRDefault="00767080" w:rsidP="00AB4EDE">
            <w:pPr>
              <w:pStyle w:val="TAL"/>
            </w:pPr>
            <w:r>
              <w:t>spec: RAN4 Tdoc</w:t>
            </w:r>
          </w:p>
          <w:p w:rsidR="00767080" w:rsidRDefault="00767080" w:rsidP="00AB4EDE">
            <w:pPr>
              <w:pStyle w:val="TAL"/>
            </w:pPr>
            <w:r>
              <w:t>(list all specs and the TR input)</w:t>
            </w:r>
          </w:p>
        </w:tc>
        <w:tc>
          <w:tcPr>
            <w:tcW w:w="484" w:type="pct"/>
            <w:tcBorders>
              <w:top w:val="single" w:sz="4" w:space="0" w:color="auto"/>
              <w:left w:val="single" w:sz="4" w:space="0" w:color="auto"/>
              <w:bottom w:val="single" w:sz="4" w:space="0" w:color="auto"/>
              <w:right w:val="single" w:sz="4" w:space="0" w:color="auto"/>
            </w:tcBorders>
            <w:hideMark/>
          </w:tcPr>
          <w:p w:rsidR="00767080" w:rsidRDefault="00767080" w:rsidP="00AB4EDE">
            <w:pPr>
              <w:pStyle w:val="TAL"/>
            </w:pPr>
            <w:r>
              <w:t>Core part</w:t>
            </w:r>
          </w:p>
          <w:p w:rsidR="00767080" w:rsidRDefault="00767080" w:rsidP="00AB4EDE">
            <w:pPr>
              <w:pStyle w:val="TAL"/>
            </w:pPr>
            <w:proofErr w:type="gramStart"/>
            <w:r>
              <w:t>completed</w:t>
            </w:r>
            <w:proofErr w:type="gramEnd"/>
            <w:r>
              <w:t>?</w:t>
            </w:r>
          </w:p>
          <w:p w:rsidR="00767080" w:rsidRDefault="00767080" w:rsidP="00AB4EDE">
            <w:pPr>
              <w:pStyle w:val="TAL"/>
            </w:pPr>
            <w:r>
              <w:t>yes/no</w:t>
            </w:r>
          </w:p>
        </w:tc>
        <w:tc>
          <w:tcPr>
            <w:tcW w:w="484" w:type="pct"/>
            <w:tcBorders>
              <w:top w:val="single" w:sz="4" w:space="0" w:color="auto"/>
              <w:left w:val="single" w:sz="4" w:space="0" w:color="auto"/>
              <w:bottom w:val="single" w:sz="4" w:space="0" w:color="auto"/>
              <w:right w:val="single" w:sz="4" w:space="0" w:color="auto"/>
            </w:tcBorders>
            <w:hideMark/>
          </w:tcPr>
          <w:p w:rsidR="00767080" w:rsidRDefault="00767080" w:rsidP="00AB4EDE">
            <w:pPr>
              <w:pStyle w:val="TAL"/>
            </w:pPr>
            <w:r>
              <w:t>Perf. part</w:t>
            </w:r>
          </w:p>
          <w:p w:rsidR="00767080" w:rsidRDefault="00767080" w:rsidP="00AB4EDE">
            <w:pPr>
              <w:pStyle w:val="TAL"/>
            </w:pPr>
            <w:proofErr w:type="gramStart"/>
            <w:r>
              <w:t>completed</w:t>
            </w:r>
            <w:proofErr w:type="gramEnd"/>
            <w:r>
              <w:t>?</w:t>
            </w:r>
          </w:p>
          <w:p w:rsidR="00767080" w:rsidRDefault="00767080" w:rsidP="00AB4EDE">
            <w:pPr>
              <w:pStyle w:val="TAL"/>
            </w:pPr>
            <w:r>
              <w:t>yes/no</w:t>
            </w:r>
          </w:p>
        </w:tc>
        <w:tc>
          <w:tcPr>
            <w:tcW w:w="869" w:type="pct"/>
            <w:tcBorders>
              <w:top w:val="single" w:sz="4" w:space="0" w:color="auto"/>
              <w:left w:val="single" w:sz="4" w:space="0" w:color="auto"/>
              <w:bottom w:val="single" w:sz="4" w:space="0" w:color="auto"/>
              <w:right w:val="single" w:sz="4" w:space="0" w:color="auto"/>
            </w:tcBorders>
            <w:hideMark/>
          </w:tcPr>
          <w:p w:rsidR="00767080" w:rsidRDefault="00767080" w:rsidP="00AB4EDE">
            <w:pPr>
              <w:pStyle w:val="TAL"/>
            </w:pPr>
            <w:r>
              <w:t>open issues/comments</w:t>
            </w:r>
          </w:p>
        </w:tc>
      </w:tr>
      <w:tr w:rsidR="00767080" w:rsidTr="00DC5A33">
        <w:trPr>
          <w:cantSplit/>
          <w:trHeight w:val="345"/>
        </w:trPr>
        <w:tc>
          <w:tcPr>
            <w:tcW w:w="5000" w:type="pct"/>
            <w:gridSpan w:val="7"/>
            <w:tcBorders>
              <w:top w:val="single" w:sz="4" w:space="0" w:color="auto"/>
              <w:left w:val="single" w:sz="4" w:space="0" w:color="auto"/>
              <w:bottom w:val="single" w:sz="4" w:space="0" w:color="auto"/>
              <w:right w:val="single" w:sz="4" w:space="0" w:color="auto"/>
            </w:tcBorders>
            <w:shd w:val="clear" w:color="auto" w:fill="CCFFCC"/>
            <w:hideMark/>
          </w:tcPr>
          <w:p w:rsidR="00767080" w:rsidRPr="0078767D" w:rsidRDefault="0078767D" w:rsidP="0078767D">
            <w:pPr>
              <w:pStyle w:val="TAL"/>
              <w:jc w:val="center"/>
              <w:rPr>
                <w:b/>
                <w:color w:val="0000FF"/>
                <w:lang w:eastAsia="ja-JP"/>
              </w:rPr>
            </w:pPr>
            <w:r w:rsidRPr="0078767D">
              <w:rPr>
                <w:b/>
                <w:color w:val="0000FF"/>
                <w:sz w:val="20"/>
                <w:lang w:val="en-US"/>
              </w:rPr>
              <w:t>Rel16 LTE inter-band CA for 3</w:t>
            </w:r>
            <w:r w:rsidR="00767080" w:rsidRPr="0078767D">
              <w:rPr>
                <w:b/>
                <w:color w:val="0000FF"/>
                <w:sz w:val="20"/>
                <w:lang w:val="en-US"/>
              </w:rPr>
              <w:t xml:space="preserve"> bands DL wi</w:t>
            </w:r>
            <w:r w:rsidRPr="0078767D">
              <w:rPr>
                <w:b/>
                <w:color w:val="0000FF"/>
                <w:sz w:val="20"/>
                <w:lang w:val="en-US"/>
              </w:rPr>
              <w:t>th 2 band UL CA</w:t>
            </w:r>
          </w:p>
        </w:tc>
      </w:tr>
      <w:tr w:rsidR="00E176CA" w:rsidTr="00F62146">
        <w:trPr>
          <w:cantSplit/>
          <w:trHeight w:val="146"/>
        </w:trPr>
        <w:tc>
          <w:tcPr>
            <w:tcW w:w="1217" w:type="pct"/>
            <w:tcBorders>
              <w:top w:val="single" w:sz="4" w:space="0" w:color="auto"/>
              <w:left w:val="single" w:sz="4" w:space="0" w:color="auto"/>
              <w:bottom w:val="single" w:sz="4" w:space="0" w:color="auto"/>
              <w:right w:val="single" w:sz="4" w:space="0" w:color="auto"/>
            </w:tcBorders>
            <w:hideMark/>
          </w:tcPr>
          <w:p w:rsidR="0085617F" w:rsidRDefault="0085617F" w:rsidP="0085617F">
            <w:pPr>
              <w:rPr>
                <w:rFonts w:ascii="Calibri" w:hAnsi="Calibri" w:cs="Calibri"/>
                <w:color w:val="000000"/>
              </w:rPr>
            </w:pPr>
            <w:r>
              <w:rPr>
                <w:rFonts w:ascii="Calibri" w:hAnsi="Calibri" w:cs="Calibri"/>
                <w:color w:val="000000"/>
              </w:rPr>
              <w:t>CA_3</w:t>
            </w:r>
            <w:r w:rsidR="00EB5093">
              <w:rPr>
                <w:rFonts w:ascii="Calibri" w:hAnsi="Calibri" w:cs="Calibri"/>
                <w:color w:val="000000"/>
              </w:rPr>
              <w:t>B</w:t>
            </w:r>
            <w:r>
              <w:rPr>
                <w:rFonts w:ascii="Calibri" w:hAnsi="Calibri" w:cs="Calibri"/>
                <w:color w:val="000000"/>
              </w:rPr>
              <w:t>DL_3A-11A-18A_2</w:t>
            </w:r>
            <w:r w:rsidR="00EB5093">
              <w:rPr>
                <w:rFonts w:ascii="Calibri" w:hAnsi="Calibri" w:cs="Calibri"/>
                <w:color w:val="000000"/>
              </w:rPr>
              <w:t>B</w:t>
            </w:r>
            <w:r>
              <w:rPr>
                <w:rFonts w:ascii="Calibri" w:hAnsi="Calibri" w:cs="Calibri"/>
                <w:color w:val="000000"/>
              </w:rPr>
              <w:t>UL_CA_3A-11A_BCS0</w:t>
            </w:r>
          </w:p>
        </w:tc>
        <w:tc>
          <w:tcPr>
            <w:tcW w:w="289" w:type="pct"/>
            <w:tcBorders>
              <w:top w:val="single" w:sz="4" w:space="0" w:color="auto"/>
              <w:left w:val="single" w:sz="4" w:space="0" w:color="auto"/>
              <w:bottom w:val="single" w:sz="4" w:space="0" w:color="auto"/>
              <w:right w:val="single" w:sz="4" w:space="0" w:color="auto"/>
            </w:tcBorders>
            <w:hideMark/>
          </w:tcPr>
          <w:p w:rsidR="0085617F" w:rsidRDefault="0085617F" w:rsidP="0085617F">
            <w:pPr>
              <w:rPr>
                <w:lang w:eastAsia="ja-JP"/>
              </w:rPr>
            </w:pPr>
            <w:r>
              <w:rPr>
                <w:rFonts w:ascii="Calibri" w:hAnsi="Calibri" w:cs="Calibri"/>
                <w:lang w:val="en-US"/>
              </w:rPr>
              <w:t>REL-1</w:t>
            </w:r>
            <w:r>
              <w:rPr>
                <w:rFonts w:ascii="Calibri" w:hAnsi="Calibri" w:cs="Calibri"/>
                <w:lang w:val="en-US" w:eastAsia="ja-JP"/>
              </w:rPr>
              <w:t>1</w:t>
            </w:r>
          </w:p>
        </w:tc>
        <w:tc>
          <w:tcPr>
            <w:tcW w:w="876" w:type="pct"/>
            <w:tcBorders>
              <w:top w:val="single" w:sz="4" w:space="0" w:color="auto"/>
              <w:left w:val="single" w:sz="4" w:space="0" w:color="auto"/>
              <w:bottom w:val="single" w:sz="4" w:space="0" w:color="auto"/>
              <w:right w:val="single" w:sz="4" w:space="0" w:color="auto"/>
            </w:tcBorders>
            <w:hideMark/>
          </w:tcPr>
          <w:p w:rsidR="0085617F" w:rsidRDefault="0085617F" w:rsidP="0085617F">
            <w:pPr>
              <w:pStyle w:val="TAL"/>
              <w:rPr>
                <w:rFonts w:ascii="Calibri" w:hAnsi="Calibri" w:cs="Calibri"/>
                <w:sz w:val="20"/>
                <w:lang w:eastAsia="ja-JP"/>
              </w:rPr>
            </w:pPr>
            <w:r>
              <w:rPr>
                <w:rFonts w:ascii="Calibri" w:hAnsi="Calibri" w:cs="Calibri"/>
                <w:sz w:val="20"/>
                <w:lang w:eastAsia="ja-JP"/>
              </w:rPr>
              <w:t>Xiao Shao,</w:t>
            </w:r>
          </w:p>
          <w:p w:rsidR="0085617F" w:rsidRDefault="0085617F" w:rsidP="0085617F">
            <w:pPr>
              <w:pStyle w:val="TAL"/>
              <w:rPr>
                <w:rFonts w:ascii="Calibri" w:hAnsi="Calibri" w:cs="Calibri"/>
                <w:sz w:val="20"/>
                <w:lang w:eastAsia="ja-JP"/>
              </w:rPr>
            </w:pPr>
            <w:r>
              <w:rPr>
                <w:rFonts w:ascii="Calibri" w:hAnsi="Calibri" w:cs="Calibri"/>
                <w:sz w:val="20"/>
                <w:lang w:eastAsia="ja-JP"/>
              </w:rPr>
              <w:t>KDDI</w:t>
            </w:r>
          </w:p>
        </w:tc>
        <w:tc>
          <w:tcPr>
            <w:tcW w:w="781" w:type="pct"/>
            <w:tcBorders>
              <w:top w:val="single" w:sz="4" w:space="0" w:color="auto"/>
              <w:left w:val="single" w:sz="4" w:space="0" w:color="auto"/>
              <w:bottom w:val="single" w:sz="4" w:space="0" w:color="auto"/>
              <w:right w:val="single" w:sz="4" w:space="0" w:color="auto"/>
            </w:tcBorders>
          </w:tcPr>
          <w:p w:rsidR="0085617F" w:rsidRPr="00146B27" w:rsidRDefault="0085617F" w:rsidP="0085617F">
            <w:pPr>
              <w:pStyle w:val="TAL"/>
              <w:rPr>
                <w:rFonts w:eastAsiaTheme="minorEastAsia"/>
                <w:color w:val="000000"/>
                <w:lang w:eastAsia="ko-KR"/>
              </w:rPr>
            </w:pPr>
            <w:r>
              <w:rPr>
                <w:rFonts w:eastAsiaTheme="minorEastAsia" w:hint="eastAsia"/>
                <w:color w:val="000000"/>
                <w:lang w:eastAsia="ko-KR"/>
              </w:rPr>
              <w:t>TR 36.</w:t>
            </w:r>
            <w:r>
              <w:rPr>
                <w:rFonts w:eastAsiaTheme="minorEastAsia"/>
                <w:color w:val="000000"/>
                <w:lang w:eastAsia="ko-KR"/>
              </w:rPr>
              <w:t>716-03-02: R4-1813773</w:t>
            </w:r>
          </w:p>
          <w:p w:rsidR="0085617F" w:rsidRDefault="0085617F" w:rsidP="00BE01ED">
            <w:pPr>
              <w:pStyle w:val="TAL"/>
              <w:rPr>
                <w:color w:val="000000"/>
                <w:lang w:eastAsia="ja-JP"/>
              </w:rPr>
            </w:pPr>
            <w:r>
              <w:rPr>
                <w:rFonts w:hint="eastAsia"/>
                <w:color w:val="000000"/>
                <w:lang w:eastAsia="ja-JP"/>
              </w:rPr>
              <w:t xml:space="preserve">TS </w:t>
            </w:r>
            <w:r w:rsidRPr="005020DF">
              <w:rPr>
                <w:color w:val="000000"/>
              </w:rPr>
              <w:t>36.101</w:t>
            </w:r>
            <w:r>
              <w:rPr>
                <w:rFonts w:hint="eastAsia"/>
                <w:color w:val="000000"/>
                <w:lang w:eastAsia="ja-JP"/>
              </w:rPr>
              <w:t xml:space="preserve">: </w:t>
            </w:r>
            <w:r w:rsidRPr="005020DF">
              <w:rPr>
                <w:color w:val="000000"/>
              </w:rPr>
              <w:t>R4-181</w:t>
            </w:r>
            <w:r w:rsidRPr="00216022">
              <w:rPr>
                <w:color w:val="000000"/>
              </w:rPr>
              <w:t>2220</w:t>
            </w:r>
          </w:p>
        </w:tc>
        <w:tc>
          <w:tcPr>
            <w:tcW w:w="484" w:type="pct"/>
            <w:tcBorders>
              <w:top w:val="single" w:sz="4" w:space="0" w:color="auto"/>
              <w:left w:val="single" w:sz="4" w:space="0" w:color="auto"/>
              <w:bottom w:val="single" w:sz="4" w:space="0" w:color="auto"/>
              <w:right w:val="single" w:sz="4" w:space="0" w:color="auto"/>
            </w:tcBorders>
          </w:tcPr>
          <w:p w:rsidR="0085617F" w:rsidRDefault="0085617F" w:rsidP="0085617F">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85617F" w:rsidRDefault="0085617F" w:rsidP="0085617F">
            <w:pPr>
              <w:pStyle w:val="TAL"/>
              <w:rPr>
                <w:lang w:eastAsia="ja-JP"/>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85617F" w:rsidRDefault="0085617F" w:rsidP="0085617F">
            <w:pPr>
              <w:pStyle w:val="TAL"/>
              <w:rPr>
                <w:lang w:eastAsia="ja-JP"/>
              </w:rPr>
            </w:pPr>
            <w:r>
              <w:rPr>
                <w:lang w:eastAsia="ja-JP"/>
              </w:rPr>
              <w:t>none</w:t>
            </w:r>
          </w:p>
        </w:tc>
      </w:tr>
      <w:tr w:rsidR="00E176CA" w:rsidTr="00F62146">
        <w:trPr>
          <w:cantSplit/>
          <w:trHeight w:val="146"/>
        </w:trPr>
        <w:tc>
          <w:tcPr>
            <w:tcW w:w="1217" w:type="pct"/>
            <w:tcBorders>
              <w:top w:val="single" w:sz="4" w:space="0" w:color="auto"/>
              <w:left w:val="single" w:sz="4" w:space="0" w:color="auto"/>
              <w:bottom w:val="single" w:sz="4" w:space="0" w:color="auto"/>
              <w:right w:val="single" w:sz="4" w:space="0" w:color="auto"/>
            </w:tcBorders>
            <w:hideMark/>
          </w:tcPr>
          <w:p w:rsidR="0085617F" w:rsidRDefault="0085617F" w:rsidP="0085617F">
            <w:pPr>
              <w:rPr>
                <w:rFonts w:ascii="Calibri" w:hAnsi="Calibri" w:cs="Calibri"/>
                <w:color w:val="000000"/>
              </w:rPr>
            </w:pPr>
            <w:r>
              <w:rPr>
                <w:rFonts w:ascii="Calibri" w:hAnsi="Calibri" w:cs="Calibri"/>
                <w:color w:val="000000"/>
              </w:rPr>
              <w:t>CA_3</w:t>
            </w:r>
            <w:r w:rsidR="00EB5093">
              <w:rPr>
                <w:rFonts w:ascii="Calibri" w:hAnsi="Calibri" w:cs="Calibri"/>
                <w:color w:val="000000"/>
              </w:rPr>
              <w:t>B</w:t>
            </w:r>
            <w:r>
              <w:rPr>
                <w:rFonts w:ascii="Calibri" w:hAnsi="Calibri" w:cs="Calibri"/>
                <w:color w:val="000000"/>
              </w:rPr>
              <w:t>DL_3A-11A-26A_2</w:t>
            </w:r>
            <w:r w:rsidR="00EB5093">
              <w:rPr>
                <w:rFonts w:ascii="Calibri" w:hAnsi="Calibri" w:cs="Calibri"/>
                <w:color w:val="000000"/>
              </w:rPr>
              <w:t>B</w:t>
            </w:r>
            <w:r>
              <w:rPr>
                <w:rFonts w:ascii="Calibri" w:hAnsi="Calibri" w:cs="Calibri"/>
                <w:color w:val="000000"/>
              </w:rPr>
              <w:t>UL_CA_3A-11A_BCS0</w:t>
            </w:r>
          </w:p>
        </w:tc>
        <w:tc>
          <w:tcPr>
            <w:tcW w:w="289" w:type="pct"/>
            <w:tcBorders>
              <w:top w:val="single" w:sz="4" w:space="0" w:color="auto"/>
              <w:left w:val="single" w:sz="4" w:space="0" w:color="auto"/>
              <w:bottom w:val="single" w:sz="4" w:space="0" w:color="auto"/>
              <w:right w:val="single" w:sz="4" w:space="0" w:color="auto"/>
            </w:tcBorders>
            <w:hideMark/>
          </w:tcPr>
          <w:p w:rsidR="0085617F" w:rsidRDefault="0085617F" w:rsidP="0085617F">
            <w:pPr>
              <w:rPr>
                <w:lang w:eastAsia="ja-JP"/>
              </w:rPr>
            </w:pPr>
            <w:r>
              <w:rPr>
                <w:rFonts w:ascii="Calibri" w:hAnsi="Calibri" w:cs="Calibri"/>
                <w:lang w:val="en-US"/>
              </w:rPr>
              <w:t>REL-1</w:t>
            </w:r>
            <w:r>
              <w:rPr>
                <w:rFonts w:ascii="Calibri" w:hAnsi="Calibri" w:cs="Calibri"/>
                <w:lang w:val="en-US" w:eastAsia="ja-JP"/>
              </w:rPr>
              <w:t>1</w:t>
            </w:r>
          </w:p>
        </w:tc>
        <w:tc>
          <w:tcPr>
            <w:tcW w:w="876" w:type="pct"/>
            <w:tcBorders>
              <w:top w:val="single" w:sz="4" w:space="0" w:color="auto"/>
              <w:left w:val="single" w:sz="4" w:space="0" w:color="auto"/>
              <w:bottom w:val="single" w:sz="4" w:space="0" w:color="auto"/>
              <w:right w:val="single" w:sz="4" w:space="0" w:color="auto"/>
            </w:tcBorders>
            <w:hideMark/>
          </w:tcPr>
          <w:p w:rsidR="0085617F" w:rsidRDefault="0085617F" w:rsidP="0085617F">
            <w:pPr>
              <w:pStyle w:val="TAL"/>
              <w:rPr>
                <w:rFonts w:ascii="Calibri" w:hAnsi="Calibri" w:cs="Calibri"/>
                <w:sz w:val="20"/>
                <w:lang w:eastAsia="ja-JP"/>
              </w:rPr>
            </w:pPr>
            <w:r>
              <w:rPr>
                <w:rFonts w:ascii="Calibri" w:hAnsi="Calibri" w:cs="Calibri"/>
                <w:sz w:val="20"/>
                <w:lang w:eastAsia="ja-JP"/>
              </w:rPr>
              <w:t>Xiao Shao,</w:t>
            </w:r>
          </w:p>
          <w:p w:rsidR="0085617F" w:rsidRDefault="0085617F" w:rsidP="0085617F">
            <w:pPr>
              <w:pStyle w:val="TAL"/>
              <w:rPr>
                <w:rFonts w:ascii="Calibri" w:hAnsi="Calibri" w:cs="Calibri"/>
                <w:sz w:val="20"/>
              </w:rPr>
            </w:pPr>
            <w:r>
              <w:rPr>
                <w:rFonts w:ascii="Calibri" w:hAnsi="Calibri" w:cs="Calibri"/>
                <w:sz w:val="20"/>
                <w:lang w:eastAsia="ja-JP"/>
              </w:rPr>
              <w:t>KDDI</w:t>
            </w:r>
          </w:p>
        </w:tc>
        <w:tc>
          <w:tcPr>
            <w:tcW w:w="781" w:type="pct"/>
            <w:tcBorders>
              <w:top w:val="single" w:sz="4" w:space="0" w:color="auto"/>
              <w:left w:val="single" w:sz="4" w:space="0" w:color="auto"/>
              <w:bottom w:val="single" w:sz="4" w:space="0" w:color="auto"/>
              <w:right w:val="single" w:sz="4" w:space="0" w:color="auto"/>
            </w:tcBorders>
          </w:tcPr>
          <w:p w:rsidR="0085617F" w:rsidRPr="00146B27" w:rsidRDefault="0085617F" w:rsidP="0085617F">
            <w:pPr>
              <w:pStyle w:val="TAL"/>
              <w:rPr>
                <w:rFonts w:eastAsiaTheme="minorEastAsia"/>
                <w:color w:val="000000"/>
                <w:lang w:eastAsia="ko-KR"/>
              </w:rPr>
            </w:pPr>
            <w:r>
              <w:rPr>
                <w:rFonts w:eastAsiaTheme="minorEastAsia" w:hint="eastAsia"/>
                <w:color w:val="000000"/>
                <w:lang w:eastAsia="ko-KR"/>
              </w:rPr>
              <w:t>TR 36.</w:t>
            </w:r>
            <w:r>
              <w:rPr>
                <w:rFonts w:eastAsiaTheme="minorEastAsia"/>
                <w:color w:val="000000"/>
                <w:lang w:eastAsia="ko-KR"/>
              </w:rPr>
              <w:t>716-03-02: R4-1813774</w:t>
            </w:r>
          </w:p>
          <w:p w:rsidR="0085617F" w:rsidRDefault="0085617F" w:rsidP="00BE01ED">
            <w:pPr>
              <w:pStyle w:val="TAL"/>
              <w:rPr>
                <w:color w:val="000000"/>
                <w:lang w:eastAsia="ja-JP"/>
              </w:rPr>
            </w:pPr>
            <w:r>
              <w:rPr>
                <w:rFonts w:hint="eastAsia"/>
                <w:color w:val="000000"/>
                <w:lang w:eastAsia="ja-JP"/>
              </w:rPr>
              <w:t xml:space="preserve">TS </w:t>
            </w:r>
            <w:r w:rsidRPr="005020DF">
              <w:rPr>
                <w:color w:val="000000"/>
              </w:rPr>
              <w:t>36.101</w:t>
            </w:r>
            <w:r>
              <w:rPr>
                <w:rFonts w:hint="eastAsia"/>
                <w:color w:val="000000"/>
                <w:lang w:eastAsia="ja-JP"/>
              </w:rPr>
              <w:t xml:space="preserve">: </w:t>
            </w:r>
            <w:r w:rsidRPr="005020DF">
              <w:rPr>
                <w:color w:val="000000"/>
              </w:rPr>
              <w:t>R4-181</w:t>
            </w:r>
            <w:r w:rsidRPr="00216022">
              <w:rPr>
                <w:color w:val="000000"/>
              </w:rPr>
              <w:t>2220</w:t>
            </w:r>
          </w:p>
        </w:tc>
        <w:tc>
          <w:tcPr>
            <w:tcW w:w="484" w:type="pct"/>
            <w:tcBorders>
              <w:top w:val="single" w:sz="4" w:space="0" w:color="auto"/>
              <w:left w:val="single" w:sz="4" w:space="0" w:color="auto"/>
              <w:bottom w:val="single" w:sz="4" w:space="0" w:color="auto"/>
              <w:right w:val="single" w:sz="4" w:space="0" w:color="auto"/>
            </w:tcBorders>
          </w:tcPr>
          <w:p w:rsidR="0085617F" w:rsidRDefault="0085617F" w:rsidP="0085617F">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85617F" w:rsidRDefault="0085617F" w:rsidP="0085617F">
            <w:pPr>
              <w:pStyle w:val="TAL"/>
              <w:rPr>
                <w:lang w:eastAsia="ja-JP"/>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85617F" w:rsidRDefault="0085617F" w:rsidP="0085617F">
            <w:pPr>
              <w:pStyle w:val="TAL"/>
              <w:rPr>
                <w:lang w:eastAsia="ja-JP"/>
              </w:rPr>
            </w:pPr>
            <w:r>
              <w:rPr>
                <w:lang w:eastAsia="ja-JP"/>
              </w:rPr>
              <w:t>none</w:t>
            </w:r>
          </w:p>
        </w:tc>
      </w:tr>
      <w:tr w:rsidR="00767080" w:rsidTr="00F62146">
        <w:trPr>
          <w:cantSplit/>
          <w:trHeight w:val="146"/>
        </w:trPr>
        <w:tc>
          <w:tcPr>
            <w:tcW w:w="1217" w:type="pct"/>
            <w:tcBorders>
              <w:top w:val="single" w:sz="4" w:space="0" w:color="auto"/>
              <w:left w:val="single" w:sz="4" w:space="0" w:color="auto"/>
              <w:bottom w:val="single" w:sz="4" w:space="0" w:color="auto"/>
              <w:right w:val="single" w:sz="4" w:space="0" w:color="auto"/>
            </w:tcBorders>
            <w:hideMark/>
          </w:tcPr>
          <w:p w:rsidR="00767080" w:rsidRDefault="00EB5093" w:rsidP="00AB4EDE">
            <w:pPr>
              <w:rPr>
                <w:rFonts w:ascii="Calibri" w:hAnsi="Calibri" w:cs="Calibri"/>
                <w:color w:val="000000"/>
                <w:lang w:eastAsia="ja-JP"/>
              </w:rPr>
            </w:pPr>
            <w:r>
              <w:rPr>
                <w:rFonts w:ascii="Calibri" w:hAnsi="Calibri" w:cs="Calibri"/>
                <w:color w:val="000000"/>
                <w:lang w:eastAsia="ja-JP"/>
              </w:rPr>
              <w:t>CA_</w:t>
            </w:r>
            <w:r w:rsidR="0078767D">
              <w:rPr>
                <w:rFonts w:ascii="Calibri" w:hAnsi="Calibri" w:cs="Calibri"/>
                <w:color w:val="000000"/>
                <w:lang w:eastAsia="ja-JP"/>
              </w:rPr>
              <w:t>3</w:t>
            </w:r>
            <w:r>
              <w:rPr>
                <w:rFonts w:ascii="Calibri" w:hAnsi="Calibri" w:cs="Calibri"/>
                <w:color w:val="000000"/>
                <w:lang w:eastAsia="ja-JP"/>
              </w:rPr>
              <w:t>BDL_1A-3A-42C_2B</w:t>
            </w:r>
            <w:r w:rsidR="00767080">
              <w:rPr>
                <w:rFonts w:ascii="Calibri" w:hAnsi="Calibri" w:cs="Calibri"/>
                <w:color w:val="000000"/>
                <w:lang w:eastAsia="ja-JP"/>
              </w:rPr>
              <w:t>UL_CA_1A-42C_BCS0</w:t>
            </w:r>
          </w:p>
        </w:tc>
        <w:tc>
          <w:tcPr>
            <w:tcW w:w="289" w:type="pct"/>
            <w:tcBorders>
              <w:top w:val="single" w:sz="4" w:space="0" w:color="auto"/>
              <w:left w:val="single" w:sz="4" w:space="0" w:color="auto"/>
              <w:bottom w:val="single" w:sz="4" w:space="0" w:color="auto"/>
              <w:right w:val="single" w:sz="4" w:space="0" w:color="auto"/>
            </w:tcBorders>
            <w:hideMark/>
          </w:tcPr>
          <w:p w:rsidR="00767080" w:rsidRDefault="00767080" w:rsidP="00AB4EDE">
            <w:pPr>
              <w:rPr>
                <w:rFonts w:ascii="Calibri" w:hAnsi="Calibri" w:cs="Calibri"/>
                <w:lang w:val="en-US" w:eastAsia="ja-JP"/>
              </w:rPr>
            </w:pPr>
            <w:r>
              <w:rPr>
                <w:rFonts w:ascii="Calibri" w:hAnsi="Calibri" w:cs="Calibri"/>
                <w:lang w:val="en-US" w:eastAsia="ja-JP"/>
              </w:rPr>
              <w:t>REL-12</w:t>
            </w:r>
          </w:p>
        </w:tc>
        <w:tc>
          <w:tcPr>
            <w:tcW w:w="876" w:type="pct"/>
            <w:tcBorders>
              <w:top w:val="single" w:sz="4" w:space="0" w:color="auto"/>
              <w:left w:val="single" w:sz="4" w:space="0" w:color="auto"/>
              <w:bottom w:val="single" w:sz="4" w:space="0" w:color="auto"/>
              <w:right w:val="single" w:sz="4" w:space="0" w:color="auto"/>
            </w:tcBorders>
            <w:hideMark/>
          </w:tcPr>
          <w:p w:rsidR="00767080" w:rsidRDefault="00767080" w:rsidP="00AB4EDE">
            <w:pPr>
              <w:pStyle w:val="TAL"/>
              <w:rPr>
                <w:rFonts w:ascii="Calibri" w:hAnsi="Calibri" w:cs="Calibri"/>
                <w:sz w:val="20"/>
                <w:lang w:eastAsia="ja-JP"/>
              </w:rPr>
            </w:pPr>
            <w:r>
              <w:rPr>
                <w:rFonts w:ascii="Calibri" w:hAnsi="Calibri" w:cs="Calibri"/>
                <w:sz w:val="20"/>
                <w:lang w:eastAsia="ja-JP"/>
              </w:rPr>
              <w:t>Xiao Shao,</w:t>
            </w:r>
          </w:p>
          <w:p w:rsidR="00767080" w:rsidRDefault="00767080" w:rsidP="00AB4EDE">
            <w:pPr>
              <w:pStyle w:val="TAL"/>
              <w:rPr>
                <w:rFonts w:ascii="Calibri" w:hAnsi="Calibri" w:cs="Calibri"/>
                <w:sz w:val="20"/>
                <w:lang w:eastAsia="ja-JP"/>
              </w:rPr>
            </w:pPr>
            <w:r>
              <w:rPr>
                <w:rFonts w:ascii="Calibri" w:hAnsi="Calibri" w:cs="Calibri"/>
                <w:sz w:val="20"/>
                <w:lang w:eastAsia="ja-JP"/>
              </w:rPr>
              <w:t>KDDI</w:t>
            </w:r>
          </w:p>
        </w:tc>
        <w:tc>
          <w:tcPr>
            <w:tcW w:w="781" w:type="pct"/>
            <w:tcBorders>
              <w:top w:val="single" w:sz="4" w:space="0" w:color="auto"/>
              <w:left w:val="single" w:sz="4" w:space="0" w:color="auto"/>
              <w:bottom w:val="single" w:sz="4" w:space="0" w:color="auto"/>
              <w:right w:val="single" w:sz="4" w:space="0" w:color="auto"/>
            </w:tcBorders>
            <w:hideMark/>
          </w:tcPr>
          <w:p w:rsidR="00A04E70" w:rsidRDefault="00A04E70" w:rsidP="00AB4EDE">
            <w:pPr>
              <w:pStyle w:val="TAL"/>
              <w:rPr>
                <w:color w:val="000000"/>
                <w:lang w:eastAsia="ja-JP"/>
              </w:rPr>
            </w:pPr>
            <w:r>
              <w:rPr>
                <w:color w:val="000000"/>
              </w:rPr>
              <w:t>TR36.716-03-02:R4-1809722</w:t>
            </w:r>
            <w:r w:rsidR="00BE360D">
              <w:rPr>
                <w:color w:val="000000"/>
              </w:rPr>
              <w:t>, R4-1900570</w:t>
            </w:r>
          </w:p>
          <w:p w:rsidR="00767080" w:rsidRDefault="00767080" w:rsidP="00AB4EDE">
            <w:pPr>
              <w:pStyle w:val="TAL"/>
              <w:rPr>
                <w:color w:val="000000"/>
              </w:rPr>
            </w:pPr>
            <w:r>
              <w:rPr>
                <w:color w:val="000000"/>
                <w:lang w:eastAsia="ja-JP"/>
              </w:rPr>
              <w:t xml:space="preserve">TS </w:t>
            </w:r>
            <w:r>
              <w:rPr>
                <w:color w:val="000000"/>
              </w:rPr>
              <w:t>36.101</w:t>
            </w:r>
            <w:r>
              <w:rPr>
                <w:color w:val="000000"/>
                <w:lang w:eastAsia="ja-JP"/>
              </w:rPr>
              <w:t xml:space="preserve">: </w:t>
            </w:r>
            <w:r>
              <w:rPr>
                <w:color w:val="000000"/>
              </w:rPr>
              <w:t>R4-1810166</w:t>
            </w:r>
          </w:p>
        </w:tc>
        <w:tc>
          <w:tcPr>
            <w:tcW w:w="484" w:type="pct"/>
            <w:tcBorders>
              <w:top w:val="single" w:sz="4" w:space="0" w:color="auto"/>
              <w:left w:val="single" w:sz="4" w:space="0" w:color="auto"/>
              <w:bottom w:val="single" w:sz="4" w:space="0" w:color="auto"/>
              <w:right w:val="single" w:sz="4" w:space="0" w:color="auto"/>
            </w:tcBorders>
          </w:tcPr>
          <w:p w:rsidR="00767080" w:rsidRDefault="008C383D" w:rsidP="00AB4EDE">
            <w:pPr>
              <w:pStyle w:val="TAL"/>
              <w:rPr>
                <w:lang w:eastAsia="ko-KR"/>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767080" w:rsidRDefault="008C383D" w:rsidP="00AB4EDE">
            <w:pPr>
              <w:pStyle w:val="TAL"/>
              <w:rPr>
                <w:lang w:eastAsia="ja-JP"/>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767080" w:rsidRDefault="0023330B" w:rsidP="00AB4EDE">
            <w:r>
              <w:rPr>
                <w:lang w:eastAsia="ja-JP"/>
              </w:rPr>
              <w:t>none</w:t>
            </w:r>
          </w:p>
        </w:tc>
      </w:tr>
      <w:tr w:rsidR="00767080" w:rsidTr="00F62146">
        <w:trPr>
          <w:cantSplit/>
          <w:trHeight w:val="146"/>
        </w:trPr>
        <w:tc>
          <w:tcPr>
            <w:tcW w:w="1217" w:type="pct"/>
            <w:tcBorders>
              <w:top w:val="single" w:sz="4" w:space="0" w:color="auto"/>
              <w:left w:val="single" w:sz="4" w:space="0" w:color="auto"/>
              <w:bottom w:val="single" w:sz="4" w:space="0" w:color="auto"/>
              <w:right w:val="single" w:sz="4" w:space="0" w:color="auto"/>
            </w:tcBorders>
            <w:hideMark/>
          </w:tcPr>
          <w:p w:rsidR="00767080" w:rsidRDefault="0078767D" w:rsidP="00AB4EDE">
            <w:pPr>
              <w:rPr>
                <w:rFonts w:ascii="Calibri" w:hAnsi="Calibri" w:cs="Calibri"/>
                <w:color w:val="000000"/>
                <w:lang w:eastAsia="ja-JP"/>
              </w:rPr>
            </w:pPr>
            <w:r>
              <w:rPr>
                <w:rFonts w:ascii="Calibri" w:hAnsi="Calibri" w:cs="Calibri"/>
                <w:color w:val="000000"/>
                <w:lang w:eastAsia="ja-JP"/>
              </w:rPr>
              <w:lastRenderedPageBreak/>
              <w:t>CA_3</w:t>
            </w:r>
            <w:r w:rsidR="00EB5093">
              <w:rPr>
                <w:rFonts w:ascii="Calibri" w:hAnsi="Calibri" w:cs="Calibri"/>
                <w:color w:val="000000"/>
                <w:lang w:eastAsia="ja-JP"/>
              </w:rPr>
              <w:t>BDL_1A-3A-42C_2BU</w:t>
            </w:r>
            <w:r w:rsidR="00767080">
              <w:rPr>
                <w:rFonts w:ascii="Calibri" w:hAnsi="Calibri" w:cs="Calibri"/>
                <w:color w:val="000000"/>
                <w:lang w:eastAsia="ja-JP"/>
              </w:rPr>
              <w:t>L_CA_3A-42C_BCS0</w:t>
            </w:r>
          </w:p>
        </w:tc>
        <w:tc>
          <w:tcPr>
            <w:tcW w:w="289" w:type="pct"/>
            <w:tcBorders>
              <w:top w:val="single" w:sz="4" w:space="0" w:color="auto"/>
              <w:left w:val="single" w:sz="4" w:space="0" w:color="auto"/>
              <w:bottom w:val="single" w:sz="4" w:space="0" w:color="auto"/>
              <w:right w:val="single" w:sz="4" w:space="0" w:color="auto"/>
            </w:tcBorders>
            <w:hideMark/>
          </w:tcPr>
          <w:p w:rsidR="00767080" w:rsidRDefault="00767080" w:rsidP="00AB4EDE">
            <w:pPr>
              <w:rPr>
                <w:rFonts w:ascii="Calibri" w:hAnsi="Calibri" w:cs="Calibri"/>
                <w:lang w:val="en-US" w:eastAsia="ja-JP"/>
              </w:rPr>
            </w:pPr>
            <w:r>
              <w:rPr>
                <w:rFonts w:ascii="Calibri" w:hAnsi="Calibri" w:cs="Calibri"/>
                <w:lang w:val="en-US" w:eastAsia="ja-JP"/>
              </w:rPr>
              <w:t>REL-12</w:t>
            </w:r>
          </w:p>
        </w:tc>
        <w:tc>
          <w:tcPr>
            <w:tcW w:w="876" w:type="pct"/>
            <w:tcBorders>
              <w:top w:val="single" w:sz="4" w:space="0" w:color="auto"/>
              <w:left w:val="single" w:sz="4" w:space="0" w:color="auto"/>
              <w:bottom w:val="single" w:sz="4" w:space="0" w:color="auto"/>
              <w:right w:val="single" w:sz="4" w:space="0" w:color="auto"/>
            </w:tcBorders>
            <w:hideMark/>
          </w:tcPr>
          <w:p w:rsidR="00767080" w:rsidRDefault="00767080" w:rsidP="00AB4EDE">
            <w:pPr>
              <w:pStyle w:val="TAL"/>
              <w:rPr>
                <w:rFonts w:ascii="Calibri" w:hAnsi="Calibri" w:cs="Calibri"/>
                <w:sz w:val="20"/>
                <w:lang w:eastAsia="ja-JP"/>
              </w:rPr>
            </w:pPr>
            <w:r>
              <w:rPr>
                <w:rFonts w:ascii="Calibri" w:hAnsi="Calibri" w:cs="Calibri"/>
                <w:sz w:val="20"/>
                <w:lang w:eastAsia="ja-JP"/>
              </w:rPr>
              <w:t>Xiao Shao,</w:t>
            </w:r>
          </w:p>
          <w:p w:rsidR="00767080" w:rsidRDefault="00767080" w:rsidP="00AB4EDE">
            <w:pPr>
              <w:pStyle w:val="TAL"/>
              <w:rPr>
                <w:rFonts w:ascii="Calibri" w:hAnsi="Calibri" w:cs="Calibri"/>
                <w:sz w:val="20"/>
                <w:lang w:eastAsia="ja-JP"/>
              </w:rPr>
            </w:pPr>
            <w:r>
              <w:rPr>
                <w:rFonts w:ascii="Calibri" w:hAnsi="Calibri" w:cs="Calibri"/>
                <w:sz w:val="20"/>
                <w:lang w:eastAsia="ja-JP"/>
              </w:rPr>
              <w:t>KDDI</w:t>
            </w:r>
          </w:p>
        </w:tc>
        <w:tc>
          <w:tcPr>
            <w:tcW w:w="781" w:type="pct"/>
            <w:tcBorders>
              <w:top w:val="single" w:sz="4" w:space="0" w:color="auto"/>
              <w:left w:val="single" w:sz="4" w:space="0" w:color="auto"/>
              <w:bottom w:val="single" w:sz="4" w:space="0" w:color="auto"/>
              <w:right w:val="single" w:sz="4" w:space="0" w:color="auto"/>
            </w:tcBorders>
            <w:hideMark/>
          </w:tcPr>
          <w:p w:rsidR="00A04E70" w:rsidRDefault="00A04E70" w:rsidP="00AB4EDE">
            <w:pPr>
              <w:pStyle w:val="TAL"/>
              <w:rPr>
                <w:color w:val="000000"/>
              </w:rPr>
            </w:pPr>
            <w:r>
              <w:rPr>
                <w:color w:val="000000"/>
              </w:rPr>
              <w:t>TR36.716-03-02:R4-1809722</w:t>
            </w:r>
            <w:r w:rsidR="00BE360D">
              <w:rPr>
                <w:color w:val="000000"/>
              </w:rPr>
              <w:t>, R4-1900570</w:t>
            </w:r>
          </w:p>
          <w:p w:rsidR="00767080" w:rsidRDefault="00767080" w:rsidP="00AB4EDE">
            <w:pPr>
              <w:pStyle w:val="TAL"/>
              <w:rPr>
                <w:color w:val="000000"/>
              </w:rPr>
            </w:pPr>
            <w:r>
              <w:rPr>
                <w:color w:val="000000"/>
                <w:lang w:eastAsia="ja-JP"/>
              </w:rPr>
              <w:t xml:space="preserve">TS </w:t>
            </w:r>
            <w:r>
              <w:rPr>
                <w:color w:val="000000"/>
              </w:rPr>
              <w:t>36.101</w:t>
            </w:r>
            <w:r>
              <w:rPr>
                <w:color w:val="000000"/>
                <w:lang w:eastAsia="ja-JP"/>
              </w:rPr>
              <w:t xml:space="preserve">: </w:t>
            </w:r>
            <w:r>
              <w:rPr>
                <w:color w:val="000000"/>
              </w:rPr>
              <w:t>R4-1810166</w:t>
            </w:r>
          </w:p>
        </w:tc>
        <w:tc>
          <w:tcPr>
            <w:tcW w:w="484" w:type="pct"/>
            <w:tcBorders>
              <w:top w:val="single" w:sz="4" w:space="0" w:color="auto"/>
              <w:left w:val="single" w:sz="4" w:space="0" w:color="auto"/>
              <w:bottom w:val="single" w:sz="4" w:space="0" w:color="auto"/>
              <w:right w:val="single" w:sz="4" w:space="0" w:color="auto"/>
            </w:tcBorders>
          </w:tcPr>
          <w:p w:rsidR="00767080" w:rsidRDefault="008C383D" w:rsidP="00AB4EDE">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767080" w:rsidRDefault="008C383D" w:rsidP="00AB4EDE">
            <w:pPr>
              <w:pStyle w:val="TAL"/>
              <w:rPr>
                <w:lang w:eastAsia="ja-JP"/>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767080" w:rsidRDefault="0023330B" w:rsidP="00AB4EDE">
            <w:r>
              <w:rPr>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Pr="00E176CA" w:rsidRDefault="00CA1C55" w:rsidP="00CA1C55">
            <w:pPr>
              <w:rPr>
                <w:rFonts w:ascii="Calibri" w:hAnsi="Calibri" w:cs="Calibri"/>
                <w:color w:val="000000"/>
                <w:lang w:eastAsia="ja-JP"/>
              </w:rPr>
            </w:pPr>
            <w:r w:rsidRPr="00E176CA">
              <w:rPr>
                <w:rFonts w:ascii="Calibri" w:hAnsi="Calibri" w:cs="Calibri"/>
                <w:lang w:eastAsia="ja-JP"/>
              </w:rPr>
              <w:t>CA_3</w:t>
            </w:r>
            <w:r>
              <w:rPr>
                <w:rFonts w:ascii="Calibri" w:hAnsi="Calibri" w:cs="Calibri"/>
                <w:lang w:eastAsia="ja-JP"/>
              </w:rPr>
              <w:t>B</w:t>
            </w:r>
            <w:r w:rsidRPr="00E176CA">
              <w:rPr>
                <w:rFonts w:ascii="Calibri" w:hAnsi="Calibri" w:cs="Calibri"/>
                <w:lang w:eastAsia="ja-JP"/>
              </w:rPr>
              <w:t>DL_2A-4A-13A_2</w:t>
            </w:r>
            <w:r>
              <w:rPr>
                <w:rFonts w:ascii="Calibri" w:hAnsi="Calibri" w:cs="Calibri"/>
                <w:lang w:eastAsia="ja-JP"/>
              </w:rPr>
              <w:t>B</w:t>
            </w:r>
            <w:r w:rsidRPr="00E176CA">
              <w:rPr>
                <w:rFonts w:ascii="Calibri" w:hAnsi="Calibri" w:cs="Calibri"/>
                <w:lang w:eastAsia="ja-JP"/>
              </w:rPr>
              <w:t>UL_CA_2A-13A_BCS0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color w:val="000000"/>
                <w:lang w:eastAsia="ja-JP"/>
              </w:rPr>
            </w:pPr>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r>
              <w:rPr>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color w:val="000000"/>
                <w:lang w:eastAsia="ja-JP"/>
              </w:rPr>
            </w:pPr>
            <w:r>
              <w:rPr>
                <w:rFonts w:ascii="Calibri" w:hAnsi="Calibri" w:cs="Calibri"/>
                <w:lang w:eastAsia="ja-JP"/>
              </w:rPr>
              <w:t>CA_3BDL_2A-4A-13A_2BUL_CA_4A-13A_BCS0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color w:val="000000"/>
                <w:lang w:eastAsia="ja-JP"/>
              </w:rPr>
            </w:pPr>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r>
              <w:rPr>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color w:val="000000"/>
                <w:lang w:eastAsia="ja-JP"/>
              </w:rPr>
            </w:pPr>
            <w:r>
              <w:rPr>
                <w:rFonts w:ascii="Calibri" w:hAnsi="Calibri" w:cs="Calibri"/>
                <w:lang w:eastAsia="ja-JP"/>
              </w:rPr>
              <w:t>CA_3BDL_2A-2A-4A-5A_2BUL_CA_2A-5A_BCS0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1" w:type="pct"/>
            <w:tcBorders>
              <w:top w:val="single" w:sz="4" w:space="0" w:color="auto"/>
              <w:left w:val="single" w:sz="4" w:space="0" w:color="auto"/>
              <w:bottom w:val="single" w:sz="4" w:space="0" w:color="auto"/>
              <w:right w:val="single" w:sz="4" w:space="0" w:color="auto"/>
            </w:tcBorders>
          </w:tcPr>
          <w:p w:rsidR="00A77764" w:rsidRDefault="00CA1C55" w:rsidP="00A77764">
            <w:pPr>
              <w:pStyle w:val="TAL"/>
              <w:rPr>
                <w:color w:val="000000"/>
                <w:lang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r w:rsidR="00A77764">
              <w:rPr>
                <w:rFonts w:hint="eastAsia"/>
                <w:color w:val="000000"/>
                <w:lang w:eastAsia="ja-JP"/>
              </w:rPr>
              <w:t xml:space="preserve"> </w:t>
            </w:r>
          </w:p>
          <w:p w:rsidR="00CA1C55" w:rsidRDefault="00A77764" w:rsidP="00A77764">
            <w:pPr>
              <w:pStyle w:val="TAL"/>
              <w:rPr>
                <w:color w:val="000000"/>
                <w:lang w:eastAsia="ja-JP"/>
              </w:rPr>
            </w:pPr>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r>
              <w:rPr>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eastAsia="ja-JP"/>
              </w:rPr>
            </w:pPr>
            <w:r>
              <w:rPr>
                <w:rFonts w:ascii="Calibri" w:hAnsi="Calibri" w:cs="Calibri"/>
                <w:lang w:eastAsia="ja-JP"/>
              </w:rPr>
              <w:t>CA_3BDL_2A-2A-4A-5A_2BUL_CA_4A-5A_BCS0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kern w:val="2"/>
                <w:sz w:val="20"/>
              </w:rPr>
            </w:pPr>
            <w:r>
              <w:rPr>
                <w:rFonts w:ascii="Calibri" w:hAnsi="Calibri" w:cs="Calibri"/>
                <w:kern w:val="2"/>
                <w:sz w:val="20"/>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rFonts w:ascii="Calibri" w:hAnsi="Calibri" w:cs="Calibri"/>
                <w:sz w:val="20"/>
                <w:lang w:val="en-US" w:eastAsia="ja-JP"/>
              </w:rPr>
            </w:pPr>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p>
        </w:tc>
        <w:tc>
          <w:tcPr>
            <w:tcW w:w="484"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lang w:eastAsia="ja-JP"/>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RDefault="00CA1C55" w:rsidP="00CA1C55">
            <w:pPr>
              <w:rPr>
                <w:lang w:eastAsia="ja-JP"/>
              </w:rPr>
            </w:pPr>
            <w:r>
              <w:rPr>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color w:val="000000"/>
                <w:lang w:eastAsia="ja-JP"/>
              </w:rPr>
            </w:pPr>
            <w:r>
              <w:rPr>
                <w:rFonts w:ascii="Calibri" w:hAnsi="Calibri" w:cs="Calibri"/>
                <w:lang w:eastAsia="ja-JP"/>
              </w:rPr>
              <w:t>CA_3BDL_2A-2A-5A-66A-66A_2BUL_CA_2A-5A_BCS0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color w:val="000000"/>
                <w:lang w:eastAsia="ja-JP"/>
              </w:rPr>
            </w:pPr>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r>
              <w:rPr>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color w:val="000000"/>
                <w:lang w:eastAsia="ja-JP"/>
              </w:rPr>
            </w:pPr>
            <w:r>
              <w:rPr>
                <w:rFonts w:ascii="Calibri" w:hAnsi="Calibri" w:cs="Calibri"/>
                <w:lang w:eastAsia="ja-JP"/>
              </w:rPr>
              <w:t>CA_3BDL_2A-5B-66A-66A _2BUL_CA_2A-5A_BCS0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color w:val="000000"/>
                <w:lang w:eastAsia="ja-JP"/>
              </w:rPr>
            </w:pPr>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r>
              <w:rPr>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eastAsia="ja-JP"/>
              </w:rPr>
            </w:pPr>
            <w:r>
              <w:rPr>
                <w:rFonts w:ascii="Calibri" w:hAnsi="Calibri" w:cs="Calibri"/>
                <w:lang w:eastAsia="ja-JP"/>
              </w:rPr>
              <w:t>CA_3BDL_2A-5B-66A-66A _2BUL_CA_5A-66A_BCS0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kern w:val="2"/>
                <w:sz w:val="20"/>
              </w:rPr>
            </w:pPr>
            <w:r>
              <w:rPr>
                <w:rFonts w:ascii="Calibri" w:hAnsi="Calibri" w:cs="Calibri"/>
                <w:kern w:val="2"/>
                <w:sz w:val="20"/>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rFonts w:ascii="Calibri" w:hAnsi="Calibri" w:cs="Calibri"/>
                <w:sz w:val="20"/>
                <w:lang w:val="en-US" w:eastAsia="ja-JP"/>
              </w:rPr>
            </w:pPr>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p>
        </w:tc>
        <w:tc>
          <w:tcPr>
            <w:tcW w:w="484"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lang w:eastAsia="ja-JP"/>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RDefault="00CA1C55" w:rsidP="00CA1C55">
            <w:pPr>
              <w:rPr>
                <w:lang w:eastAsia="ja-JP"/>
              </w:rPr>
            </w:pPr>
            <w:r>
              <w:rPr>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color w:val="000000"/>
                <w:lang w:eastAsia="ja-JP"/>
              </w:rPr>
            </w:pPr>
            <w:r>
              <w:rPr>
                <w:rFonts w:ascii="Calibri" w:hAnsi="Calibri" w:cs="Calibri"/>
                <w:lang w:eastAsia="ja-JP"/>
              </w:rPr>
              <w:t>CA_3BDL_2A-5A-46D_2BUL_CA_2A-5A_BCS0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color w:val="000000"/>
                <w:lang w:eastAsia="ja-JP"/>
              </w:rPr>
            </w:pPr>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r>
              <w:rPr>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color w:val="000000"/>
                <w:lang w:eastAsia="ja-JP"/>
              </w:rPr>
            </w:pPr>
            <w:r>
              <w:rPr>
                <w:rFonts w:ascii="Calibri" w:hAnsi="Calibri" w:cs="Calibri"/>
                <w:lang w:eastAsia="ja-JP"/>
              </w:rPr>
              <w:t>CA_3BDL_5A-46D-66A_2BUL_CA_5A_46A_BCS0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color w:val="000000"/>
                <w:lang w:eastAsia="ja-JP"/>
              </w:rPr>
            </w:pPr>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r>
              <w:rPr>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color w:val="000000"/>
                <w:lang w:eastAsia="ja-JP"/>
              </w:rPr>
            </w:pPr>
            <w:r>
              <w:rPr>
                <w:rFonts w:ascii="Calibri" w:hAnsi="Calibri" w:cs="Calibri"/>
                <w:lang w:eastAsia="ja-JP"/>
              </w:rPr>
              <w:t>CA_3BDL_5A-46D-66A_2BUL_CA_5A_66A_BCS0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color w:val="000000"/>
                <w:lang w:eastAsia="ja-JP"/>
              </w:rPr>
            </w:pPr>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r>
              <w:rPr>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color w:val="000000"/>
                <w:lang w:eastAsia="ja-JP"/>
              </w:rPr>
            </w:pPr>
            <w:r>
              <w:rPr>
                <w:rFonts w:ascii="Calibri" w:hAnsi="Calibri" w:cs="Calibri"/>
                <w:lang w:eastAsia="ja-JP"/>
              </w:rPr>
              <w:t>CA_3BDL_2A-13A-66A-66B_2BUL_CA_2A-13A_BCS0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color w:val="000000"/>
                <w:lang w:eastAsia="ja-JP"/>
              </w:rPr>
            </w:pPr>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r>
              <w:rPr>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eastAsia="ja-JP"/>
              </w:rPr>
            </w:pPr>
            <w:r>
              <w:rPr>
                <w:rFonts w:ascii="Calibri" w:hAnsi="Calibri" w:cs="Calibri"/>
                <w:lang w:eastAsia="ja-JP"/>
              </w:rPr>
              <w:t>CA_3BDL_2A-13A-66A-66B_2BUL_CA_13A-66A_BCS0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kern w:val="2"/>
                <w:sz w:val="20"/>
              </w:rPr>
            </w:pPr>
            <w:r>
              <w:rPr>
                <w:rFonts w:ascii="Calibri" w:hAnsi="Calibri" w:cs="Calibri"/>
                <w:kern w:val="2"/>
                <w:sz w:val="20"/>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rFonts w:ascii="Calibri" w:hAnsi="Calibri" w:cs="Calibri"/>
                <w:sz w:val="20"/>
                <w:lang w:val="en-US" w:eastAsia="ja-JP"/>
              </w:rPr>
            </w:pPr>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p>
        </w:tc>
        <w:tc>
          <w:tcPr>
            <w:tcW w:w="484"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RDefault="00CA1C55" w:rsidP="00CA1C55">
            <w:pPr>
              <w:rPr>
                <w:rFonts w:cs="Arial"/>
                <w:szCs w:val="18"/>
              </w:rPr>
            </w:pPr>
            <w:r>
              <w:rPr>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color w:val="000000"/>
                <w:lang w:eastAsia="ja-JP"/>
              </w:rPr>
            </w:pPr>
            <w:r>
              <w:rPr>
                <w:rFonts w:ascii="Calibri" w:hAnsi="Calibri" w:cs="Calibri"/>
                <w:lang w:eastAsia="ja-JP"/>
              </w:rPr>
              <w:t>CA_3BDL_13A-46D-66A_2BUL_CA_13A-66A_BCS0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Pr="00557F0D" w:rsidRDefault="00A77764" w:rsidP="00A77764">
            <w:pPr>
              <w:pStyle w:val="TAL"/>
              <w:rPr>
                <w:rFonts w:ascii="Calibri" w:hAnsi="Calibri"/>
                <w:color w:val="000000"/>
                <w:lang w:eastAsia="ja-JP"/>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r>
              <w:rPr>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color w:val="000000"/>
                <w:lang w:eastAsia="ja-JP"/>
              </w:rPr>
            </w:pPr>
            <w:r>
              <w:rPr>
                <w:rFonts w:ascii="Calibri" w:hAnsi="Calibri" w:cs="Calibri"/>
                <w:lang w:eastAsia="ja-JP"/>
              </w:rPr>
              <w:t>CA_3BDL_2A-13A-46D_2BUL_CA_2A-13A_BCS0</w:t>
            </w:r>
          </w:p>
        </w:tc>
        <w:tc>
          <w:tcPr>
            <w:tcW w:w="289" w:type="pct"/>
            <w:tcBorders>
              <w:top w:val="single" w:sz="4" w:space="0" w:color="auto"/>
              <w:left w:val="single" w:sz="4" w:space="0" w:color="auto"/>
              <w:bottom w:val="single" w:sz="4" w:space="0" w:color="auto"/>
              <w:right w:val="single" w:sz="4" w:space="0" w:color="auto"/>
            </w:tcBorders>
          </w:tcPr>
          <w:p w:rsidR="00CA1C55" w:rsidRDefault="00CA1C55" w:rsidP="00CA1C55">
            <w:pPr>
              <w:rPr>
                <w:rFonts w:ascii="Calibri" w:hAnsi="Calibri" w:cs="Calibri"/>
                <w:lang w:val="en-US" w:eastAsia="ja-JP"/>
              </w:rPr>
            </w:pPr>
            <w:r>
              <w:rPr>
                <w:rFonts w:ascii="Calibri" w:hAnsi="Calibri" w:cs="Calibri"/>
              </w:rPr>
              <w:t>REL-12</w:t>
            </w:r>
          </w:p>
        </w:tc>
        <w:tc>
          <w:tcPr>
            <w:tcW w:w="876"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sz w:val="20"/>
                <w:lang w:eastAsia="ja-JP"/>
              </w:rPr>
            </w:pPr>
            <w:r>
              <w:rPr>
                <w:rFonts w:ascii="Calibri" w:hAnsi="Calibri" w:cs="Calibri"/>
                <w:kern w:val="2"/>
                <w:sz w:val="20"/>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Default="00CA1C55" w:rsidP="00CA1C55">
            <w:pPr>
              <w:pStyle w:val="TAL"/>
              <w:rPr>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R4-1814930</w:t>
            </w:r>
          </w:p>
          <w:p w:rsidR="00A77764" w:rsidRDefault="00A77764" w:rsidP="00A77764">
            <w:pPr>
              <w:pStyle w:val="TAL"/>
              <w:rPr>
                <w:color w:val="000000"/>
                <w:lang w:eastAsia="ja-JP"/>
              </w:rPr>
            </w:pPr>
            <w:r>
              <w:rPr>
                <w:rFonts w:hint="eastAsia"/>
                <w:color w:val="000000"/>
                <w:lang w:eastAsia="ja-JP"/>
              </w:rPr>
              <w:t xml:space="preserve">TS </w:t>
            </w:r>
            <w:r w:rsidRPr="005020DF">
              <w:rPr>
                <w:color w:val="000000"/>
              </w:rPr>
              <w:t>36.101</w:t>
            </w:r>
            <w:r>
              <w:rPr>
                <w:rFonts w:hint="eastAsia"/>
                <w:color w:val="000000"/>
                <w:lang w:eastAsia="ja-JP"/>
              </w:rPr>
              <w:t xml:space="preserve">: </w:t>
            </w:r>
            <w:r>
              <w:rPr>
                <w:color w:val="000000"/>
              </w:rPr>
              <w:t>R4-19002</w:t>
            </w:r>
            <w:r w:rsidRPr="00216022">
              <w:rPr>
                <w:color w:val="000000"/>
              </w:rPr>
              <w:t>2</w:t>
            </w:r>
            <w:r>
              <w:rPr>
                <w:color w:val="000000"/>
              </w:rPr>
              <w:t>6</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pStyle w:val="TAL"/>
              <w:rPr>
                <w:lang w:eastAsia="ja-JP"/>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Del="008C383D" w:rsidRDefault="00CA1C55" w:rsidP="00CA1C55">
            <w:pPr>
              <w:rPr>
                <w:lang w:eastAsia="ja-JP"/>
              </w:rPr>
            </w:pPr>
            <w:r>
              <w:rPr>
                <w:lang w:eastAsia="ja-JP"/>
              </w:rPr>
              <w:t>none</w:t>
            </w:r>
          </w:p>
        </w:tc>
      </w:tr>
      <w:tr w:rsidR="00557F0D"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557F0D" w:rsidRPr="003C2461" w:rsidRDefault="00557F0D" w:rsidP="00557F0D">
            <w:pPr>
              <w:rPr>
                <w:rFonts w:ascii="Calibri" w:eastAsiaTheme="minorEastAsia" w:hAnsi="Calibri" w:cs="Calibri"/>
                <w:lang w:eastAsia="ko-KR"/>
              </w:rPr>
            </w:pPr>
            <w:r>
              <w:rPr>
                <w:rFonts w:ascii="Calibri" w:eastAsiaTheme="minorEastAsia" w:hAnsi="Calibri" w:cs="Calibri" w:hint="eastAsia"/>
                <w:lang w:eastAsia="ko-KR"/>
              </w:rPr>
              <w:t>CA_3BDL_2A-13A-48A-48C_2BUL_CA_2A-13A_BCS0</w:t>
            </w:r>
          </w:p>
        </w:tc>
        <w:tc>
          <w:tcPr>
            <w:tcW w:w="289" w:type="pct"/>
            <w:tcBorders>
              <w:top w:val="single" w:sz="4" w:space="0" w:color="auto"/>
              <w:left w:val="single" w:sz="4" w:space="0" w:color="auto"/>
              <w:bottom w:val="single" w:sz="4" w:space="0" w:color="auto"/>
              <w:right w:val="single" w:sz="4" w:space="0" w:color="auto"/>
            </w:tcBorders>
          </w:tcPr>
          <w:p w:rsidR="00557F0D" w:rsidRPr="003C2461" w:rsidRDefault="00557F0D" w:rsidP="00557F0D">
            <w:pPr>
              <w:rPr>
                <w:rFonts w:ascii="Calibri" w:hAnsi="Calibri"/>
                <w:sz w:val="18"/>
              </w:rPr>
            </w:pPr>
            <w:r w:rsidRPr="003C2461">
              <w:rPr>
                <w:rFonts w:ascii="Calibri" w:hAnsi="Calibri"/>
                <w:sz w:val="18"/>
                <w:szCs w:val="18"/>
              </w:rPr>
              <w:t>REL-11</w:t>
            </w:r>
          </w:p>
        </w:tc>
        <w:tc>
          <w:tcPr>
            <w:tcW w:w="876" w:type="pct"/>
            <w:tcBorders>
              <w:top w:val="single" w:sz="4" w:space="0" w:color="auto"/>
              <w:left w:val="single" w:sz="4" w:space="0" w:color="auto"/>
              <w:bottom w:val="single" w:sz="4" w:space="0" w:color="auto"/>
              <w:right w:val="single" w:sz="4" w:space="0" w:color="auto"/>
            </w:tcBorders>
          </w:tcPr>
          <w:p w:rsidR="00557F0D" w:rsidRPr="003C2461" w:rsidRDefault="00557F0D" w:rsidP="00557F0D">
            <w:pPr>
              <w:pStyle w:val="TAL"/>
              <w:rPr>
                <w:rFonts w:ascii="Calibri" w:hAnsi="Calibri"/>
                <w:kern w:val="2"/>
              </w:rPr>
            </w:pPr>
            <w:r w:rsidRPr="003C2461">
              <w:rPr>
                <w:rFonts w:ascii="Calibri" w:hAnsi="Calibri"/>
                <w:szCs w:val="18"/>
              </w:rPr>
              <w:t>Zheng Zhao, Verizon</w:t>
            </w:r>
          </w:p>
        </w:tc>
        <w:tc>
          <w:tcPr>
            <w:tcW w:w="781" w:type="pct"/>
            <w:tcBorders>
              <w:top w:val="single" w:sz="4" w:space="0" w:color="auto"/>
              <w:left w:val="single" w:sz="4" w:space="0" w:color="auto"/>
              <w:bottom w:val="single" w:sz="4" w:space="0" w:color="auto"/>
              <w:right w:val="single" w:sz="4" w:space="0" w:color="auto"/>
            </w:tcBorders>
          </w:tcPr>
          <w:p w:rsidR="00557F0D" w:rsidRDefault="00557F0D" w:rsidP="00557F0D">
            <w:pPr>
              <w:pStyle w:val="TAL"/>
              <w:rPr>
                <w:rFonts w:ascii="Calibri" w:eastAsiaTheme="minorEastAsia" w:hAnsi="Calibri"/>
                <w:lang w:val="en-US" w:eastAsia="ko-KR"/>
              </w:rPr>
            </w:pPr>
            <w:r>
              <w:rPr>
                <w:rFonts w:ascii="Calibri" w:eastAsiaTheme="minorEastAsia" w:hAnsi="Calibri"/>
                <w:lang w:val="en-US" w:eastAsia="ko-KR"/>
              </w:rPr>
              <w:t>TR 36.716-03-02</w:t>
            </w:r>
          </w:p>
          <w:p w:rsidR="00557F0D" w:rsidRDefault="00557F0D" w:rsidP="00557F0D">
            <w:pPr>
              <w:pStyle w:val="TAL"/>
              <w:rPr>
                <w:rFonts w:ascii="Calibri" w:eastAsiaTheme="minorEastAsia" w:hAnsi="Calibri"/>
                <w:lang w:val="en-US" w:eastAsia="ko-KR"/>
              </w:rPr>
            </w:pPr>
            <w:r>
              <w:rPr>
                <w:rFonts w:ascii="Calibri" w:eastAsiaTheme="minorEastAsia" w:hAnsi="Calibri"/>
                <w:lang w:val="en-US" w:eastAsia="ko-KR"/>
              </w:rPr>
              <w:t>R4-1900199</w:t>
            </w:r>
          </w:p>
          <w:p w:rsidR="00557F0D" w:rsidRPr="00557F0D" w:rsidRDefault="00557F0D" w:rsidP="00557F0D">
            <w:pPr>
              <w:pStyle w:val="TAL"/>
              <w:rPr>
                <w:rFonts w:ascii="Calibri" w:eastAsiaTheme="minorEastAsia" w:hAnsi="Calibri"/>
                <w:lang w:val="en-US" w:eastAsia="ko-KR"/>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484" w:type="pct"/>
            <w:tcBorders>
              <w:top w:val="single" w:sz="4" w:space="0" w:color="auto"/>
              <w:left w:val="single" w:sz="4" w:space="0" w:color="auto"/>
              <w:bottom w:val="single" w:sz="4" w:space="0" w:color="auto"/>
              <w:right w:val="single" w:sz="4" w:space="0" w:color="auto"/>
            </w:tcBorders>
          </w:tcPr>
          <w:p w:rsidR="00557F0D" w:rsidRPr="003C2461" w:rsidRDefault="00557F0D" w:rsidP="00557F0D">
            <w:pPr>
              <w:pStyle w:val="TAL"/>
              <w:rPr>
                <w:rFonts w:ascii="Calibri" w:hAnsi="Calibri"/>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557F0D" w:rsidRPr="003C2461" w:rsidRDefault="00557F0D" w:rsidP="00557F0D">
            <w:pPr>
              <w:pStyle w:val="TAL"/>
              <w:rPr>
                <w:rFonts w:ascii="Calibri" w:eastAsiaTheme="minorEastAsia" w:hAnsi="Calibri"/>
                <w:lang w:eastAsia="ko-KR"/>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557F0D" w:rsidRPr="003C2461" w:rsidRDefault="00557F0D" w:rsidP="00557F0D">
            <w:pPr>
              <w:rPr>
                <w:rFonts w:ascii="Calibri" w:eastAsiaTheme="minorEastAsia" w:hAnsi="Calibri"/>
                <w:sz w:val="18"/>
                <w:lang w:eastAsia="ko-KR"/>
              </w:rPr>
            </w:pPr>
            <w:r>
              <w:rPr>
                <w:lang w:eastAsia="ja-JP"/>
              </w:rPr>
              <w:t>none</w:t>
            </w:r>
          </w:p>
        </w:tc>
      </w:tr>
      <w:tr w:rsidR="00557F0D"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557F0D" w:rsidRDefault="00557F0D" w:rsidP="00557F0D">
            <w:pPr>
              <w:rPr>
                <w:rFonts w:ascii="Calibri" w:hAnsi="Calibri" w:cs="Calibri"/>
                <w:lang w:eastAsia="ja-JP"/>
              </w:rPr>
            </w:pPr>
            <w:r>
              <w:rPr>
                <w:rFonts w:ascii="Calibri" w:eastAsiaTheme="minorEastAsia" w:hAnsi="Calibri" w:cs="Calibri" w:hint="eastAsia"/>
                <w:lang w:eastAsia="ko-KR"/>
              </w:rPr>
              <w:lastRenderedPageBreak/>
              <w:t>CA_3BDL_1A-3A-38A_2BUL_CA_1A-3A_BCS0</w:t>
            </w:r>
          </w:p>
        </w:tc>
        <w:tc>
          <w:tcPr>
            <w:tcW w:w="289" w:type="pct"/>
            <w:tcBorders>
              <w:top w:val="single" w:sz="4" w:space="0" w:color="auto"/>
              <w:left w:val="single" w:sz="4" w:space="0" w:color="auto"/>
              <w:bottom w:val="single" w:sz="4" w:space="0" w:color="auto"/>
              <w:right w:val="single" w:sz="4" w:space="0" w:color="auto"/>
            </w:tcBorders>
          </w:tcPr>
          <w:p w:rsidR="00557F0D" w:rsidRDefault="00557F0D" w:rsidP="00557F0D">
            <w:pPr>
              <w:rPr>
                <w:rFonts w:ascii="Calibri" w:hAnsi="Calibri" w:cs="Calibri"/>
              </w:rPr>
            </w:pPr>
            <w:r w:rsidRPr="003C2461">
              <w:rPr>
                <w:rFonts w:ascii="Calibri" w:hAnsi="Calibri"/>
                <w:sz w:val="18"/>
                <w:szCs w:val="18"/>
              </w:rPr>
              <w:t>REL-1</w:t>
            </w:r>
            <w:r w:rsidR="00230B98">
              <w:rPr>
                <w:rFonts w:ascii="Calibri" w:hAnsi="Calibri"/>
                <w:sz w:val="18"/>
                <w:szCs w:val="18"/>
              </w:rPr>
              <w:t>2</w:t>
            </w:r>
          </w:p>
        </w:tc>
        <w:tc>
          <w:tcPr>
            <w:tcW w:w="876" w:type="pct"/>
            <w:tcBorders>
              <w:top w:val="single" w:sz="4" w:space="0" w:color="auto"/>
              <w:left w:val="single" w:sz="4" w:space="0" w:color="auto"/>
              <w:bottom w:val="single" w:sz="4" w:space="0" w:color="auto"/>
              <w:right w:val="single" w:sz="4" w:space="0" w:color="auto"/>
            </w:tcBorders>
          </w:tcPr>
          <w:p w:rsidR="00557F0D" w:rsidRDefault="00230B98" w:rsidP="00557F0D">
            <w:pPr>
              <w:pStyle w:val="TAL"/>
              <w:rPr>
                <w:rFonts w:ascii="Calibri" w:hAnsi="Calibri" w:cs="Calibri"/>
                <w:kern w:val="2"/>
                <w:sz w:val="20"/>
              </w:rPr>
            </w:pPr>
            <w:r>
              <w:rPr>
                <w:rFonts w:eastAsia="PMingLiU" w:cs="Arial"/>
                <w:sz w:val="16"/>
                <w:szCs w:val="18"/>
                <w:lang w:eastAsia="zh-TW"/>
              </w:rPr>
              <w:t>Zhangpeng, Huawei</w:t>
            </w:r>
          </w:p>
        </w:tc>
        <w:tc>
          <w:tcPr>
            <w:tcW w:w="781" w:type="pct"/>
            <w:tcBorders>
              <w:top w:val="single" w:sz="4" w:space="0" w:color="auto"/>
              <w:left w:val="single" w:sz="4" w:space="0" w:color="auto"/>
              <w:bottom w:val="single" w:sz="4" w:space="0" w:color="auto"/>
              <w:right w:val="single" w:sz="4" w:space="0" w:color="auto"/>
            </w:tcBorders>
          </w:tcPr>
          <w:p w:rsidR="00557F0D" w:rsidRDefault="00557F0D" w:rsidP="00557F0D">
            <w:pPr>
              <w:pStyle w:val="TAL"/>
              <w:rPr>
                <w:rFonts w:ascii="Calibri" w:eastAsiaTheme="minorEastAsia" w:hAnsi="Calibri"/>
                <w:lang w:val="en-US" w:eastAsia="ko-KR"/>
              </w:rPr>
            </w:pPr>
            <w:r>
              <w:rPr>
                <w:rFonts w:ascii="Calibri" w:eastAsiaTheme="minorEastAsia" w:hAnsi="Calibri"/>
                <w:lang w:val="en-US" w:eastAsia="ko-KR"/>
              </w:rPr>
              <w:t>TR 36.716-03-02</w:t>
            </w:r>
          </w:p>
          <w:p w:rsidR="00557F0D" w:rsidRDefault="00557F0D" w:rsidP="00557F0D">
            <w:pPr>
              <w:pStyle w:val="TAL"/>
              <w:rPr>
                <w:rFonts w:ascii="Calibri" w:eastAsiaTheme="minorEastAsia" w:hAnsi="Calibri"/>
                <w:lang w:val="en-US" w:eastAsia="ko-KR"/>
              </w:rPr>
            </w:pPr>
            <w:r>
              <w:rPr>
                <w:rFonts w:ascii="Calibri" w:eastAsiaTheme="minorEastAsia" w:hAnsi="Calibri"/>
                <w:lang w:val="en-US" w:eastAsia="ko-KR"/>
              </w:rPr>
              <w:t>R4-1900777</w:t>
            </w:r>
          </w:p>
          <w:p w:rsidR="00557F0D" w:rsidRDefault="00557F0D" w:rsidP="00557F0D">
            <w:pPr>
              <w:pStyle w:val="TAL"/>
              <w:rPr>
                <w:rFonts w:ascii="Calibri" w:hAnsi="Calibri" w:cs="Calibri"/>
                <w:sz w:val="20"/>
                <w:lang w:val="en-US" w:eastAsia="ja-JP"/>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484" w:type="pct"/>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557F0D" w:rsidRDefault="00557F0D" w:rsidP="00557F0D">
            <w:pPr>
              <w:rPr>
                <w:lang w:eastAsia="ja-JP"/>
              </w:rPr>
            </w:pPr>
            <w:r>
              <w:rPr>
                <w:lang w:eastAsia="ja-JP"/>
              </w:rPr>
              <w:t>none</w:t>
            </w:r>
          </w:p>
        </w:tc>
      </w:tr>
      <w:tr w:rsidR="00557F0D"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557F0D" w:rsidRPr="003C2461" w:rsidRDefault="00557F0D" w:rsidP="00557F0D">
            <w:pPr>
              <w:rPr>
                <w:rFonts w:ascii="Calibri" w:hAnsi="Calibri" w:cs="Calibri"/>
                <w:lang w:eastAsia="ja-JP"/>
              </w:rPr>
            </w:pPr>
            <w:r>
              <w:rPr>
                <w:rFonts w:ascii="Calibri" w:eastAsiaTheme="minorEastAsia" w:hAnsi="Calibri" w:cs="Calibri" w:hint="eastAsia"/>
                <w:lang w:eastAsia="ko-KR"/>
              </w:rPr>
              <w:t>CA_3BDL_2A-12A-66A_2BUL_CA_2A-12A_BCS0</w:t>
            </w:r>
          </w:p>
        </w:tc>
        <w:tc>
          <w:tcPr>
            <w:tcW w:w="289" w:type="pct"/>
            <w:tcBorders>
              <w:top w:val="single" w:sz="4" w:space="0" w:color="auto"/>
              <w:left w:val="single" w:sz="4" w:space="0" w:color="auto"/>
              <w:bottom w:val="single" w:sz="4" w:space="0" w:color="auto"/>
              <w:right w:val="single" w:sz="4" w:space="0" w:color="auto"/>
            </w:tcBorders>
          </w:tcPr>
          <w:p w:rsidR="00557F0D" w:rsidRPr="00B11727" w:rsidRDefault="00557F0D" w:rsidP="00557F0D">
            <w:pPr>
              <w:rPr>
                <w:rFonts w:ascii="Calibri" w:hAnsi="Calibri" w:cs="Calibri"/>
              </w:rPr>
            </w:pPr>
            <w:r w:rsidRPr="00B11727">
              <w:rPr>
                <w:rFonts w:ascii="Calibri" w:hAnsi="Calibri" w:cs="Arial"/>
                <w:sz w:val="18"/>
                <w:szCs w:val="18"/>
                <w:lang w:val="en-US"/>
              </w:rPr>
              <w:t xml:space="preserve">REL-11                 </w:t>
            </w:r>
          </w:p>
        </w:tc>
        <w:tc>
          <w:tcPr>
            <w:tcW w:w="876" w:type="pct"/>
            <w:tcBorders>
              <w:top w:val="single" w:sz="4" w:space="0" w:color="auto"/>
              <w:left w:val="single" w:sz="4" w:space="0" w:color="auto"/>
              <w:bottom w:val="single" w:sz="4" w:space="0" w:color="auto"/>
              <w:right w:val="single" w:sz="4" w:space="0" w:color="auto"/>
            </w:tcBorders>
          </w:tcPr>
          <w:p w:rsidR="00557F0D" w:rsidRPr="00B11727" w:rsidRDefault="00557F0D" w:rsidP="00557F0D">
            <w:pPr>
              <w:pStyle w:val="TAL"/>
              <w:rPr>
                <w:rFonts w:ascii="Calibri" w:hAnsi="Calibri" w:cs="Calibri"/>
                <w:kern w:val="2"/>
                <w:sz w:val="20"/>
              </w:rPr>
            </w:pPr>
            <w:r w:rsidRPr="00B11727">
              <w:rPr>
                <w:rFonts w:ascii="Calibri" w:hAnsi="Calibri" w:cs="Arial"/>
                <w:szCs w:val="18"/>
                <w:lang w:eastAsia="ja-JP"/>
              </w:rPr>
              <w:t xml:space="preserve">Nelson </w:t>
            </w:r>
            <w:proofErr w:type="spellStart"/>
            <w:r w:rsidRPr="00B11727">
              <w:rPr>
                <w:rFonts w:ascii="Calibri" w:hAnsi="Calibri" w:cs="Arial"/>
                <w:szCs w:val="18"/>
                <w:lang w:eastAsia="ja-JP"/>
              </w:rPr>
              <w:t>Ueng</w:t>
            </w:r>
            <w:proofErr w:type="spellEnd"/>
            <w:r w:rsidRPr="00B11727">
              <w:rPr>
                <w:rFonts w:ascii="Calibri" w:hAnsi="Calibri" w:cs="Arial"/>
                <w:szCs w:val="18"/>
                <w:lang w:eastAsia="ja-JP"/>
              </w:rPr>
              <w:t>, T-Mobile USA</w:t>
            </w:r>
          </w:p>
        </w:tc>
        <w:tc>
          <w:tcPr>
            <w:tcW w:w="781" w:type="pct"/>
            <w:tcBorders>
              <w:top w:val="single" w:sz="4" w:space="0" w:color="auto"/>
              <w:left w:val="single" w:sz="4" w:space="0" w:color="auto"/>
              <w:bottom w:val="single" w:sz="4" w:space="0" w:color="auto"/>
              <w:right w:val="single" w:sz="4" w:space="0" w:color="auto"/>
            </w:tcBorders>
          </w:tcPr>
          <w:p w:rsidR="00557F0D" w:rsidRDefault="00557F0D" w:rsidP="00557F0D">
            <w:pPr>
              <w:pStyle w:val="TAL"/>
              <w:rPr>
                <w:rFonts w:ascii="Calibri" w:eastAsiaTheme="minorEastAsia" w:hAnsi="Calibri"/>
                <w:lang w:val="en-US" w:eastAsia="ko-KR"/>
              </w:rPr>
            </w:pPr>
            <w:r>
              <w:rPr>
                <w:rFonts w:ascii="Calibri" w:eastAsiaTheme="minorEastAsia" w:hAnsi="Calibri"/>
                <w:lang w:val="en-US" w:eastAsia="ko-KR"/>
              </w:rPr>
              <w:t>TR 36.716-03-02</w:t>
            </w:r>
          </w:p>
          <w:p w:rsidR="00557F0D" w:rsidRDefault="00557F0D" w:rsidP="00557F0D">
            <w:pPr>
              <w:pStyle w:val="TAL"/>
              <w:rPr>
                <w:rFonts w:ascii="Calibri" w:eastAsiaTheme="minorEastAsia" w:hAnsi="Calibri"/>
                <w:lang w:val="en-US" w:eastAsia="ko-KR"/>
              </w:rPr>
            </w:pPr>
            <w:r>
              <w:rPr>
                <w:rFonts w:ascii="Calibri" w:eastAsiaTheme="minorEastAsia" w:hAnsi="Calibri"/>
                <w:lang w:val="en-US" w:eastAsia="ko-KR"/>
              </w:rPr>
              <w:t>R4-1902122</w:t>
            </w:r>
          </w:p>
          <w:p w:rsidR="00557F0D" w:rsidRDefault="00557F0D" w:rsidP="00557F0D">
            <w:pPr>
              <w:pStyle w:val="TAL"/>
              <w:rPr>
                <w:rFonts w:ascii="Calibri" w:hAnsi="Calibri" w:cs="Calibri"/>
                <w:sz w:val="20"/>
                <w:lang w:val="en-US" w:eastAsia="ja-JP"/>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w:t>
            </w:r>
            <w:bookmarkStart w:id="3812" w:name="_GoBack"/>
            <w:bookmarkEnd w:id="3812"/>
            <w:ins w:id="3813" w:author="Suhwan Lim" w:date="2019-05-24T22:44:00Z">
              <w:r w:rsidR="002C6A75">
                <w:rPr>
                  <w:rFonts w:ascii="Calibri" w:hAnsi="Calibri"/>
                  <w:color w:val="000000"/>
                </w:rPr>
                <w:t>5010</w:t>
              </w:r>
            </w:ins>
            <w:del w:id="3814" w:author="Suhwan Lim" w:date="2019-05-24T13:15:00Z">
              <w:r w:rsidRPr="00557F0D" w:rsidDel="00DC5A33">
                <w:rPr>
                  <w:rFonts w:ascii="Calibri" w:hAnsi="Calibri"/>
                  <w:color w:val="000000"/>
                </w:rPr>
                <w:delText>0226</w:delText>
              </w:r>
            </w:del>
          </w:p>
        </w:tc>
        <w:tc>
          <w:tcPr>
            <w:tcW w:w="484" w:type="pct"/>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557F0D" w:rsidRDefault="00557F0D" w:rsidP="00557F0D">
            <w:pPr>
              <w:rPr>
                <w:lang w:eastAsia="ja-JP"/>
              </w:rPr>
            </w:pPr>
            <w:r>
              <w:rPr>
                <w:lang w:eastAsia="ja-JP"/>
              </w:rPr>
              <w:t>none</w:t>
            </w:r>
          </w:p>
        </w:tc>
      </w:tr>
      <w:tr w:rsidR="00557F0D"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557F0D" w:rsidRDefault="00557F0D" w:rsidP="00557F0D">
            <w:pPr>
              <w:rPr>
                <w:rFonts w:ascii="Calibri" w:hAnsi="Calibri" w:cs="Calibri"/>
                <w:lang w:eastAsia="ja-JP"/>
              </w:rPr>
            </w:pPr>
            <w:r>
              <w:rPr>
                <w:rFonts w:ascii="Calibri" w:eastAsiaTheme="minorEastAsia" w:hAnsi="Calibri" w:cs="Calibri" w:hint="eastAsia"/>
                <w:lang w:eastAsia="ko-KR"/>
              </w:rPr>
              <w:t>CA_3BDL_2A-12A-66A_2BUL_CA_2A-66A_BCS0</w:t>
            </w:r>
          </w:p>
        </w:tc>
        <w:tc>
          <w:tcPr>
            <w:tcW w:w="289" w:type="pct"/>
            <w:tcBorders>
              <w:top w:val="single" w:sz="4" w:space="0" w:color="auto"/>
              <w:left w:val="single" w:sz="4" w:space="0" w:color="auto"/>
              <w:bottom w:val="single" w:sz="4" w:space="0" w:color="auto"/>
              <w:right w:val="single" w:sz="4" w:space="0" w:color="auto"/>
            </w:tcBorders>
          </w:tcPr>
          <w:p w:rsidR="00557F0D" w:rsidRPr="00B11727" w:rsidRDefault="00557F0D" w:rsidP="00557F0D">
            <w:pPr>
              <w:rPr>
                <w:rFonts w:ascii="Calibri" w:hAnsi="Calibri" w:cs="Calibri"/>
              </w:rPr>
            </w:pPr>
            <w:r w:rsidRPr="00B11727">
              <w:rPr>
                <w:rFonts w:ascii="Calibri" w:hAnsi="Calibri" w:cs="Arial"/>
                <w:sz w:val="18"/>
                <w:szCs w:val="18"/>
                <w:lang w:val="en-US"/>
              </w:rPr>
              <w:t xml:space="preserve">REL-11                 </w:t>
            </w:r>
          </w:p>
        </w:tc>
        <w:tc>
          <w:tcPr>
            <w:tcW w:w="876" w:type="pct"/>
            <w:tcBorders>
              <w:top w:val="single" w:sz="4" w:space="0" w:color="auto"/>
              <w:left w:val="single" w:sz="4" w:space="0" w:color="auto"/>
              <w:bottom w:val="single" w:sz="4" w:space="0" w:color="auto"/>
              <w:right w:val="single" w:sz="4" w:space="0" w:color="auto"/>
            </w:tcBorders>
          </w:tcPr>
          <w:p w:rsidR="00557F0D" w:rsidRPr="00B11727" w:rsidRDefault="00557F0D" w:rsidP="00557F0D">
            <w:pPr>
              <w:pStyle w:val="TAL"/>
              <w:rPr>
                <w:rFonts w:ascii="Calibri" w:hAnsi="Calibri" w:cs="Calibri"/>
                <w:kern w:val="2"/>
                <w:sz w:val="20"/>
              </w:rPr>
            </w:pPr>
            <w:r w:rsidRPr="00B11727">
              <w:rPr>
                <w:rFonts w:ascii="Calibri" w:hAnsi="Calibri" w:cs="Arial"/>
                <w:szCs w:val="18"/>
                <w:lang w:eastAsia="ja-JP"/>
              </w:rPr>
              <w:t xml:space="preserve">Nelson </w:t>
            </w:r>
            <w:proofErr w:type="spellStart"/>
            <w:r w:rsidRPr="00B11727">
              <w:rPr>
                <w:rFonts w:ascii="Calibri" w:hAnsi="Calibri" w:cs="Arial"/>
                <w:szCs w:val="18"/>
                <w:lang w:eastAsia="ja-JP"/>
              </w:rPr>
              <w:t>Ueng</w:t>
            </w:r>
            <w:proofErr w:type="spellEnd"/>
            <w:r w:rsidRPr="00B11727">
              <w:rPr>
                <w:rFonts w:ascii="Calibri" w:hAnsi="Calibri" w:cs="Arial"/>
                <w:szCs w:val="18"/>
                <w:lang w:eastAsia="ja-JP"/>
              </w:rPr>
              <w:t>, T-Mobile USA</w:t>
            </w:r>
          </w:p>
        </w:tc>
        <w:tc>
          <w:tcPr>
            <w:tcW w:w="781" w:type="pct"/>
            <w:tcBorders>
              <w:top w:val="single" w:sz="4" w:space="0" w:color="auto"/>
              <w:left w:val="single" w:sz="4" w:space="0" w:color="auto"/>
              <w:bottom w:val="single" w:sz="4" w:space="0" w:color="auto"/>
              <w:right w:val="single" w:sz="4" w:space="0" w:color="auto"/>
            </w:tcBorders>
          </w:tcPr>
          <w:p w:rsidR="00557F0D" w:rsidRDefault="00557F0D" w:rsidP="00557F0D">
            <w:pPr>
              <w:pStyle w:val="TAL"/>
              <w:rPr>
                <w:rFonts w:ascii="Calibri" w:eastAsiaTheme="minorEastAsia" w:hAnsi="Calibri"/>
                <w:lang w:val="en-US" w:eastAsia="ko-KR"/>
              </w:rPr>
            </w:pPr>
            <w:r>
              <w:rPr>
                <w:rFonts w:ascii="Calibri" w:eastAsiaTheme="minorEastAsia" w:hAnsi="Calibri"/>
                <w:lang w:val="en-US" w:eastAsia="ko-KR"/>
              </w:rPr>
              <w:t>TR 36.716-03-02</w:t>
            </w:r>
          </w:p>
          <w:p w:rsidR="00557F0D" w:rsidRDefault="00557F0D" w:rsidP="00557F0D">
            <w:pPr>
              <w:pStyle w:val="TAL"/>
              <w:rPr>
                <w:rFonts w:ascii="Calibri" w:eastAsiaTheme="minorEastAsia" w:hAnsi="Calibri"/>
                <w:lang w:val="en-US" w:eastAsia="ko-KR"/>
              </w:rPr>
            </w:pPr>
            <w:r>
              <w:rPr>
                <w:rFonts w:ascii="Calibri" w:eastAsiaTheme="minorEastAsia" w:hAnsi="Calibri"/>
                <w:lang w:val="en-US" w:eastAsia="ko-KR"/>
              </w:rPr>
              <w:t>R4-1902122</w:t>
            </w:r>
          </w:p>
          <w:p w:rsidR="00557F0D" w:rsidRDefault="00557F0D" w:rsidP="00557F0D">
            <w:pPr>
              <w:pStyle w:val="TAL"/>
              <w:rPr>
                <w:rFonts w:ascii="Calibri" w:hAnsi="Calibri" w:cs="Calibri"/>
                <w:sz w:val="20"/>
                <w:lang w:val="en-US" w:eastAsia="ja-JP"/>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w:t>
            </w:r>
            <w:ins w:id="3815" w:author="Suhwan Lim" w:date="2019-05-24T22:44:00Z">
              <w:r w:rsidR="002C6A75">
                <w:rPr>
                  <w:rFonts w:ascii="Calibri" w:hAnsi="Calibri"/>
                  <w:color w:val="000000"/>
                </w:rPr>
                <w:t>5010</w:t>
              </w:r>
            </w:ins>
            <w:del w:id="3816" w:author="Suhwan Lim" w:date="2019-05-24T13:15:00Z">
              <w:r w:rsidRPr="00557F0D" w:rsidDel="00DC5A33">
                <w:rPr>
                  <w:rFonts w:ascii="Calibri" w:hAnsi="Calibri"/>
                  <w:color w:val="000000"/>
                </w:rPr>
                <w:delText>0226</w:delText>
              </w:r>
            </w:del>
          </w:p>
        </w:tc>
        <w:tc>
          <w:tcPr>
            <w:tcW w:w="484" w:type="pct"/>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r>
              <w:rPr>
                <w:lang w:eastAsia="ja-JP"/>
              </w:rPr>
              <w:t>Yes</w:t>
            </w:r>
          </w:p>
        </w:tc>
        <w:tc>
          <w:tcPr>
            <w:tcW w:w="484" w:type="pct"/>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r>
              <w:rPr>
                <w:lang w:eastAsia="ja-JP"/>
              </w:rPr>
              <w:t>Yes</w:t>
            </w:r>
          </w:p>
        </w:tc>
        <w:tc>
          <w:tcPr>
            <w:tcW w:w="869" w:type="pct"/>
            <w:tcBorders>
              <w:top w:val="single" w:sz="4" w:space="0" w:color="auto"/>
              <w:left w:val="single" w:sz="4" w:space="0" w:color="auto"/>
              <w:bottom w:val="single" w:sz="4" w:space="0" w:color="auto"/>
              <w:right w:val="single" w:sz="4" w:space="0" w:color="auto"/>
            </w:tcBorders>
          </w:tcPr>
          <w:p w:rsidR="00557F0D" w:rsidRDefault="00557F0D" w:rsidP="00557F0D">
            <w:pPr>
              <w:rPr>
                <w:lang w:eastAsia="ja-JP"/>
              </w:rPr>
            </w:pPr>
            <w:r>
              <w:rPr>
                <w:lang w:eastAsia="ja-JP"/>
              </w:rPr>
              <w:t>none</w:t>
            </w:r>
          </w:p>
        </w:tc>
      </w:tr>
      <w:tr w:rsidR="00A77764"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A77764" w:rsidRDefault="00A77764" w:rsidP="00A77764">
            <w:pPr>
              <w:rPr>
                <w:rFonts w:ascii="Calibri" w:eastAsiaTheme="minorEastAsia" w:hAnsi="Calibri" w:cs="Calibri"/>
                <w:lang w:eastAsia="ko-KR"/>
              </w:rPr>
            </w:pPr>
            <w:r>
              <w:rPr>
                <w:rFonts w:ascii="Calibri" w:eastAsiaTheme="minorEastAsia" w:hAnsi="Calibri" w:cs="Calibri" w:hint="eastAsia"/>
                <w:lang w:eastAsia="ko-KR"/>
              </w:rPr>
              <w:t>CA_3BDL_2A-12A-66A_2BUL_CA_</w:t>
            </w:r>
            <w:r>
              <w:rPr>
                <w:rFonts w:ascii="Calibri" w:eastAsiaTheme="minorEastAsia" w:hAnsi="Calibri" w:cs="Calibri"/>
                <w:lang w:eastAsia="ko-KR"/>
              </w:rPr>
              <w:t>1</w:t>
            </w:r>
            <w:r>
              <w:rPr>
                <w:rFonts w:ascii="Calibri" w:eastAsiaTheme="minorEastAsia" w:hAnsi="Calibri" w:cs="Calibri" w:hint="eastAsia"/>
                <w:lang w:eastAsia="ko-KR"/>
              </w:rPr>
              <w:t>2A-66A_BCS0</w:t>
            </w:r>
          </w:p>
        </w:tc>
        <w:tc>
          <w:tcPr>
            <w:tcW w:w="289" w:type="pct"/>
            <w:tcBorders>
              <w:top w:val="single" w:sz="4" w:space="0" w:color="auto"/>
              <w:left w:val="single" w:sz="4" w:space="0" w:color="auto"/>
              <w:bottom w:val="single" w:sz="4" w:space="0" w:color="auto"/>
              <w:right w:val="single" w:sz="4" w:space="0" w:color="auto"/>
            </w:tcBorders>
          </w:tcPr>
          <w:p w:rsidR="00A77764" w:rsidRPr="00B11727" w:rsidRDefault="00A77764" w:rsidP="00A77764">
            <w:pPr>
              <w:rPr>
                <w:rFonts w:ascii="Calibri" w:hAnsi="Calibri" w:cs="Calibri"/>
              </w:rPr>
            </w:pPr>
            <w:r w:rsidRPr="00B11727">
              <w:rPr>
                <w:rFonts w:ascii="Calibri" w:hAnsi="Calibri" w:cs="Arial"/>
                <w:sz w:val="18"/>
                <w:szCs w:val="18"/>
                <w:lang w:val="en-US"/>
              </w:rPr>
              <w:t xml:space="preserve">REL-11                 </w:t>
            </w:r>
          </w:p>
        </w:tc>
        <w:tc>
          <w:tcPr>
            <w:tcW w:w="876" w:type="pct"/>
            <w:tcBorders>
              <w:top w:val="single" w:sz="4" w:space="0" w:color="auto"/>
              <w:left w:val="single" w:sz="4" w:space="0" w:color="auto"/>
              <w:bottom w:val="single" w:sz="4" w:space="0" w:color="auto"/>
              <w:right w:val="single" w:sz="4" w:space="0" w:color="auto"/>
            </w:tcBorders>
          </w:tcPr>
          <w:p w:rsidR="00A77764" w:rsidRPr="00B11727" w:rsidRDefault="00A77764" w:rsidP="00A77764">
            <w:pPr>
              <w:pStyle w:val="TAL"/>
              <w:rPr>
                <w:rFonts w:ascii="Calibri" w:hAnsi="Calibri" w:cs="Calibri"/>
                <w:kern w:val="2"/>
                <w:sz w:val="20"/>
              </w:rPr>
            </w:pPr>
            <w:r w:rsidRPr="00B11727">
              <w:rPr>
                <w:rFonts w:ascii="Calibri" w:hAnsi="Calibri" w:cs="Arial"/>
                <w:szCs w:val="18"/>
                <w:lang w:eastAsia="ja-JP"/>
              </w:rPr>
              <w:t xml:space="preserve">Nelson </w:t>
            </w:r>
            <w:proofErr w:type="spellStart"/>
            <w:r w:rsidRPr="00B11727">
              <w:rPr>
                <w:rFonts w:ascii="Calibri" w:hAnsi="Calibri" w:cs="Arial"/>
                <w:szCs w:val="18"/>
                <w:lang w:eastAsia="ja-JP"/>
              </w:rPr>
              <w:t>Ueng</w:t>
            </w:r>
            <w:proofErr w:type="spellEnd"/>
            <w:r w:rsidRPr="00B11727">
              <w:rPr>
                <w:rFonts w:ascii="Calibri" w:hAnsi="Calibri" w:cs="Arial"/>
                <w:szCs w:val="18"/>
                <w:lang w:eastAsia="ja-JP"/>
              </w:rPr>
              <w:t>, T-Mobile USA</w:t>
            </w:r>
          </w:p>
        </w:tc>
        <w:tc>
          <w:tcPr>
            <w:tcW w:w="781" w:type="pct"/>
            <w:tcBorders>
              <w:top w:val="single" w:sz="4" w:space="0" w:color="auto"/>
              <w:left w:val="single" w:sz="4" w:space="0" w:color="auto"/>
              <w:bottom w:val="single" w:sz="4" w:space="0" w:color="auto"/>
              <w:right w:val="single" w:sz="4" w:space="0" w:color="auto"/>
            </w:tcBorders>
          </w:tcPr>
          <w:p w:rsidR="00A77764" w:rsidRDefault="00A77764" w:rsidP="00A77764">
            <w:pPr>
              <w:pStyle w:val="TAL"/>
              <w:rPr>
                <w:rFonts w:ascii="Calibri" w:eastAsiaTheme="minorEastAsia" w:hAnsi="Calibri"/>
                <w:lang w:val="en-US" w:eastAsia="ko-KR"/>
              </w:rPr>
            </w:pPr>
            <w:r>
              <w:rPr>
                <w:rFonts w:ascii="Calibri" w:eastAsiaTheme="minorEastAsia" w:hAnsi="Calibri"/>
                <w:lang w:val="en-US" w:eastAsia="ko-KR"/>
              </w:rPr>
              <w:t>TR 36.716-03-02</w:t>
            </w:r>
          </w:p>
          <w:p w:rsidR="00A77764" w:rsidRDefault="00A77764" w:rsidP="00A77764">
            <w:pPr>
              <w:pStyle w:val="TAL"/>
              <w:rPr>
                <w:ins w:id="3817" w:author="Suhwan Lim" w:date="2019-05-24T13:14:00Z"/>
                <w:rFonts w:ascii="Calibri" w:eastAsiaTheme="minorEastAsia" w:hAnsi="Calibri"/>
                <w:lang w:val="en-US" w:eastAsia="ko-KR"/>
              </w:rPr>
            </w:pPr>
            <w:r>
              <w:rPr>
                <w:rFonts w:ascii="Calibri" w:eastAsiaTheme="minorEastAsia" w:hAnsi="Calibri"/>
                <w:lang w:val="en-US" w:eastAsia="ko-KR"/>
              </w:rPr>
              <w:t>R4-1902122</w:t>
            </w:r>
          </w:p>
          <w:p w:rsidR="00DC5A33" w:rsidRDefault="00DC5A33" w:rsidP="00A77764">
            <w:pPr>
              <w:pStyle w:val="TAL"/>
              <w:rPr>
                <w:rFonts w:ascii="Calibri" w:hAnsi="Calibri" w:cs="Calibri"/>
                <w:sz w:val="20"/>
                <w:lang w:val="en-US" w:eastAsia="ja-JP"/>
              </w:rPr>
            </w:pPr>
            <w:ins w:id="3818" w:author="Suhwan Lim" w:date="2019-05-24T13:14: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3819"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A77764" w:rsidRDefault="00A77764" w:rsidP="00A77764">
            <w:pPr>
              <w:pStyle w:val="TAL"/>
              <w:rPr>
                <w:lang w:eastAsia="ja-JP"/>
              </w:rPr>
            </w:pPr>
            <w:del w:id="3820" w:author="Suhwan Lim" w:date="2019-05-24T13:13:00Z">
              <w:r w:rsidRPr="003C2461" w:rsidDel="00DC5A33">
                <w:rPr>
                  <w:rFonts w:ascii="Calibri" w:eastAsia="맑은 고딕" w:hAnsi="Calibri"/>
                  <w:szCs w:val="18"/>
                  <w:lang w:eastAsia="ko-KR"/>
                </w:rPr>
                <w:delText>No</w:delText>
              </w:r>
            </w:del>
            <w:ins w:id="3821" w:author="Suhwan Lim" w:date="2019-05-24T13:13:00Z">
              <w:r w:rsidR="00DC5A33">
                <w:rPr>
                  <w:rFonts w:ascii="Calibri" w:eastAsia="맑은 고딕" w:hAnsi="Calibri"/>
                  <w:szCs w:val="18"/>
                  <w:lang w:eastAsia="ko-KR"/>
                </w:rPr>
                <w:t>Yes</w:t>
              </w:r>
            </w:ins>
          </w:p>
        </w:tc>
        <w:tc>
          <w:tcPr>
            <w:tcW w:w="484" w:type="pct"/>
            <w:tcBorders>
              <w:top w:val="single" w:sz="4" w:space="0" w:color="auto"/>
              <w:left w:val="single" w:sz="4" w:space="0" w:color="auto"/>
              <w:bottom w:val="single" w:sz="4" w:space="0" w:color="auto"/>
              <w:right w:val="single" w:sz="4" w:space="0" w:color="auto"/>
            </w:tcBorders>
          </w:tcPr>
          <w:p w:rsidR="00A77764" w:rsidRDefault="00DC5A33" w:rsidP="00A77764">
            <w:pPr>
              <w:pStyle w:val="TAL"/>
              <w:rPr>
                <w:lang w:eastAsia="ja-JP"/>
              </w:rPr>
            </w:pPr>
            <w:ins w:id="3822" w:author="Suhwan Lim" w:date="2019-05-24T13:13:00Z">
              <w:r>
                <w:rPr>
                  <w:rFonts w:ascii="Calibri" w:eastAsiaTheme="minorEastAsia" w:hAnsi="Calibri"/>
                  <w:lang w:eastAsia="ko-KR"/>
                </w:rPr>
                <w:t>Yes</w:t>
              </w:r>
            </w:ins>
            <w:del w:id="3823" w:author="Suhwan Lim" w:date="2019-05-24T13:13:00Z">
              <w:r w:rsidR="00A77764" w:rsidRPr="003C2461" w:rsidDel="00DC5A33">
                <w:rPr>
                  <w:rFonts w:ascii="Calibri" w:eastAsiaTheme="minorEastAsia" w:hAnsi="Calibri"/>
                  <w:lang w:eastAsia="ko-KR"/>
                </w:rPr>
                <w:delText>No</w:delText>
              </w:r>
            </w:del>
          </w:p>
        </w:tc>
        <w:tc>
          <w:tcPr>
            <w:tcW w:w="869" w:type="pct"/>
            <w:tcBorders>
              <w:top w:val="single" w:sz="4" w:space="0" w:color="auto"/>
              <w:left w:val="single" w:sz="4" w:space="0" w:color="auto"/>
              <w:bottom w:val="single" w:sz="4" w:space="0" w:color="auto"/>
              <w:right w:val="single" w:sz="4" w:space="0" w:color="auto"/>
            </w:tcBorders>
          </w:tcPr>
          <w:p w:rsidR="00A77764" w:rsidRDefault="00557F0D" w:rsidP="00A77764">
            <w:pPr>
              <w:rPr>
                <w:lang w:eastAsia="ja-JP"/>
              </w:rPr>
            </w:pPr>
            <w:del w:id="3824" w:author="Suhwan Lim" w:date="2019-05-24T13:14:00Z">
              <w:r w:rsidDel="00DC5A33">
                <w:rPr>
                  <w:rFonts w:ascii="Calibri" w:eastAsiaTheme="minorEastAsia" w:hAnsi="Calibri"/>
                  <w:sz w:val="18"/>
                  <w:lang w:eastAsia="ko-KR"/>
                </w:rPr>
                <w:delText>MSD analysis</w:delText>
              </w:r>
            </w:del>
            <w:ins w:id="3825" w:author="Suhwan Lim" w:date="2019-05-24T13:14:00Z">
              <w:r w:rsidR="00DC5A33">
                <w:rPr>
                  <w:rFonts w:ascii="Calibri" w:eastAsiaTheme="minorEastAsia" w:hAnsi="Calibri"/>
                  <w:sz w:val="18"/>
                  <w:lang w:eastAsia="ko-KR"/>
                </w:rPr>
                <w:t>None</w:t>
              </w:r>
            </w:ins>
          </w:p>
        </w:tc>
      </w:tr>
      <w:tr w:rsidR="00A77764"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A77764" w:rsidRPr="003C2461" w:rsidRDefault="00A77764" w:rsidP="00A77764">
            <w:pPr>
              <w:rPr>
                <w:rFonts w:ascii="Calibri" w:eastAsiaTheme="minorEastAsia" w:hAnsi="Calibri" w:cs="Calibri"/>
                <w:lang w:eastAsia="ko-KR"/>
              </w:rPr>
            </w:pPr>
            <w:r>
              <w:rPr>
                <w:rFonts w:ascii="Calibri" w:eastAsiaTheme="minorEastAsia" w:hAnsi="Calibri" w:cs="Calibri" w:hint="eastAsia"/>
                <w:lang w:eastAsia="ko-KR"/>
              </w:rPr>
              <w:t>CA_3BDL_1A-3A-42D_2BUL_CA_</w:t>
            </w:r>
            <w:r>
              <w:rPr>
                <w:rFonts w:ascii="Calibri" w:eastAsiaTheme="minorEastAsia" w:hAnsi="Calibri" w:cs="Calibri"/>
                <w:lang w:eastAsia="ko-KR"/>
              </w:rPr>
              <w:t>1</w:t>
            </w:r>
            <w:r>
              <w:rPr>
                <w:rFonts w:ascii="Calibri" w:eastAsiaTheme="minorEastAsia" w:hAnsi="Calibri" w:cs="Calibri" w:hint="eastAsia"/>
                <w:lang w:eastAsia="ko-KR"/>
              </w:rPr>
              <w:t>A-3A_BCS0</w:t>
            </w:r>
          </w:p>
        </w:tc>
        <w:tc>
          <w:tcPr>
            <w:tcW w:w="289" w:type="pct"/>
            <w:tcBorders>
              <w:top w:val="single" w:sz="4" w:space="0" w:color="auto"/>
              <w:left w:val="single" w:sz="4" w:space="0" w:color="auto"/>
              <w:bottom w:val="single" w:sz="4" w:space="0" w:color="auto"/>
              <w:right w:val="single" w:sz="4" w:space="0" w:color="auto"/>
            </w:tcBorders>
          </w:tcPr>
          <w:p w:rsidR="00A77764" w:rsidRPr="00B11727" w:rsidRDefault="00A77764" w:rsidP="00A77764">
            <w:pPr>
              <w:rPr>
                <w:rFonts w:ascii="Calibri" w:hAnsi="Calibri" w:cs="Calibri"/>
              </w:rPr>
            </w:pPr>
            <w:r w:rsidRPr="00B11727">
              <w:rPr>
                <w:rFonts w:ascii="Calibri" w:hAnsi="Calibri" w:cs="Arial"/>
                <w:sz w:val="18"/>
                <w:szCs w:val="18"/>
                <w:lang w:val="en-US"/>
              </w:rPr>
              <w:t>REL-12</w:t>
            </w:r>
          </w:p>
        </w:tc>
        <w:tc>
          <w:tcPr>
            <w:tcW w:w="876" w:type="pct"/>
            <w:tcBorders>
              <w:top w:val="single" w:sz="4" w:space="0" w:color="auto"/>
              <w:left w:val="single" w:sz="4" w:space="0" w:color="auto"/>
              <w:bottom w:val="single" w:sz="4" w:space="0" w:color="auto"/>
              <w:right w:val="single" w:sz="4" w:space="0" w:color="auto"/>
            </w:tcBorders>
          </w:tcPr>
          <w:p w:rsidR="00A77764" w:rsidRPr="00B11727" w:rsidRDefault="00A77764" w:rsidP="00A77764">
            <w:pPr>
              <w:pStyle w:val="TAL"/>
              <w:rPr>
                <w:rFonts w:ascii="Calibri" w:hAnsi="Calibri" w:cs="Calibri"/>
                <w:kern w:val="2"/>
                <w:sz w:val="20"/>
              </w:rPr>
            </w:pPr>
            <w:r w:rsidRPr="00B11727">
              <w:rPr>
                <w:rFonts w:ascii="Calibri" w:hAnsi="Calibri" w:cs="Arial"/>
                <w:szCs w:val="18"/>
                <w:lang w:eastAsia="ja-JP"/>
              </w:rPr>
              <w:t>Yuta Oguma, NTT DOCOMO</w:t>
            </w:r>
          </w:p>
        </w:tc>
        <w:tc>
          <w:tcPr>
            <w:tcW w:w="781" w:type="pct"/>
            <w:tcBorders>
              <w:top w:val="single" w:sz="4" w:space="0" w:color="auto"/>
              <w:left w:val="single" w:sz="4" w:space="0" w:color="auto"/>
              <w:bottom w:val="single" w:sz="4" w:space="0" w:color="auto"/>
              <w:right w:val="single" w:sz="4" w:space="0" w:color="auto"/>
            </w:tcBorders>
          </w:tcPr>
          <w:p w:rsidR="00F62146" w:rsidRDefault="00A77764" w:rsidP="00F62146">
            <w:pPr>
              <w:pStyle w:val="TAL"/>
              <w:rPr>
                <w:ins w:id="3826" w:author="Suhwan Lim" w:date="2019-05-24T13:16:00Z"/>
                <w:rFonts w:ascii="Calibri" w:eastAsiaTheme="minorEastAsia" w:hAnsi="Calibri"/>
                <w:lang w:val="en-US" w:eastAsia="ko-KR"/>
              </w:rPr>
            </w:pPr>
            <w:del w:id="3827" w:author="Suhwan Lim" w:date="2019-05-24T13:16:00Z">
              <w:r w:rsidDel="00F62146">
                <w:rPr>
                  <w:rFonts w:ascii="Calibri" w:eastAsiaTheme="minorEastAsia" w:hAnsi="Calibri" w:cs="Calibri" w:hint="eastAsia"/>
                  <w:sz w:val="20"/>
                  <w:lang w:val="en-US" w:eastAsia="ko-KR"/>
                </w:rPr>
                <w:delText>Not included</w:delText>
              </w:r>
            </w:del>
            <w:ins w:id="3828" w:author="Suhwan Lim" w:date="2019-05-24T13:16:00Z">
              <w:r w:rsidR="00F62146">
                <w:rPr>
                  <w:rFonts w:ascii="Calibri" w:eastAsiaTheme="minorEastAsia" w:hAnsi="Calibri"/>
                  <w:lang w:val="en-US" w:eastAsia="ko-KR"/>
                </w:rPr>
                <w:t xml:space="preserve"> TR 36.716-03-02</w:t>
              </w:r>
            </w:ins>
          </w:p>
          <w:p w:rsidR="00F62146" w:rsidRDefault="00F62146" w:rsidP="00F62146">
            <w:pPr>
              <w:pStyle w:val="TAL"/>
              <w:rPr>
                <w:ins w:id="3829" w:author="Suhwan Lim" w:date="2019-05-24T13:16:00Z"/>
                <w:rFonts w:ascii="Calibri" w:eastAsiaTheme="minorEastAsia" w:hAnsi="Calibri"/>
                <w:lang w:val="en-US" w:eastAsia="ko-KR"/>
              </w:rPr>
            </w:pPr>
            <w:ins w:id="3830" w:author="Suhwan Lim" w:date="2019-05-24T13:16:00Z">
              <w:r>
                <w:rPr>
                  <w:rFonts w:ascii="Calibri" w:eastAsiaTheme="minorEastAsia" w:hAnsi="Calibri"/>
                  <w:lang w:val="en-US" w:eastAsia="ko-KR"/>
                </w:rPr>
                <w:t>R4-1902122</w:t>
              </w:r>
            </w:ins>
          </w:p>
          <w:p w:rsidR="00A77764" w:rsidRPr="00A77764" w:rsidRDefault="00F62146" w:rsidP="00F62146">
            <w:pPr>
              <w:pStyle w:val="TAL"/>
              <w:rPr>
                <w:rFonts w:ascii="Calibri" w:eastAsiaTheme="minorEastAsia" w:hAnsi="Calibri" w:cs="Calibri"/>
                <w:sz w:val="20"/>
                <w:lang w:val="en-US" w:eastAsia="ko-KR"/>
              </w:rPr>
            </w:pPr>
            <w:ins w:id="3831" w:author="Suhwan Lim" w:date="2019-05-24T13:16: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3832"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A77764" w:rsidRDefault="00A77764" w:rsidP="00A77764">
            <w:pPr>
              <w:pStyle w:val="TAL"/>
              <w:rPr>
                <w:lang w:eastAsia="ja-JP"/>
              </w:rPr>
            </w:pPr>
            <w:r w:rsidRPr="003C2461">
              <w:rPr>
                <w:rFonts w:ascii="Calibri" w:eastAsia="맑은 고딕" w:hAnsi="Calibri"/>
                <w:szCs w:val="18"/>
                <w:lang w:eastAsia="ko-KR"/>
              </w:rPr>
              <w:t>No</w:t>
            </w:r>
            <w:ins w:id="3833" w:author="Suhwan Lim" w:date="2019-05-24T13:13:00Z">
              <w:r w:rsidR="00DC5A33">
                <w:rPr>
                  <w:rFonts w:ascii="Calibri" w:eastAsia="맑은 고딕" w:hAnsi="Calibri"/>
                  <w:szCs w:val="18"/>
                  <w:lang w:eastAsia="ko-KR"/>
                </w:rPr>
                <w:t>s</w:t>
              </w:r>
            </w:ins>
          </w:p>
        </w:tc>
        <w:tc>
          <w:tcPr>
            <w:tcW w:w="484" w:type="pct"/>
            <w:tcBorders>
              <w:top w:val="single" w:sz="4" w:space="0" w:color="auto"/>
              <w:left w:val="single" w:sz="4" w:space="0" w:color="auto"/>
              <w:bottom w:val="single" w:sz="4" w:space="0" w:color="auto"/>
              <w:right w:val="single" w:sz="4" w:space="0" w:color="auto"/>
            </w:tcBorders>
          </w:tcPr>
          <w:p w:rsidR="00A77764" w:rsidRDefault="00A77764" w:rsidP="00A77764">
            <w:pPr>
              <w:pStyle w:val="TAL"/>
              <w:rPr>
                <w:lang w:eastAsia="ja-JP"/>
              </w:rPr>
            </w:pPr>
            <w:r w:rsidRPr="003C2461">
              <w:rPr>
                <w:rFonts w:ascii="Calibri" w:eastAsiaTheme="minorEastAsia" w:hAnsi="Calibri"/>
                <w:lang w:eastAsia="ko-KR"/>
              </w:rPr>
              <w:t>No</w:t>
            </w:r>
          </w:p>
        </w:tc>
        <w:tc>
          <w:tcPr>
            <w:tcW w:w="869" w:type="pct"/>
            <w:tcBorders>
              <w:top w:val="single" w:sz="4" w:space="0" w:color="auto"/>
              <w:left w:val="single" w:sz="4" w:space="0" w:color="auto"/>
              <w:bottom w:val="single" w:sz="4" w:space="0" w:color="auto"/>
              <w:right w:val="single" w:sz="4" w:space="0" w:color="auto"/>
            </w:tcBorders>
          </w:tcPr>
          <w:p w:rsidR="00A77764" w:rsidRDefault="00CE6219" w:rsidP="00A77764">
            <w:pPr>
              <w:rPr>
                <w:lang w:eastAsia="ja-JP"/>
              </w:rPr>
            </w:pPr>
            <w:r>
              <w:rPr>
                <w:rFonts w:ascii="Calibri" w:eastAsiaTheme="minorEastAsia" w:hAnsi="Calibri"/>
                <w:sz w:val="18"/>
                <w:lang w:eastAsia="ko-KR"/>
              </w:rPr>
              <w:t>Ongoing</w:t>
            </w:r>
          </w:p>
        </w:tc>
      </w:tr>
      <w:tr w:rsidR="00F62146" w:rsidRPr="003C2461" w:rsidTr="00F62146">
        <w:trPr>
          <w:cantSplit/>
          <w:trHeight w:val="146"/>
          <w:ins w:id="3834" w:author="Suhwan Lim" w:date="2019-05-24T13:06:00Z"/>
        </w:trPr>
        <w:tc>
          <w:tcPr>
            <w:tcW w:w="1217" w:type="pct"/>
            <w:tcBorders>
              <w:top w:val="single" w:sz="4" w:space="0" w:color="auto"/>
              <w:left w:val="single" w:sz="4" w:space="0" w:color="auto"/>
              <w:bottom w:val="single" w:sz="4" w:space="0" w:color="auto"/>
              <w:right w:val="single" w:sz="4" w:space="0" w:color="auto"/>
            </w:tcBorders>
          </w:tcPr>
          <w:p w:rsidR="00F62146" w:rsidRDefault="00F62146" w:rsidP="00F62146">
            <w:pPr>
              <w:rPr>
                <w:ins w:id="3835" w:author="Suhwan Lim" w:date="2019-05-24T13:06:00Z"/>
                <w:rFonts w:ascii="Calibri" w:eastAsiaTheme="minorEastAsia" w:hAnsi="Calibri" w:cs="Calibri"/>
                <w:lang w:eastAsia="ko-KR"/>
              </w:rPr>
            </w:pPr>
            <w:ins w:id="3836" w:author="Suhwan Lim" w:date="2019-05-24T13:06:00Z">
              <w:r w:rsidRPr="00DC5A33">
                <w:rPr>
                  <w:rFonts w:ascii="Calibri" w:eastAsiaTheme="minorEastAsia" w:hAnsi="Calibri" w:cs="Calibri"/>
                  <w:lang w:eastAsia="ko-KR"/>
                </w:rPr>
                <w:t>CA_3BDL_1A-3A-42D_2UL_ 1A-42A_BCS0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3837" w:author="Suhwan Lim" w:date="2019-05-24T13:06:00Z"/>
                <w:rFonts w:ascii="Calibri" w:eastAsiaTheme="minorEastAsia" w:hAnsi="Calibri" w:cs="Calibri"/>
                <w:lang w:eastAsia="ko-KR"/>
              </w:rPr>
            </w:pPr>
            <w:ins w:id="3838" w:author="Suhwan Lim" w:date="2019-05-24T13:06:00Z">
              <w:r w:rsidRPr="00DC5A33">
                <w:rPr>
                  <w:rFonts w:ascii="Calibri" w:eastAsiaTheme="minorEastAsia" w:hAnsi="Calibri" w:cs="Calibri"/>
                  <w:lang w:eastAsia="ko-KR"/>
                </w:rPr>
                <w:t>REL-12</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3839" w:author="Suhwan Lim" w:date="2019-05-24T13:06:00Z"/>
                <w:rFonts w:ascii="Calibri" w:eastAsiaTheme="minorEastAsia" w:hAnsi="Calibri" w:cs="Calibri"/>
                <w:sz w:val="20"/>
                <w:lang w:eastAsia="ko-KR"/>
              </w:rPr>
            </w:pPr>
            <w:ins w:id="3840" w:author="Suhwan Lim" w:date="2019-05-24T13:06:00Z">
              <w:r w:rsidRPr="00DC5A33">
                <w:rPr>
                  <w:rFonts w:ascii="Calibri" w:eastAsiaTheme="minorEastAsia" w:hAnsi="Calibri" w:cs="Calibri"/>
                  <w:sz w:val="20"/>
                  <w:lang w:eastAsia="ko-KR"/>
                </w:rPr>
                <w:t>Yuta Oguma, NTT DOCOMO</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3841" w:author="Suhwan Lim" w:date="2019-05-24T13:16:00Z"/>
                <w:rFonts w:ascii="Calibri" w:eastAsiaTheme="minorEastAsia" w:hAnsi="Calibri"/>
                <w:lang w:val="en-US" w:eastAsia="ko-KR"/>
              </w:rPr>
            </w:pPr>
            <w:ins w:id="3842" w:author="Suhwan Lim" w:date="2019-05-24T13:16:00Z">
              <w:r>
                <w:rPr>
                  <w:rFonts w:ascii="Calibri" w:eastAsiaTheme="minorEastAsia" w:hAnsi="Calibri"/>
                  <w:lang w:val="en-US" w:eastAsia="ko-KR"/>
                </w:rPr>
                <w:t>TR 36.716-03-02</w:t>
              </w:r>
            </w:ins>
          </w:p>
          <w:p w:rsidR="00F62146" w:rsidRDefault="00F62146" w:rsidP="00F62146">
            <w:pPr>
              <w:pStyle w:val="TAL"/>
              <w:rPr>
                <w:ins w:id="3843" w:author="Suhwan Lim" w:date="2019-05-24T13:16:00Z"/>
                <w:rFonts w:ascii="Calibri" w:eastAsiaTheme="minorEastAsia" w:hAnsi="Calibri"/>
                <w:lang w:val="en-US" w:eastAsia="ko-KR"/>
              </w:rPr>
            </w:pPr>
            <w:ins w:id="3844" w:author="Suhwan Lim" w:date="2019-05-24T13:16:00Z">
              <w:r>
                <w:rPr>
                  <w:rFonts w:ascii="Calibri" w:eastAsiaTheme="minorEastAsia" w:hAnsi="Calibri"/>
                  <w:lang w:val="en-US" w:eastAsia="ko-KR"/>
                </w:rPr>
                <w:t>R4-1900570, R4-1906228</w:t>
              </w:r>
            </w:ins>
          </w:p>
          <w:p w:rsidR="00F62146" w:rsidRDefault="00F62146" w:rsidP="00F62146">
            <w:pPr>
              <w:pStyle w:val="TAL"/>
              <w:rPr>
                <w:ins w:id="3845" w:author="Suhwan Lim" w:date="2019-05-24T13:06:00Z"/>
                <w:rFonts w:ascii="Calibri" w:eastAsiaTheme="minorEastAsia" w:hAnsi="Calibri" w:cs="Calibri"/>
                <w:sz w:val="20"/>
                <w:lang w:val="en-US" w:eastAsia="ko-KR"/>
              </w:rPr>
            </w:pPr>
            <w:ins w:id="3846" w:author="Suhwan Lim" w:date="2019-05-24T13:16: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384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3848" w:author="Suhwan Lim" w:date="2019-05-24T13:06:00Z"/>
                <w:rFonts w:ascii="Calibri" w:eastAsia="맑은 고딕" w:hAnsi="Calibri"/>
                <w:szCs w:val="18"/>
                <w:lang w:eastAsia="ko-KR"/>
              </w:rPr>
            </w:pPr>
            <w:ins w:id="3849" w:author="Suhwan Lim" w:date="2019-05-24T13:16: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3850" w:author="Suhwan Lim" w:date="2019-05-24T13:06:00Z"/>
                <w:rFonts w:ascii="Calibri" w:eastAsiaTheme="minorEastAsia" w:hAnsi="Calibri"/>
                <w:lang w:eastAsia="ko-KR"/>
              </w:rPr>
            </w:pPr>
            <w:ins w:id="3851" w:author="Suhwan Lim" w:date="2019-05-24T13:16: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3852" w:author="Suhwan Lim" w:date="2019-05-24T13:06:00Z"/>
                <w:rFonts w:ascii="Calibri" w:eastAsiaTheme="minorEastAsia" w:hAnsi="Calibri"/>
                <w:sz w:val="18"/>
                <w:lang w:eastAsia="ko-KR"/>
              </w:rPr>
            </w:pPr>
            <w:ins w:id="3853" w:author="Suhwan Lim" w:date="2019-05-24T13:16:00Z">
              <w:r>
                <w:rPr>
                  <w:lang w:eastAsia="ja-JP"/>
                </w:rPr>
                <w:t>none</w:t>
              </w:r>
            </w:ins>
          </w:p>
        </w:tc>
      </w:tr>
      <w:tr w:rsidR="00F62146" w:rsidRPr="003C2461" w:rsidTr="00F62146">
        <w:trPr>
          <w:cantSplit/>
          <w:trHeight w:val="146"/>
          <w:ins w:id="3854" w:author="Suhwan Lim" w:date="2019-05-24T13:06:00Z"/>
        </w:trPr>
        <w:tc>
          <w:tcPr>
            <w:tcW w:w="1217" w:type="pct"/>
            <w:tcBorders>
              <w:top w:val="single" w:sz="4" w:space="0" w:color="auto"/>
              <w:left w:val="single" w:sz="4" w:space="0" w:color="auto"/>
              <w:bottom w:val="single" w:sz="4" w:space="0" w:color="auto"/>
              <w:right w:val="single" w:sz="4" w:space="0" w:color="auto"/>
            </w:tcBorders>
          </w:tcPr>
          <w:p w:rsidR="00F62146" w:rsidRDefault="00F62146" w:rsidP="00F62146">
            <w:pPr>
              <w:rPr>
                <w:ins w:id="3855" w:author="Suhwan Lim" w:date="2019-05-24T13:06:00Z"/>
                <w:rFonts w:ascii="Calibri" w:eastAsiaTheme="minorEastAsia" w:hAnsi="Calibri" w:cs="Calibri"/>
                <w:lang w:eastAsia="ko-KR"/>
              </w:rPr>
            </w:pPr>
            <w:ins w:id="3856" w:author="Suhwan Lim" w:date="2019-05-24T13:06:00Z">
              <w:r w:rsidRPr="00DC5A33">
                <w:rPr>
                  <w:rFonts w:ascii="Calibri" w:eastAsiaTheme="minorEastAsia" w:hAnsi="Calibri" w:cs="Calibri"/>
                  <w:lang w:eastAsia="ko-KR"/>
                </w:rPr>
                <w:t>CA_3BDL_1A-3A-42D_2UL_ 3A-42A_BCS0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3857" w:author="Suhwan Lim" w:date="2019-05-24T13:06:00Z"/>
                <w:rFonts w:ascii="Calibri" w:eastAsiaTheme="minorEastAsia" w:hAnsi="Calibri" w:cs="Calibri"/>
                <w:lang w:eastAsia="ko-KR"/>
              </w:rPr>
            </w:pPr>
            <w:ins w:id="3858" w:author="Suhwan Lim" w:date="2019-05-24T13:06:00Z">
              <w:r w:rsidRPr="00DC5A33">
                <w:rPr>
                  <w:rFonts w:ascii="Calibri" w:eastAsiaTheme="minorEastAsia" w:hAnsi="Calibri" w:cs="Calibri"/>
                  <w:lang w:eastAsia="ko-KR"/>
                </w:rPr>
                <w:t>REL-12</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3859" w:author="Suhwan Lim" w:date="2019-05-24T13:06:00Z"/>
                <w:rFonts w:ascii="Calibri" w:eastAsiaTheme="minorEastAsia" w:hAnsi="Calibri" w:cs="Calibri"/>
                <w:sz w:val="20"/>
                <w:lang w:eastAsia="ko-KR"/>
              </w:rPr>
            </w:pPr>
            <w:ins w:id="3860" w:author="Suhwan Lim" w:date="2019-05-24T13:06:00Z">
              <w:r w:rsidRPr="00DC5A33">
                <w:rPr>
                  <w:rFonts w:ascii="Calibri" w:eastAsiaTheme="minorEastAsia" w:hAnsi="Calibri" w:cs="Calibri"/>
                  <w:sz w:val="20"/>
                  <w:lang w:eastAsia="ko-KR"/>
                </w:rPr>
                <w:t>Yuta Oguma, NTT DOCOMO</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3861" w:author="Suhwan Lim" w:date="2019-05-24T13:19:00Z"/>
                <w:rFonts w:ascii="Calibri" w:eastAsiaTheme="minorEastAsia" w:hAnsi="Calibri"/>
                <w:lang w:val="en-US" w:eastAsia="ko-KR"/>
              </w:rPr>
            </w:pPr>
            <w:ins w:id="3862" w:author="Suhwan Lim" w:date="2019-05-24T13:19:00Z">
              <w:r>
                <w:rPr>
                  <w:rFonts w:ascii="Calibri" w:eastAsiaTheme="minorEastAsia" w:hAnsi="Calibri"/>
                  <w:lang w:val="en-US" w:eastAsia="ko-KR"/>
                </w:rPr>
                <w:t>TR 36.716-03-02</w:t>
              </w:r>
            </w:ins>
          </w:p>
          <w:p w:rsidR="00F62146" w:rsidRDefault="00F62146" w:rsidP="00F62146">
            <w:pPr>
              <w:pStyle w:val="TAL"/>
              <w:rPr>
                <w:ins w:id="3863" w:author="Suhwan Lim" w:date="2019-05-24T13:19:00Z"/>
                <w:rFonts w:ascii="Calibri" w:eastAsiaTheme="minorEastAsia" w:hAnsi="Calibri"/>
                <w:lang w:val="en-US" w:eastAsia="ko-KR"/>
              </w:rPr>
            </w:pPr>
            <w:ins w:id="3864" w:author="Suhwan Lim" w:date="2019-05-24T13:19:00Z">
              <w:r>
                <w:rPr>
                  <w:rFonts w:ascii="Calibri" w:eastAsiaTheme="minorEastAsia" w:hAnsi="Calibri"/>
                  <w:lang w:val="en-US" w:eastAsia="ko-KR"/>
                </w:rPr>
                <w:t>R4-1900570, R4-1906228</w:t>
              </w:r>
            </w:ins>
          </w:p>
          <w:p w:rsidR="00F62146" w:rsidRDefault="00F62146" w:rsidP="00F62146">
            <w:pPr>
              <w:pStyle w:val="TAL"/>
              <w:rPr>
                <w:ins w:id="3865" w:author="Suhwan Lim" w:date="2019-05-24T13:06:00Z"/>
                <w:rFonts w:ascii="Calibri" w:eastAsiaTheme="minorEastAsia" w:hAnsi="Calibri" w:cs="Calibri"/>
                <w:sz w:val="20"/>
                <w:lang w:val="en-US" w:eastAsia="ko-KR"/>
              </w:rPr>
            </w:pPr>
            <w:ins w:id="3866" w:author="Suhwan Lim" w:date="2019-05-24T13:16: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386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3868" w:author="Suhwan Lim" w:date="2019-05-24T13:06:00Z"/>
                <w:rFonts w:ascii="Calibri" w:eastAsia="맑은 고딕" w:hAnsi="Calibri"/>
                <w:szCs w:val="18"/>
                <w:lang w:eastAsia="ko-KR"/>
              </w:rPr>
            </w:pPr>
            <w:ins w:id="3869" w:author="Suhwan Lim" w:date="2019-05-24T13:16: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3870" w:author="Suhwan Lim" w:date="2019-05-24T13:06:00Z"/>
                <w:rFonts w:ascii="Calibri" w:eastAsiaTheme="minorEastAsia" w:hAnsi="Calibri"/>
                <w:lang w:eastAsia="ko-KR"/>
              </w:rPr>
            </w:pPr>
            <w:ins w:id="3871" w:author="Suhwan Lim" w:date="2019-05-24T13:16: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3872" w:author="Suhwan Lim" w:date="2019-05-24T13:06:00Z"/>
                <w:rFonts w:ascii="Calibri" w:eastAsiaTheme="minorEastAsia" w:hAnsi="Calibri"/>
                <w:sz w:val="18"/>
                <w:lang w:eastAsia="ko-KR"/>
              </w:rPr>
            </w:pPr>
            <w:ins w:id="3873" w:author="Suhwan Lim" w:date="2019-05-24T13:16:00Z">
              <w:r>
                <w:rPr>
                  <w:lang w:eastAsia="ja-JP"/>
                </w:rPr>
                <w:t>none</w:t>
              </w:r>
            </w:ins>
          </w:p>
        </w:tc>
      </w:tr>
      <w:tr w:rsidR="00F62146" w:rsidRPr="003C2461" w:rsidTr="00F62146">
        <w:trPr>
          <w:cantSplit/>
          <w:trHeight w:val="146"/>
          <w:ins w:id="3874" w:author="Suhwan Lim" w:date="2019-05-24T13:06:00Z"/>
        </w:trPr>
        <w:tc>
          <w:tcPr>
            <w:tcW w:w="1217" w:type="pct"/>
            <w:tcBorders>
              <w:top w:val="single" w:sz="4" w:space="0" w:color="auto"/>
              <w:left w:val="single" w:sz="4" w:space="0" w:color="auto"/>
              <w:bottom w:val="single" w:sz="4" w:space="0" w:color="auto"/>
              <w:right w:val="single" w:sz="4" w:space="0" w:color="auto"/>
            </w:tcBorders>
          </w:tcPr>
          <w:p w:rsidR="00F62146" w:rsidRDefault="00F62146" w:rsidP="00F62146">
            <w:pPr>
              <w:rPr>
                <w:ins w:id="3875" w:author="Suhwan Lim" w:date="2019-05-24T13:06:00Z"/>
                <w:rFonts w:ascii="Calibri" w:eastAsiaTheme="minorEastAsia" w:hAnsi="Calibri" w:cs="Calibri"/>
                <w:lang w:eastAsia="ko-KR"/>
              </w:rPr>
            </w:pPr>
            <w:ins w:id="3876" w:author="Suhwan Lim" w:date="2019-05-24T13:06:00Z">
              <w:r w:rsidRPr="00DC5A33">
                <w:rPr>
                  <w:rFonts w:ascii="Calibri" w:eastAsiaTheme="minorEastAsia" w:hAnsi="Calibri" w:cs="Calibri"/>
                  <w:lang w:eastAsia="ko-KR"/>
                </w:rPr>
                <w:t>CA_3BDL_1A-3A-42D_2UL_ 1A-42C_BCS0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3877" w:author="Suhwan Lim" w:date="2019-05-24T13:06:00Z"/>
                <w:rFonts w:ascii="Calibri" w:eastAsiaTheme="minorEastAsia" w:hAnsi="Calibri" w:cs="Calibri"/>
                <w:lang w:eastAsia="ko-KR"/>
              </w:rPr>
            </w:pPr>
            <w:ins w:id="3878" w:author="Suhwan Lim" w:date="2019-05-24T13:06:00Z">
              <w:r w:rsidRPr="00DC5A33">
                <w:rPr>
                  <w:rFonts w:ascii="Calibri" w:eastAsiaTheme="minorEastAsia" w:hAnsi="Calibri" w:cs="Calibri"/>
                  <w:lang w:eastAsia="ko-KR"/>
                </w:rPr>
                <w:t>REL-12</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3879" w:author="Suhwan Lim" w:date="2019-05-24T13:06:00Z"/>
                <w:rFonts w:ascii="Calibri" w:eastAsiaTheme="minorEastAsia" w:hAnsi="Calibri" w:cs="Calibri"/>
                <w:sz w:val="20"/>
                <w:lang w:eastAsia="ko-KR"/>
              </w:rPr>
            </w:pPr>
            <w:ins w:id="3880" w:author="Suhwan Lim" w:date="2019-05-24T13:06:00Z">
              <w:r w:rsidRPr="00DC5A33">
                <w:rPr>
                  <w:rFonts w:ascii="Calibri" w:eastAsiaTheme="minorEastAsia" w:hAnsi="Calibri" w:cs="Calibri"/>
                  <w:sz w:val="20"/>
                  <w:lang w:eastAsia="ko-KR"/>
                </w:rPr>
                <w:t>Yuta Oguma, NTT DOCOMO</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3881" w:author="Suhwan Lim" w:date="2019-05-24T13:19:00Z"/>
                <w:rFonts w:ascii="Calibri" w:eastAsiaTheme="minorEastAsia" w:hAnsi="Calibri"/>
                <w:lang w:val="en-US" w:eastAsia="ko-KR"/>
              </w:rPr>
            </w:pPr>
            <w:ins w:id="3882" w:author="Suhwan Lim" w:date="2019-05-24T13:19:00Z">
              <w:r>
                <w:rPr>
                  <w:rFonts w:ascii="Calibri" w:eastAsiaTheme="minorEastAsia" w:hAnsi="Calibri"/>
                  <w:lang w:val="en-US" w:eastAsia="ko-KR"/>
                </w:rPr>
                <w:t>TR 36.716-03-02</w:t>
              </w:r>
            </w:ins>
          </w:p>
          <w:p w:rsidR="00F62146" w:rsidRDefault="00F62146" w:rsidP="00F62146">
            <w:pPr>
              <w:pStyle w:val="TAL"/>
              <w:rPr>
                <w:ins w:id="3883" w:author="Suhwan Lim" w:date="2019-05-24T13:19:00Z"/>
                <w:rFonts w:ascii="Calibri" w:eastAsiaTheme="minorEastAsia" w:hAnsi="Calibri"/>
                <w:lang w:val="en-US" w:eastAsia="ko-KR"/>
              </w:rPr>
            </w:pPr>
            <w:ins w:id="3884" w:author="Suhwan Lim" w:date="2019-05-24T13:19:00Z">
              <w:r>
                <w:rPr>
                  <w:rFonts w:ascii="Calibri" w:eastAsiaTheme="minorEastAsia" w:hAnsi="Calibri"/>
                  <w:lang w:val="en-US" w:eastAsia="ko-KR"/>
                </w:rPr>
                <w:t>R4-1900570, R4-1906228</w:t>
              </w:r>
            </w:ins>
          </w:p>
          <w:p w:rsidR="00F62146" w:rsidRDefault="00F62146" w:rsidP="00F62146">
            <w:pPr>
              <w:pStyle w:val="TAL"/>
              <w:rPr>
                <w:ins w:id="3885" w:author="Suhwan Lim" w:date="2019-05-24T13:06:00Z"/>
                <w:rFonts w:ascii="Calibri" w:eastAsiaTheme="minorEastAsia" w:hAnsi="Calibri" w:cs="Calibri"/>
                <w:sz w:val="20"/>
                <w:lang w:val="en-US" w:eastAsia="ko-KR"/>
              </w:rPr>
            </w:pPr>
            <w:ins w:id="3886" w:author="Suhwan Lim" w:date="2019-05-24T13:16: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388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3888" w:author="Suhwan Lim" w:date="2019-05-24T13:06:00Z"/>
                <w:rFonts w:ascii="Calibri" w:eastAsia="맑은 고딕" w:hAnsi="Calibri"/>
                <w:szCs w:val="18"/>
                <w:lang w:eastAsia="ko-KR"/>
              </w:rPr>
            </w:pPr>
            <w:ins w:id="3889" w:author="Suhwan Lim" w:date="2019-05-24T13:16: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3890" w:author="Suhwan Lim" w:date="2019-05-24T13:06:00Z"/>
                <w:rFonts w:ascii="Calibri" w:eastAsiaTheme="minorEastAsia" w:hAnsi="Calibri"/>
                <w:lang w:eastAsia="ko-KR"/>
              </w:rPr>
            </w:pPr>
            <w:ins w:id="3891" w:author="Suhwan Lim" w:date="2019-05-24T13:16: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3892" w:author="Suhwan Lim" w:date="2019-05-24T13:06:00Z"/>
                <w:rFonts w:ascii="Calibri" w:eastAsiaTheme="minorEastAsia" w:hAnsi="Calibri"/>
                <w:sz w:val="18"/>
                <w:lang w:eastAsia="ko-KR"/>
              </w:rPr>
            </w:pPr>
            <w:ins w:id="3893" w:author="Suhwan Lim" w:date="2019-05-24T13:16:00Z">
              <w:r>
                <w:rPr>
                  <w:lang w:eastAsia="ja-JP"/>
                </w:rPr>
                <w:t>none</w:t>
              </w:r>
            </w:ins>
          </w:p>
        </w:tc>
      </w:tr>
      <w:tr w:rsidR="00F62146" w:rsidRPr="003C2461" w:rsidTr="00F62146">
        <w:trPr>
          <w:cantSplit/>
          <w:trHeight w:val="146"/>
          <w:ins w:id="3894" w:author="Suhwan Lim" w:date="2019-05-24T13:06:00Z"/>
        </w:trPr>
        <w:tc>
          <w:tcPr>
            <w:tcW w:w="1217" w:type="pct"/>
            <w:tcBorders>
              <w:top w:val="single" w:sz="4" w:space="0" w:color="auto"/>
              <w:left w:val="single" w:sz="4" w:space="0" w:color="auto"/>
              <w:bottom w:val="single" w:sz="4" w:space="0" w:color="auto"/>
              <w:right w:val="single" w:sz="4" w:space="0" w:color="auto"/>
            </w:tcBorders>
          </w:tcPr>
          <w:p w:rsidR="00F62146" w:rsidRDefault="00F62146" w:rsidP="00F62146">
            <w:pPr>
              <w:rPr>
                <w:ins w:id="3895" w:author="Suhwan Lim" w:date="2019-05-24T13:06:00Z"/>
                <w:rFonts w:ascii="Calibri" w:eastAsiaTheme="minorEastAsia" w:hAnsi="Calibri" w:cs="Calibri"/>
                <w:lang w:eastAsia="ko-KR"/>
              </w:rPr>
            </w:pPr>
            <w:ins w:id="3896" w:author="Suhwan Lim" w:date="2019-05-24T13:06:00Z">
              <w:r w:rsidRPr="00DC5A33">
                <w:rPr>
                  <w:rFonts w:ascii="Calibri" w:eastAsiaTheme="minorEastAsia" w:hAnsi="Calibri" w:cs="Calibri"/>
                  <w:lang w:eastAsia="ko-KR"/>
                </w:rPr>
                <w:t>CA_3BDL_1A-3A-42D_2UL_ 3A-42C_BCS0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3897" w:author="Suhwan Lim" w:date="2019-05-24T13:06:00Z"/>
                <w:rFonts w:ascii="Calibri" w:eastAsiaTheme="minorEastAsia" w:hAnsi="Calibri" w:cs="Calibri"/>
                <w:lang w:eastAsia="ko-KR"/>
              </w:rPr>
            </w:pPr>
            <w:ins w:id="3898" w:author="Suhwan Lim" w:date="2019-05-24T13:06:00Z">
              <w:r w:rsidRPr="00DC5A33">
                <w:rPr>
                  <w:rFonts w:ascii="Calibri" w:eastAsiaTheme="minorEastAsia" w:hAnsi="Calibri" w:cs="Calibri"/>
                  <w:lang w:eastAsia="ko-KR"/>
                </w:rPr>
                <w:t>REL-12</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3899" w:author="Suhwan Lim" w:date="2019-05-24T13:06:00Z"/>
                <w:rFonts w:ascii="Calibri" w:eastAsiaTheme="minorEastAsia" w:hAnsi="Calibri" w:cs="Calibri"/>
                <w:sz w:val="20"/>
                <w:lang w:eastAsia="ko-KR"/>
              </w:rPr>
            </w:pPr>
            <w:ins w:id="3900" w:author="Suhwan Lim" w:date="2019-05-24T13:06:00Z">
              <w:r w:rsidRPr="00DC5A33">
                <w:rPr>
                  <w:rFonts w:ascii="Calibri" w:eastAsiaTheme="minorEastAsia" w:hAnsi="Calibri" w:cs="Calibri"/>
                  <w:sz w:val="20"/>
                  <w:lang w:eastAsia="ko-KR"/>
                </w:rPr>
                <w:t>Yuta Oguma, NTT DOCOMO</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3901" w:author="Suhwan Lim" w:date="2019-05-24T13:19:00Z"/>
                <w:rFonts w:ascii="Calibri" w:eastAsiaTheme="minorEastAsia" w:hAnsi="Calibri"/>
                <w:lang w:val="en-US" w:eastAsia="ko-KR"/>
              </w:rPr>
            </w:pPr>
            <w:ins w:id="3902" w:author="Suhwan Lim" w:date="2019-05-24T13:19:00Z">
              <w:r>
                <w:rPr>
                  <w:rFonts w:ascii="Calibri" w:eastAsiaTheme="minorEastAsia" w:hAnsi="Calibri"/>
                  <w:lang w:val="en-US" w:eastAsia="ko-KR"/>
                </w:rPr>
                <w:t>TR 36.716-03-02</w:t>
              </w:r>
            </w:ins>
          </w:p>
          <w:p w:rsidR="00F62146" w:rsidRDefault="00F62146" w:rsidP="00F62146">
            <w:pPr>
              <w:pStyle w:val="TAL"/>
              <w:rPr>
                <w:ins w:id="3903" w:author="Suhwan Lim" w:date="2019-05-24T13:19:00Z"/>
                <w:rFonts w:ascii="Calibri" w:eastAsiaTheme="minorEastAsia" w:hAnsi="Calibri"/>
                <w:lang w:val="en-US" w:eastAsia="ko-KR"/>
              </w:rPr>
            </w:pPr>
            <w:ins w:id="3904" w:author="Suhwan Lim" w:date="2019-05-24T13:19:00Z">
              <w:r>
                <w:rPr>
                  <w:rFonts w:ascii="Calibri" w:eastAsiaTheme="minorEastAsia" w:hAnsi="Calibri"/>
                  <w:lang w:val="en-US" w:eastAsia="ko-KR"/>
                </w:rPr>
                <w:t>R4-1900570, R4-1906228</w:t>
              </w:r>
            </w:ins>
          </w:p>
          <w:p w:rsidR="00F62146" w:rsidRDefault="00F62146" w:rsidP="00F62146">
            <w:pPr>
              <w:pStyle w:val="TAL"/>
              <w:rPr>
                <w:ins w:id="3905" w:author="Suhwan Lim" w:date="2019-05-24T13:06:00Z"/>
                <w:rFonts w:ascii="Calibri" w:eastAsiaTheme="minorEastAsia" w:hAnsi="Calibri" w:cs="Calibri"/>
                <w:sz w:val="20"/>
                <w:lang w:val="en-US" w:eastAsia="ko-KR"/>
              </w:rPr>
            </w:pPr>
            <w:ins w:id="3906" w:author="Suhwan Lim" w:date="2019-05-24T13:16: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390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3908" w:author="Suhwan Lim" w:date="2019-05-24T13:06:00Z"/>
                <w:rFonts w:ascii="Calibri" w:eastAsia="맑은 고딕" w:hAnsi="Calibri"/>
                <w:szCs w:val="18"/>
                <w:lang w:eastAsia="ko-KR"/>
              </w:rPr>
            </w:pPr>
            <w:ins w:id="3909" w:author="Suhwan Lim" w:date="2019-05-24T13:16: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3910" w:author="Suhwan Lim" w:date="2019-05-24T13:06:00Z"/>
                <w:rFonts w:ascii="Calibri" w:eastAsiaTheme="minorEastAsia" w:hAnsi="Calibri"/>
                <w:lang w:eastAsia="ko-KR"/>
              </w:rPr>
            </w:pPr>
            <w:ins w:id="3911" w:author="Suhwan Lim" w:date="2019-05-24T13:16: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3912" w:author="Suhwan Lim" w:date="2019-05-24T13:06:00Z"/>
                <w:rFonts w:ascii="Calibri" w:eastAsiaTheme="minorEastAsia" w:hAnsi="Calibri"/>
                <w:sz w:val="18"/>
                <w:lang w:eastAsia="ko-KR"/>
              </w:rPr>
            </w:pPr>
            <w:ins w:id="3913" w:author="Suhwan Lim" w:date="2019-05-24T13:16:00Z">
              <w:r>
                <w:rPr>
                  <w:lang w:eastAsia="ja-JP"/>
                </w:rPr>
                <w:t>none</w:t>
              </w:r>
            </w:ins>
          </w:p>
        </w:tc>
      </w:tr>
      <w:tr w:rsidR="00F62146" w:rsidRPr="003C2461" w:rsidTr="00F62146">
        <w:trPr>
          <w:cantSplit/>
          <w:trHeight w:val="146"/>
          <w:ins w:id="3914" w:author="Suhwan Lim" w:date="2019-05-24T13:06: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3915" w:author="Suhwan Lim" w:date="2019-05-24T13:06:00Z"/>
                <w:rFonts w:ascii="Calibri" w:eastAsiaTheme="minorEastAsia" w:hAnsi="Calibri" w:cs="Calibri"/>
                <w:lang w:eastAsia="ko-KR"/>
              </w:rPr>
            </w:pPr>
            <w:ins w:id="3916" w:author="Suhwan Lim" w:date="2019-05-24T13:07:00Z">
              <w:r w:rsidRPr="00DC5A33">
                <w:rPr>
                  <w:rFonts w:ascii="Calibri" w:eastAsiaTheme="minorEastAsia" w:hAnsi="Calibri" w:cs="Calibri"/>
                  <w:lang w:eastAsia="ko-KR"/>
                </w:rPr>
                <w:t>3BDL_2A-5A-66A_2BUL_2A-5A_BCS0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3917" w:author="Suhwan Lim" w:date="2019-05-24T13:06:00Z"/>
                <w:rFonts w:ascii="Calibri" w:eastAsiaTheme="minorEastAsia" w:hAnsi="Calibri" w:cs="Calibri"/>
                <w:lang w:eastAsia="ko-KR"/>
              </w:rPr>
            </w:pPr>
            <w:ins w:id="3918" w:author="Suhwan Lim" w:date="2019-05-24T13:07: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3919" w:author="Suhwan Lim" w:date="2019-05-24T13:06:00Z"/>
                <w:rFonts w:ascii="Calibri" w:eastAsiaTheme="minorEastAsia" w:hAnsi="Calibri" w:cs="Calibri"/>
                <w:sz w:val="20"/>
                <w:lang w:eastAsia="ko-KR"/>
              </w:rPr>
            </w:pPr>
            <w:ins w:id="3920" w:author="Suhwan Lim" w:date="2019-05-24T13:07: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3921" w:author="Suhwan Lim" w:date="2019-05-24T13:19:00Z"/>
                <w:rFonts w:ascii="Calibri" w:eastAsiaTheme="minorEastAsia" w:hAnsi="Calibri"/>
                <w:lang w:val="en-US" w:eastAsia="ko-KR"/>
              </w:rPr>
            </w:pPr>
            <w:ins w:id="3922" w:author="Suhwan Lim" w:date="2019-05-24T13:19:00Z">
              <w:r>
                <w:rPr>
                  <w:rFonts w:ascii="Calibri" w:eastAsiaTheme="minorEastAsia" w:hAnsi="Calibri"/>
                  <w:lang w:val="en-US" w:eastAsia="ko-KR"/>
                </w:rPr>
                <w:t>TR 36.716-03-02</w:t>
              </w:r>
            </w:ins>
          </w:p>
          <w:p w:rsidR="00F62146" w:rsidRDefault="00F62146" w:rsidP="00F62146">
            <w:pPr>
              <w:pStyle w:val="TAL"/>
              <w:rPr>
                <w:ins w:id="3923" w:author="Suhwan Lim" w:date="2019-05-24T13:19:00Z"/>
                <w:rFonts w:ascii="Calibri" w:eastAsiaTheme="minorEastAsia" w:hAnsi="Calibri"/>
                <w:lang w:val="en-US" w:eastAsia="ko-KR"/>
              </w:rPr>
            </w:pPr>
            <w:ins w:id="3924" w:author="Suhwan Lim" w:date="2019-05-24T13:19:00Z">
              <w:r>
                <w:rPr>
                  <w:rFonts w:ascii="Calibri" w:eastAsiaTheme="minorEastAsia" w:hAnsi="Calibri"/>
                  <w:lang w:val="en-US" w:eastAsia="ko-KR"/>
                </w:rPr>
                <w:t>R4-1903035</w:t>
              </w:r>
            </w:ins>
          </w:p>
          <w:p w:rsidR="00F62146" w:rsidRDefault="00F62146" w:rsidP="00F62146">
            <w:pPr>
              <w:pStyle w:val="TAL"/>
              <w:rPr>
                <w:ins w:id="3925" w:author="Suhwan Lim" w:date="2019-05-24T13:06:00Z"/>
                <w:rFonts w:ascii="Calibri" w:eastAsiaTheme="minorEastAsia" w:hAnsi="Calibri" w:cs="Calibri"/>
                <w:sz w:val="20"/>
                <w:lang w:val="en-US" w:eastAsia="ko-KR"/>
              </w:rPr>
            </w:pPr>
            <w:ins w:id="3926" w:author="Suhwan Lim" w:date="2019-05-24T13:19: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392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3928" w:author="Suhwan Lim" w:date="2019-05-24T13:06:00Z"/>
                <w:rFonts w:ascii="Calibri" w:eastAsia="맑은 고딕" w:hAnsi="Calibri"/>
                <w:szCs w:val="18"/>
                <w:lang w:eastAsia="ko-KR"/>
              </w:rPr>
            </w:pPr>
            <w:ins w:id="392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3930" w:author="Suhwan Lim" w:date="2019-05-24T13:06:00Z"/>
                <w:rFonts w:ascii="Calibri" w:eastAsiaTheme="minorEastAsia" w:hAnsi="Calibri"/>
                <w:lang w:eastAsia="ko-KR"/>
              </w:rPr>
            </w:pPr>
            <w:ins w:id="393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3932" w:author="Suhwan Lim" w:date="2019-05-24T13:06:00Z"/>
                <w:rFonts w:ascii="Calibri" w:eastAsiaTheme="minorEastAsia" w:hAnsi="Calibri"/>
                <w:sz w:val="18"/>
                <w:lang w:eastAsia="ko-KR"/>
              </w:rPr>
            </w:pPr>
            <w:ins w:id="3933" w:author="Suhwan Lim" w:date="2019-05-24T13:19:00Z">
              <w:r>
                <w:rPr>
                  <w:lang w:eastAsia="ja-JP"/>
                </w:rPr>
                <w:t>none</w:t>
              </w:r>
            </w:ins>
          </w:p>
        </w:tc>
      </w:tr>
      <w:tr w:rsidR="00F62146" w:rsidRPr="003C2461" w:rsidTr="00F62146">
        <w:trPr>
          <w:cantSplit/>
          <w:trHeight w:val="146"/>
          <w:ins w:id="3934" w:author="Suhwan Lim" w:date="2019-05-24T13:07: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3935" w:author="Suhwan Lim" w:date="2019-05-24T13:07:00Z"/>
                <w:rFonts w:ascii="Calibri" w:eastAsiaTheme="minorEastAsia" w:hAnsi="Calibri" w:cs="Calibri"/>
                <w:lang w:eastAsia="ko-KR"/>
              </w:rPr>
            </w:pPr>
            <w:ins w:id="3936" w:author="Suhwan Lim" w:date="2019-05-24T13:07:00Z">
              <w:r w:rsidRPr="00DC5A33">
                <w:rPr>
                  <w:rFonts w:ascii="Calibri" w:eastAsiaTheme="minorEastAsia" w:hAnsi="Calibri" w:cs="Calibri"/>
                  <w:lang w:eastAsia="ko-KR"/>
                </w:rPr>
                <w:t>3BDL_2A-2A-5A-66A_2BUL_2A-5A_BCS0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3937" w:author="Suhwan Lim" w:date="2019-05-24T13:07:00Z"/>
                <w:rFonts w:ascii="Calibri" w:eastAsiaTheme="minorEastAsia" w:hAnsi="Calibri" w:cs="Calibri"/>
                <w:lang w:eastAsia="ko-KR"/>
              </w:rPr>
            </w:pPr>
            <w:ins w:id="3938" w:author="Suhwan Lim" w:date="2019-05-24T13:07: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3939" w:author="Suhwan Lim" w:date="2019-05-24T13:07:00Z"/>
                <w:rFonts w:ascii="Calibri" w:eastAsiaTheme="minorEastAsia" w:hAnsi="Calibri" w:cs="Calibri"/>
                <w:sz w:val="20"/>
                <w:lang w:eastAsia="ko-KR"/>
              </w:rPr>
            </w:pPr>
            <w:ins w:id="3940" w:author="Suhwan Lim" w:date="2019-05-24T13:07: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3941" w:author="Suhwan Lim" w:date="2019-05-24T13:22:00Z"/>
                <w:rFonts w:ascii="Calibri" w:eastAsiaTheme="minorEastAsia" w:hAnsi="Calibri"/>
                <w:lang w:val="en-US" w:eastAsia="ko-KR"/>
              </w:rPr>
            </w:pPr>
            <w:ins w:id="3942" w:author="Suhwan Lim" w:date="2019-05-24T13:22:00Z">
              <w:r>
                <w:rPr>
                  <w:rFonts w:ascii="Calibri" w:eastAsiaTheme="minorEastAsia" w:hAnsi="Calibri"/>
                  <w:lang w:val="en-US" w:eastAsia="ko-KR"/>
                </w:rPr>
                <w:t>TR 36.716-03-02</w:t>
              </w:r>
            </w:ins>
          </w:p>
          <w:p w:rsidR="00F62146" w:rsidRDefault="00F62146" w:rsidP="00F62146">
            <w:pPr>
              <w:pStyle w:val="TAL"/>
              <w:rPr>
                <w:ins w:id="3943" w:author="Suhwan Lim" w:date="2019-05-24T13:22:00Z"/>
                <w:rFonts w:ascii="Calibri" w:eastAsiaTheme="minorEastAsia" w:hAnsi="Calibri"/>
                <w:lang w:val="en-US" w:eastAsia="ko-KR"/>
              </w:rPr>
            </w:pPr>
            <w:ins w:id="3944" w:author="Suhwan Lim" w:date="2019-05-24T13:22:00Z">
              <w:r>
                <w:rPr>
                  <w:rFonts w:ascii="Calibri" w:eastAsiaTheme="minorEastAsia" w:hAnsi="Calibri"/>
                  <w:lang w:val="en-US" w:eastAsia="ko-KR"/>
                </w:rPr>
                <w:t>R4-1903035</w:t>
              </w:r>
            </w:ins>
          </w:p>
          <w:p w:rsidR="00F62146" w:rsidRDefault="00F62146" w:rsidP="00F62146">
            <w:pPr>
              <w:pStyle w:val="TAL"/>
              <w:rPr>
                <w:ins w:id="3945" w:author="Suhwan Lim" w:date="2019-05-24T13:07:00Z"/>
                <w:rFonts w:ascii="Calibri" w:eastAsiaTheme="minorEastAsia" w:hAnsi="Calibri" w:cs="Calibri"/>
                <w:sz w:val="20"/>
                <w:lang w:val="en-US" w:eastAsia="ko-KR"/>
              </w:rPr>
            </w:pPr>
            <w:ins w:id="3946" w:author="Suhwan Lim" w:date="2019-05-24T13:22: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394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3948" w:author="Suhwan Lim" w:date="2019-05-24T13:07:00Z"/>
                <w:rFonts w:ascii="Calibri" w:eastAsia="맑은 고딕" w:hAnsi="Calibri"/>
                <w:szCs w:val="18"/>
                <w:lang w:eastAsia="ko-KR"/>
              </w:rPr>
            </w:pPr>
            <w:ins w:id="394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3950" w:author="Suhwan Lim" w:date="2019-05-24T13:07:00Z"/>
                <w:rFonts w:ascii="Calibri" w:eastAsiaTheme="minorEastAsia" w:hAnsi="Calibri"/>
                <w:lang w:eastAsia="ko-KR"/>
              </w:rPr>
            </w:pPr>
            <w:ins w:id="395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3952" w:author="Suhwan Lim" w:date="2019-05-24T13:07:00Z"/>
                <w:rFonts w:ascii="Calibri" w:eastAsiaTheme="minorEastAsia" w:hAnsi="Calibri"/>
                <w:sz w:val="18"/>
                <w:lang w:eastAsia="ko-KR"/>
              </w:rPr>
            </w:pPr>
            <w:ins w:id="3953" w:author="Suhwan Lim" w:date="2019-05-24T13:19:00Z">
              <w:r>
                <w:rPr>
                  <w:lang w:eastAsia="ja-JP"/>
                </w:rPr>
                <w:t>none</w:t>
              </w:r>
            </w:ins>
          </w:p>
        </w:tc>
      </w:tr>
      <w:tr w:rsidR="00F62146" w:rsidRPr="003C2461" w:rsidTr="00F62146">
        <w:trPr>
          <w:cantSplit/>
          <w:trHeight w:val="146"/>
          <w:ins w:id="3954" w:author="Suhwan Lim" w:date="2019-05-24T13:07: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3955" w:author="Suhwan Lim" w:date="2019-05-24T13:07:00Z"/>
                <w:rFonts w:ascii="Calibri" w:eastAsiaTheme="minorEastAsia" w:hAnsi="Calibri" w:cs="Calibri"/>
                <w:lang w:eastAsia="ko-KR"/>
              </w:rPr>
            </w:pPr>
            <w:ins w:id="3956" w:author="Suhwan Lim" w:date="2019-05-24T13:07:00Z">
              <w:r w:rsidRPr="00DC5A33">
                <w:rPr>
                  <w:rFonts w:ascii="Calibri" w:eastAsiaTheme="minorEastAsia" w:hAnsi="Calibri" w:cs="Calibri"/>
                  <w:lang w:eastAsia="ko-KR"/>
                </w:rPr>
                <w:t>3BDL_2A-2A-5A-66A_2BUL_5A-66A_BCS0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3957" w:author="Suhwan Lim" w:date="2019-05-24T13:07:00Z"/>
                <w:rFonts w:ascii="Calibri" w:eastAsiaTheme="minorEastAsia" w:hAnsi="Calibri" w:cs="Calibri"/>
                <w:lang w:eastAsia="ko-KR"/>
              </w:rPr>
            </w:pPr>
            <w:ins w:id="3958" w:author="Suhwan Lim" w:date="2019-05-24T13:07: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3959" w:author="Suhwan Lim" w:date="2019-05-24T13:07:00Z"/>
                <w:rFonts w:ascii="Calibri" w:eastAsiaTheme="minorEastAsia" w:hAnsi="Calibri" w:cs="Calibri"/>
                <w:sz w:val="20"/>
                <w:lang w:eastAsia="ko-KR"/>
              </w:rPr>
            </w:pPr>
            <w:ins w:id="3960" w:author="Suhwan Lim" w:date="2019-05-24T13:07: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3961" w:author="Suhwan Lim" w:date="2019-05-24T13:22:00Z"/>
                <w:rFonts w:ascii="Calibri" w:eastAsiaTheme="minorEastAsia" w:hAnsi="Calibri"/>
                <w:lang w:val="en-US" w:eastAsia="ko-KR"/>
              </w:rPr>
            </w:pPr>
            <w:ins w:id="3962" w:author="Suhwan Lim" w:date="2019-05-24T13:22:00Z">
              <w:r>
                <w:rPr>
                  <w:rFonts w:ascii="Calibri" w:eastAsiaTheme="minorEastAsia" w:hAnsi="Calibri"/>
                  <w:lang w:val="en-US" w:eastAsia="ko-KR"/>
                </w:rPr>
                <w:t>TR 36.716-03-02</w:t>
              </w:r>
            </w:ins>
          </w:p>
          <w:p w:rsidR="00F62146" w:rsidRDefault="00F62146" w:rsidP="00F62146">
            <w:pPr>
              <w:pStyle w:val="TAL"/>
              <w:rPr>
                <w:ins w:id="3963" w:author="Suhwan Lim" w:date="2019-05-24T13:22:00Z"/>
                <w:rFonts w:ascii="Calibri" w:eastAsiaTheme="minorEastAsia" w:hAnsi="Calibri"/>
                <w:lang w:val="en-US" w:eastAsia="ko-KR"/>
              </w:rPr>
            </w:pPr>
            <w:ins w:id="3964" w:author="Suhwan Lim" w:date="2019-05-24T13:22:00Z">
              <w:r>
                <w:rPr>
                  <w:rFonts w:ascii="Calibri" w:eastAsiaTheme="minorEastAsia" w:hAnsi="Calibri"/>
                  <w:lang w:val="en-US" w:eastAsia="ko-KR"/>
                </w:rPr>
                <w:t>R4-1903035</w:t>
              </w:r>
            </w:ins>
          </w:p>
          <w:p w:rsidR="00F62146" w:rsidRDefault="00F62146" w:rsidP="00F62146">
            <w:pPr>
              <w:pStyle w:val="TAL"/>
              <w:rPr>
                <w:ins w:id="3965" w:author="Suhwan Lim" w:date="2019-05-24T13:07:00Z"/>
                <w:rFonts w:ascii="Calibri" w:eastAsiaTheme="minorEastAsia" w:hAnsi="Calibri" w:cs="Calibri"/>
                <w:sz w:val="20"/>
                <w:lang w:val="en-US" w:eastAsia="ko-KR"/>
              </w:rPr>
            </w:pPr>
            <w:ins w:id="3966" w:author="Suhwan Lim" w:date="2019-05-24T13:22: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396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3968" w:author="Suhwan Lim" w:date="2019-05-24T13:07:00Z"/>
                <w:rFonts w:ascii="Calibri" w:eastAsia="맑은 고딕" w:hAnsi="Calibri"/>
                <w:szCs w:val="18"/>
                <w:lang w:eastAsia="ko-KR"/>
              </w:rPr>
            </w:pPr>
            <w:ins w:id="396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3970" w:author="Suhwan Lim" w:date="2019-05-24T13:07:00Z"/>
                <w:rFonts w:ascii="Calibri" w:eastAsiaTheme="minorEastAsia" w:hAnsi="Calibri"/>
                <w:lang w:eastAsia="ko-KR"/>
              </w:rPr>
            </w:pPr>
            <w:ins w:id="397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3972" w:author="Suhwan Lim" w:date="2019-05-24T13:07:00Z"/>
                <w:rFonts w:ascii="Calibri" w:eastAsiaTheme="minorEastAsia" w:hAnsi="Calibri"/>
                <w:sz w:val="18"/>
                <w:lang w:eastAsia="ko-KR"/>
              </w:rPr>
            </w:pPr>
            <w:ins w:id="3973" w:author="Suhwan Lim" w:date="2019-05-24T13:19:00Z">
              <w:r>
                <w:rPr>
                  <w:lang w:eastAsia="ja-JP"/>
                </w:rPr>
                <w:t>none</w:t>
              </w:r>
            </w:ins>
          </w:p>
        </w:tc>
      </w:tr>
      <w:tr w:rsidR="00F62146" w:rsidRPr="003C2461" w:rsidTr="00F62146">
        <w:trPr>
          <w:cantSplit/>
          <w:trHeight w:val="146"/>
          <w:ins w:id="3974" w:author="Suhwan Lim" w:date="2019-05-24T13:07: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3975" w:author="Suhwan Lim" w:date="2019-05-24T13:07:00Z"/>
                <w:rFonts w:ascii="Calibri" w:eastAsiaTheme="minorEastAsia" w:hAnsi="Calibri" w:cs="Calibri"/>
                <w:lang w:eastAsia="ko-KR"/>
              </w:rPr>
            </w:pPr>
            <w:ins w:id="3976" w:author="Suhwan Lim" w:date="2019-05-24T13:07:00Z">
              <w:r w:rsidRPr="00DC5A33">
                <w:rPr>
                  <w:rFonts w:ascii="Calibri" w:eastAsiaTheme="minorEastAsia" w:hAnsi="Calibri" w:cs="Calibri"/>
                  <w:lang w:eastAsia="ko-KR"/>
                </w:rPr>
                <w:t>3BDL_2A-2A-5A-66A-66A_2BUL_5A-66A_BCS0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3977" w:author="Suhwan Lim" w:date="2019-05-24T13:07:00Z"/>
                <w:rFonts w:ascii="Calibri" w:eastAsiaTheme="minorEastAsia" w:hAnsi="Calibri" w:cs="Calibri"/>
                <w:lang w:eastAsia="ko-KR"/>
              </w:rPr>
            </w:pPr>
            <w:ins w:id="3978" w:author="Suhwan Lim" w:date="2019-05-24T13:07: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3979" w:author="Suhwan Lim" w:date="2019-05-24T13:07:00Z"/>
                <w:rFonts w:ascii="Calibri" w:eastAsiaTheme="minorEastAsia" w:hAnsi="Calibri" w:cs="Calibri"/>
                <w:sz w:val="20"/>
                <w:lang w:eastAsia="ko-KR"/>
              </w:rPr>
            </w:pPr>
            <w:ins w:id="3980" w:author="Suhwan Lim" w:date="2019-05-24T13:07: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3981" w:author="Suhwan Lim" w:date="2019-05-24T13:23:00Z"/>
                <w:rFonts w:ascii="Calibri" w:eastAsiaTheme="minorEastAsia" w:hAnsi="Calibri"/>
                <w:lang w:val="en-US" w:eastAsia="ko-KR"/>
              </w:rPr>
            </w:pPr>
            <w:ins w:id="3982" w:author="Suhwan Lim" w:date="2019-05-24T13:23:00Z">
              <w:r>
                <w:rPr>
                  <w:rFonts w:ascii="Calibri" w:eastAsiaTheme="minorEastAsia" w:hAnsi="Calibri"/>
                  <w:lang w:val="en-US" w:eastAsia="ko-KR"/>
                </w:rPr>
                <w:t>TR 36.716-03-02</w:t>
              </w:r>
            </w:ins>
          </w:p>
          <w:p w:rsidR="00F62146" w:rsidRDefault="00F62146" w:rsidP="00F62146">
            <w:pPr>
              <w:pStyle w:val="TAL"/>
              <w:rPr>
                <w:ins w:id="3983" w:author="Suhwan Lim" w:date="2019-05-24T13:23:00Z"/>
                <w:rFonts w:ascii="Calibri" w:eastAsiaTheme="minorEastAsia" w:hAnsi="Calibri"/>
                <w:lang w:val="en-US" w:eastAsia="ko-KR"/>
              </w:rPr>
            </w:pPr>
            <w:ins w:id="3984" w:author="Suhwan Lim" w:date="2019-05-24T13:23:00Z">
              <w:r>
                <w:rPr>
                  <w:rFonts w:ascii="Calibri" w:eastAsiaTheme="minorEastAsia" w:hAnsi="Calibri"/>
                  <w:lang w:val="en-US" w:eastAsia="ko-KR"/>
                </w:rPr>
                <w:t>R4-1903035</w:t>
              </w:r>
            </w:ins>
          </w:p>
          <w:p w:rsidR="00F62146" w:rsidRDefault="00F62146" w:rsidP="00F62146">
            <w:pPr>
              <w:pStyle w:val="TAL"/>
              <w:rPr>
                <w:ins w:id="3985" w:author="Suhwan Lim" w:date="2019-05-24T13:07:00Z"/>
                <w:rFonts w:ascii="Calibri" w:eastAsiaTheme="minorEastAsia" w:hAnsi="Calibri" w:cs="Calibri"/>
                <w:sz w:val="20"/>
                <w:lang w:val="en-US" w:eastAsia="ko-KR"/>
              </w:rPr>
            </w:pPr>
            <w:ins w:id="3986" w:author="Suhwan Lim" w:date="2019-05-24T13:2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398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3988" w:author="Suhwan Lim" w:date="2019-05-24T13:07:00Z"/>
                <w:rFonts w:ascii="Calibri" w:eastAsia="맑은 고딕" w:hAnsi="Calibri"/>
                <w:szCs w:val="18"/>
                <w:lang w:eastAsia="ko-KR"/>
              </w:rPr>
            </w:pPr>
            <w:ins w:id="398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3990" w:author="Suhwan Lim" w:date="2019-05-24T13:07:00Z"/>
                <w:rFonts w:ascii="Calibri" w:eastAsiaTheme="minorEastAsia" w:hAnsi="Calibri"/>
                <w:lang w:eastAsia="ko-KR"/>
              </w:rPr>
            </w:pPr>
            <w:ins w:id="399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3992" w:author="Suhwan Lim" w:date="2019-05-24T13:07:00Z"/>
                <w:rFonts w:ascii="Calibri" w:eastAsiaTheme="minorEastAsia" w:hAnsi="Calibri"/>
                <w:sz w:val="18"/>
                <w:lang w:eastAsia="ko-KR"/>
              </w:rPr>
            </w:pPr>
            <w:ins w:id="3993" w:author="Suhwan Lim" w:date="2019-05-24T13:19:00Z">
              <w:r>
                <w:rPr>
                  <w:lang w:eastAsia="ja-JP"/>
                </w:rPr>
                <w:t>none</w:t>
              </w:r>
            </w:ins>
          </w:p>
        </w:tc>
      </w:tr>
      <w:tr w:rsidR="00F62146" w:rsidRPr="003C2461" w:rsidTr="00F62146">
        <w:trPr>
          <w:cantSplit/>
          <w:trHeight w:val="146"/>
          <w:ins w:id="3994" w:author="Suhwan Lim" w:date="2019-05-24T13:07: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3995" w:author="Suhwan Lim" w:date="2019-05-24T13:07:00Z"/>
                <w:rFonts w:ascii="Calibri" w:eastAsiaTheme="minorEastAsia" w:hAnsi="Calibri" w:cs="Calibri"/>
                <w:lang w:eastAsia="ko-KR"/>
              </w:rPr>
            </w:pPr>
            <w:ins w:id="3996" w:author="Suhwan Lim" w:date="2019-05-24T13:07:00Z">
              <w:r w:rsidRPr="00DC5A33">
                <w:rPr>
                  <w:rFonts w:ascii="Calibri" w:eastAsiaTheme="minorEastAsia" w:hAnsi="Calibri" w:cs="Calibri"/>
                  <w:lang w:eastAsia="ko-KR"/>
                </w:rPr>
                <w:t>3BDL_2A-2A-5A-66B_2BUL_2A-5A_BCS0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3997" w:author="Suhwan Lim" w:date="2019-05-24T13:07:00Z"/>
                <w:rFonts w:ascii="Calibri" w:eastAsiaTheme="minorEastAsia" w:hAnsi="Calibri" w:cs="Calibri"/>
                <w:lang w:eastAsia="ko-KR"/>
              </w:rPr>
            </w:pPr>
            <w:ins w:id="3998" w:author="Suhwan Lim" w:date="2019-05-24T13:07: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3999" w:author="Suhwan Lim" w:date="2019-05-24T13:07:00Z"/>
                <w:rFonts w:ascii="Calibri" w:eastAsiaTheme="minorEastAsia" w:hAnsi="Calibri" w:cs="Calibri"/>
                <w:sz w:val="20"/>
                <w:lang w:eastAsia="ko-KR"/>
              </w:rPr>
            </w:pPr>
            <w:ins w:id="4000" w:author="Suhwan Lim" w:date="2019-05-24T13:07: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4001" w:author="Suhwan Lim" w:date="2019-05-24T13:23:00Z"/>
                <w:rFonts w:ascii="Calibri" w:eastAsiaTheme="minorEastAsia" w:hAnsi="Calibri"/>
                <w:lang w:val="en-US" w:eastAsia="ko-KR"/>
              </w:rPr>
            </w:pPr>
            <w:ins w:id="4002" w:author="Suhwan Lim" w:date="2019-05-24T13:23:00Z">
              <w:r>
                <w:rPr>
                  <w:rFonts w:ascii="Calibri" w:eastAsiaTheme="minorEastAsia" w:hAnsi="Calibri"/>
                  <w:lang w:val="en-US" w:eastAsia="ko-KR"/>
                </w:rPr>
                <w:t>TR 36.716-03-02</w:t>
              </w:r>
            </w:ins>
          </w:p>
          <w:p w:rsidR="00F62146" w:rsidRDefault="00F62146" w:rsidP="00F62146">
            <w:pPr>
              <w:pStyle w:val="TAL"/>
              <w:rPr>
                <w:ins w:id="4003" w:author="Suhwan Lim" w:date="2019-05-24T13:23:00Z"/>
                <w:rFonts w:ascii="Calibri" w:eastAsiaTheme="minorEastAsia" w:hAnsi="Calibri"/>
                <w:lang w:val="en-US" w:eastAsia="ko-KR"/>
              </w:rPr>
            </w:pPr>
            <w:ins w:id="4004" w:author="Suhwan Lim" w:date="2019-05-24T13:23:00Z">
              <w:r>
                <w:rPr>
                  <w:rFonts w:ascii="Calibri" w:eastAsiaTheme="minorEastAsia" w:hAnsi="Calibri"/>
                  <w:lang w:val="en-US" w:eastAsia="ko-KR"/>
                </w:rPr>
                <w:t>R4-1903035</w:t>
              </w:r>
            </w:ins>
          </w:p>
          <w:p w:rsidR="00F62146" w:rsidRDefault="00F62146" w:rsidP="00F62146">
            <w:pPr>
              <w:pStyle w:val="TAL"/>
              <w:rPr>
                <w:ins w:id="4005" w:author="Suhwan Lim" w:date="2019-05-24T13:07:00Z"/>
                <w:rFonts w:ascii="Calibri" w:eastAsiaTheme="minorEastAsia" w:hAnsi="Calibri" w:cs="Calibri"/>
                <w:sz w:val="20"/>
                <w:lang w:val="en-US" w:eastAsia="ko-KR"/>
              </w:rPr>
            </w:pPr>
            <w:ins w:id="4006" w:author="Suhwan Lim" w:date="2019-05-24T13:2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00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008" w:author="Suhwan Lim" w:date="2019-05-24T13:07:00Z"/>
                <w:rFonts w:ascii="Calibri" w:eastAsia="맑은 고딕" w:hAnsi="Calibri"/>
                <w:szCs w:val="18"/>
                <w:lang w:eastAsia="ko-KR"/>
              </w:rPr>
            </w:pPr>
            <w:ins w:id="400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010" w:author="Suhwan Lim" w:date="2019-05-24T13:07:00Z"/>
                <w:rFonts w:ascii="Calibri" w:eastAsiaTheme="minorEastAsia" w:hAnsi="Calibri"/>
                <w:lang w:eastAsia="ko-KR"/>
              </w:rPr>
            </w:pPr>
            <w:ins w:id="401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4012" w:author="Suhwan Lim" w:date="2019-05-24T13:07:00Z"/>
                <w:rFonts w:ascii="Calibri" w:eastAsiaTheme="minorEastAsia" w:hAnsi="Calibri"/>
                <w:sz w:val="18"/>
                <w:lang w:eastAsia="ko-KR"/>
              </w:rPr>
            </w:pPr>
            <w:ins w:id="4013" w:author="Suhwan Lim" w:date="2019-05-24T13:19:00Z">
              <w:r>
                <w:rPr>
                  <w:lang w:eastAsia="ja-JP"/>
                </w:rPr>
                <w:t>none</w:t>
              </w:r>
            </w:ins>
          </w:p>
        </w:tc>
      </w:tr>
      <w:tr w:rsidR="00F62146" w:rsidRPr="003C2461" w:rsidTr="00F62146">
        <w:trPr>
          <w:cantSplit/>
          <w:trHeight w:val="146"/>
          <w:ins w:id="4014" w:author="Suhwan Lim" w:date="2019-05-24T13:07: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015" w:author="Suhwan Lim" w:date="2019-05-24T13:07:00Z"/>
                <w:rFonts w:ascii="Calibri" w:eastAsiaTheme="minorEastAsia" w:hAnsi="Calibri" w:cs="Calibri"/>
                <w:lang w:eastAsia="ko-KR"/>
              </w:rPr>
            </w:pPr>
            <w:ins w:id="4016" w:author="Suhwan Lim" w:date="2019-05-24T13:07:00Z">
              <w:r w:rsidRPr="00DC5A33">
                <w:rPr>
                  <w:rFonts w:ascii="Calibri" w:eastAsiaTheme="minorEastAsia" w:hAnsi="Calibri" w:cs="Calibri"/>
                  <w:lang w:eastAsia="ko-KR"/>
                </w:rPr>
                <w:t>3BDL_2A-2A-5A-66B_2BUL_5A-66A_BCS0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017" w:author="Suhwan Lim" w:date="2019-05-24T13:07:00Z"/>
                <w:rFonts w:ascii="Calibri" w:eastAsiaTheme="minorEastAsia" w:hAnsi="Calibri" w:cs="Calibri"/>
                <w:lang w:eastAsia="ko-KR"/>
              </w:rPr>
            </w:pPr>
            <w:ins w:id="4018" w:author="Suhwan Lim" w:date="2019-05-24T13:07: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4019" w:author="Suhwan Lim" w:date="2019-05-24T13:07:00Z"/>
                <w:rFonts w:ascii="Calibri" w:eastAsiaTheme="minorEastAsia" w:hAnsi="Calibri" w:cs="Calibri"/>
                <w:sz w:val="20"/>
                <w:lang w:eastAsia="ko-KR"/>
              </w:rPr>
            </w:pPr>
            <w:ins w:id="4020" w:author="Suhwan Lim" w:date="2019-05-24T13:07: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4021" w:author="Suhwan Lim" w:date="2019-05-24T13:23:00Z"/>
                <w:rFonts w:ascii="Calibri" w:eastAsiaTheme="minorEastAsia" w:hAnsi="Calibri"/>
                <w:lang w:val="en-US" w:eastAsia="ko-KR"/>
              </w:rPr>
            </w:pPr>
            <w:ins w:id="4022" w:author="Suhwan Lim" w:date="2019-05-24T13:23:00Z">
              <w:r>
                <w:rPr>
                  <w:rFonts w:ascii="Calibri" w:eastAsiaTheme="minorEastAsia" w:hAnsi="Calibri"/>
                  <w:lang w:val="en-US" w:eastAsia="ko-KR"/>
                </w:rPr>
                <w:t>TR 36.716-03-02</w:t>
              </w:r>
            </w:ins>
          </w:p>
          <w:p w:rsidR="00F62146" w:rsidRDefault="00F62146" w:rsidP="00F62146">
            <w:pPr>
              <w:pStyle w:val="TAL"/>
              <w:rPr>
                <w:ins w:id="4023" w:author="Suhwan Lim" w:date="2019-05-24T13:23:00Z"/>
                <w:rFonts w:ascii="Calibri" w:eastAsiaTheme="minorEastAsia" w:hAnsi="Calibri"/>
                <w:lang w:val="en-US" w:eastAsia="ko-KR"/>
              </w:rPr>
            </w:pPr>
            <w:ins w:id="4024" w:author="Suhwan Lim" w:date="2019-05-24T13:23:00Z">
              <w:r>
                <w:rPr>
                  <w:rFonts w:ascii="Calibri" w:eastAsiaTheme="minorEastAsia" w:hAnsi="Calibri"/>
                  <w:lang w:val="en-US" w:eastAsia="ko-KR"/>
                </w:rPr>
                <w:t>R4-1903035</w:t>
              </w:r>
            </w:ins>
          </w:p>
          <w:p w:rsidR="00F62146" w:rsidRDefault="00F62146" w:rsidP="00F62146">
            <w:pPr>
              <w:pStyle w:val="TAL"/>
              <w:rPr>
                <w:ins w:id="4025" w:author="Suhwan Lim" w:date="2019-05-24T13:07:00Z"/>
                <w:rFonts w:ascii="Calibri" w:eastAsiaTheme="minorEastAsia" w:hAnsi="Calibri" w:cs="Calibri"/>
                <w:sz w:val="20"/>
                <w:lang w:val="en-US" w:eastAsia="ko-KR"/>
              </w:rPr>
            </w:pPr>
            <w:ins w:id="4026" w:author="Suhwan Lim" w:date="2019-05-24T13:2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02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028" w:author="Suhwan Lim" w:date="2019-05-24T13:07:00Z"/>
                <w:rFonts w:ascii="Calibri" w:eastAsia="맑은 고딕" w:hAnsi="Calibri"/>
                <w:szCs w:val="18"/>
                <w:lang w:eastAsia="ko-KR"/>
              </w:rPr>
            </w:pPr>
            <w:ins w:id="402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030" w:author="Suhwan Lim" w:date="2019-05-24T13:07:00Z"/>
                <w:rFonts w:ascii="Calibri" w:eastAsiaTheme="minorEastAsia" w:hAnsi="Calibri"/>
                <w:lang w:eastAsia="ko-KR"/>
              </w:rPr>
            </w:pPr>
            <w:ins w:id="403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4032" w:author="Suhwan Lim" w:date="2019-05-24T13:07:00Z"/>
                <w:rFonts w:ascii="Calibri" w:eastAsiaTheme="minorEastAsia" w:hAnsi="Calibri"/>
                <w:sz w:val="18"/>
                <w:lang w:eastAsia="ko-KR"/>
              </w:rPr>
            </w:pPr>
            <w:ins w:id="4033" w:author="Suhwan Lim" w:date="2019-05-24T13:19:00Z">
              <w:r>
                <w:rPr>
                  <w:lang w:eastAsia="ja-JP"/>
                </w:rPr>
                <w:t>none</w:t>
              </w:r>
            </w:ins>
          </w:p>
        </w:tc>
      </w:tr>
      <w:tr w:rsidR="00F62146" w:rsidRPr="003C2461" w:rsidTr="00F62146">
        <w:trPr>
          <w:cantSplit/>
          <w:trHeight w:val="146"/>
          <w:ins w:id="4034" w:author="Suhwan Lim" w:date="2019-05-24T13:06: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035" w:author="Suhwan Lim" w:date="2019-05-24T13:06:00Z"/>
                <w:rFonts w:ascii="Calibri" w:eastAsiaTheme="minorEastAsia" w:hAnsi="Calibri" w:cs="Calibri"/>
                <w:lang w:eastAsia="ko-KR"/>
              </w:rPr>
            </w:pPr>
            <w:ins w:id="4036" w:author="Suhwan Lim" w:date="2019-05-24T13:07:00Z">
              <w:r w:rsidRPr="00DC5A33">
                <w:rPr>
                  <w:rFonts w:ascii="Calibri" w:eastAsiaTheme="minorEastAsia" w:hAnsi="Calibri" w:cs="Calibri"/>
                  <w:lang w:eastAsia="ko-KR"/>
                </w:rPr>
                <w:lastRenderedPageBreak/>
                <w:t>3BDL_2A-2A-5A-66C_2BUL_2A-5A_BCS0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037" w:author="Suhwan Lim" w:date="2019-05-24T13:06:00Z"/>
                <w:rFonts w:ascii="Calibri" w:eastAsiaTheme="minorEastAsia" w:hAnsi="Calibri" w:cs="Calibri"/>
                <w:lang w:eastAsia="ko-KR"/>
              </w:rPr>
            </w:pPr>
            <w:ins w:id="4038" w:author="Suhwan Lim" w:date="2019-05-24T13:07: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4039" w:author="Suhwan Lim" w:date="2019-05-24T13:06:00Z"/>
                <w:rFonts w:ascii="Calibri" w:eastAsiaTheme="minorEastAsia" w:hAnsi="Calibri" w:cs="Calibri"/>
                <w:sz w:val="20"/>
                <w:lang w:eastAsia="ko-KR"/>
              </w:rPr>
            </w:pPr>
            <w:ins w:id="4040" w:author="Suhwan Lim" w:date="2019-05-24T13:07: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4041" w:author="Suhwan Lim" w:date="2019-05-24T13:23:00Z"/>
                <w:rFonts w:ascii="Calibri" w:eastAsiaTheme="minorEastAsia" w:hAnsi="Calibri"/>
                <w:lang w:val="en-US" w:eastAsia="ko-KR"/>
              </w:rPr>
            </w:pPr>
            <w:ins w:id="4042" w:author="Suhwan Lim" w:date="2019-05-24T13:23:00Z">
              <w:r>
                <w:rPr>
                  <w:rFonts w:ascii="Calibri" w:eastAsiaTheme="minorEastAsia" w:hAnsi="Calibri"/>
                  <w:lang w:val="en-US" w:eastAsia="ko-KR"/>
                </w:rPr>
                <w:t>TR 36.716-03-02</w:t>
              </w:r>
            </w:ins>
          </w:p>
          <w:p w:rsidR="00F62146" w:rsidRDefault="00F62146" w:rsidP="00F62146">
            <w:pPr>
              <w:pStyle w:val="TAL"/>
              <w:rPr>
                <w:ins w:id="4043" w:author="Suhwan Lim" w:date="2019-05-24T13:23:00Z"/>
                <w:rFonts w:ascii="Calibri" w:eastAsiaTheme="minorEastAsia" w:hAnsi="Calibri"/>
                <w:lang w:val="en-US" w:eastAsia="ko-KR"/>
              </w:rPr>
            </w:pPr>
            <w:ins w:id="4044" w:author="Suhwan Lim" w:date="2019-05-24T13:23:00Z">
              <w:r>
                <w:rPr>
                  <w:rFonts w:ascii="Calibri" w:eastAsiaTheme="minorEastAsia" w:hAnsi="Calibri"/>
                  <w:lang w:val="en-US" w:eastAsia="ko-KR"/>
                </w:rPr>
                <w:t>R4-1903035</w:t>
              </w:r>
            </w:ins>
          </w:p>
          <w:p w:rsidR="00F62146" w:rsidRDefault="00F62146" w:rsidP="00F62146">
            <w:pPr>
              <w:pStyle w:val="TAL"/>
              <w:rPr>
                <w:ins w:id="4045" w:author="Suhwan Lim" w:date="2019-05-24T13:06:00Z"/>
                <w:rFonts w:ascii="Calibri" w:eastAsiaTheme="minorEastAsia" w:hAnsi="Calibri" w:cs="Calibri"/>
                <w:sz w:val="20"/>
                <w:lang w:val="en-US" w:eastAsia="ko-KR"/>
              </w:rPr>
            </w:pPr>
            <w:ins w:id="4046" w:author="Suhwan Lim" w:date="2019-05-24T13:2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04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048" w:author="Suhwan Lim" w:date="2019-05-24T13:06:00Z"/>
                <w:rFonts w:ascii="Calibri" w:eastAsia="맑은 고딕" w:hAnsi="Calibri"/>
                <w:szCs w:val="18"/>
                <w:lang w:eastAsia="ko-KR"/>
              </w:rPr>
            </w:pPr>
            <w:ins w:id="404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050" w:author="Suhwan Lim" w:date="2019-05-24T13:06:00Z"/>
                <w:rFonts w:ascii="Calibri" w:eastAsiaTheme="minorEastAsia" w:hAnsi="Calibri"/>
                <w:lang w:eastAsia="ko-KR"/>
              </w:rPr>
            </w:pPr>
            <w:ins w:id="405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4052" w:author="Suhwan Lim" w:date="2019-05-24T13:06:00Z"/>
                <w:rFonts w:ascii="Calibri" w:eastAsiaTheme="minorEastAsia" w:hAnsi="Calibri"/>
                <w:sz w:val="18"/>
                <w:lang w:eastAsia="ko-KR"/>
              </w:rPr>
            </w:pPr>
            <w:ins w:id="4053" w:author="Suhwan Lim" w:date="2019-05-24T13:19:00Z">
              <w:r>
                <w:rPr>
                  <w:lang w:eastAsia="ja-JP"/>
                </w:rPr>
                <w:t>none</w:t>
              </w:r>
            </w:ins>
          </w:p>
        </w:tc>
      </w:tr>
      <w:tr w:rsidR="00F62146" w:rsidRPr="003C2461" w:rsidTr="00F62146">
        <w:trPr>
          <w:cantSplit/>
          <w:trHeight w:val="146"/>
          <w:ins w:id="4054" w:author="Suhwan Lim" w:date="2019-05-24T13:06: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055" w:author="Suhwan Lim" w:date="2019-05-24T13:06:00Z"/>
                <w:rFonts w:ascii="Calibri" w:eastAsiaTheme="minorEastAsia" w:hAnsi="Calibri" w:cs="Calibri"/>
                <w:lang w:eastAsia="ko-KR"/>
              </w:rPr>
            </w:pPr>
            <w:ins w:id="4056" w:author="Suhwan Lim" w:date="2019-05-24T13:07:00Z">
              <w:r w:rsidRPr="00DC5A33">
                <w:rPr>
                  <w:rFonts w:ascii="Calibri" w:eastAsiaTheme="minorEastAsia" w:hAnsi="Calibri" w:cs="Calibri"/>
                  <w:lang w:eastAsia="ko-KR"/>
                </w:rPr>
                <w:t>3BDL_2A-2A-5A-66C_2BUL_5A-66A_BCS0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057" w:author="Suhwan Lim" w:date="2019-05-24T13:06:00Z"/>
                <w:rFonts w:ascii="Calibri" w:eastAsiaTheme="minorEastAsia" w:hAnsi="Calibri" w:cs="Calibri"/>
                <w:lang w:eastAsia="ko-KR"/>
              </w:rPr>
            </w:pPr>
            <w:ins w:id="4058" w:author="Suhwan Lim" w:date="2019-05-24T13:07: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4059" w:author="Suhwan Lim" w:date="2019-05-24T13:06:00Z"/>
                <w:rFonts w:ascii="Calibri" w:eastAsiaTheme="minorEastAsia" w:hAnsi="Calibri" w:cs="Calibri"/>
                <w:sz w:val="20"/>
                <w:lang w:eastAsia="ko-KR"/>
              </w:rPr>
            </w:pPr>
            <w:ins w:id="4060" w:author="Suhwan Lim" w:date="2019-05-24T13:07: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4061" w:author="Suhwan Lim" w:date="2019-05-24T13:23:00Z"/>
                <w:rFonts w:ascii="Calibri" w:eastAsiaTheme="minorEastAsia" w:hAnsi="Calibri"/>
                <w:lang w:val="en-US" w:eastAsia="ko-KR"/>
              </w:rPr>
            </w:pPr>
            <w:ins w:id="4062" w:author="Suhwan Lim" w:date="2019-05-24T13:23:00Z">
              <w:r>
                <w:rPr>
                  <w:rFonts w:ascii="Calibri" w:eastAsiaTheme="minorEastAsia" w:hAnsi="Calibri"/>
                  <w:lang w:val="en-US" w:eastAsia="ko-KR"/>
                </w:rPr>
                <w:t>TR 36.716-03-02</w:t>
              </w:r>
            </w:ins>
          </w:p>
          <w:p w:rsidR="00F62146" w:rsidRDefault="00F62146" w:rsidP="00F62146">
            <w:pPr>
              <w:pStyle w:val="TAL"/>
              <w:rPr>
                <w:ins w:id="4063" w:author="Suhwan Lim" w:date="2019-05-24T13:23:00Z"/>
                <w:rFonts w:ascii="Calibri" w:eastAsiaTheme="minorEastAsia" w:hAnsi="Calibri"/>
                <w:lang w:val="en-US" w:eastAsia="ko-KR"/>
              </w:rPr>
            </w:pPr>
            <w:ins w:id="4064" w:author="Suhwan Lim" w:date="2019-05-24T13:23:00Z">
              <w:r>
                <w:rPr>
                  <w:rFonts w:ascii="Calibri" w:eastAsiaTheme="minorEastAsia" w:hAnsi="Calibri"/>
                  <w:lang w:val="en-US" w:eastAsia="ko-KR"/>
                </w:rPr>
                <w:t>R4-1903035</w:t>
              </w:r>
            </w:ins>
          </w:p>
          <w:p w:rsidR="00F62146" w:rsidRDefault="00F62146" w:rsidP="00F62146">
            <w:pPr>
              <w:pStyle w:val="TAL"/>
              <w:rPr>
                <w:ins w:id="4065" w:author="Suhwan Lim" w:date="2019-05-24T13:06:00Z"/>
                <w:rFonts w:ascii="Calibri" w:eastAsiaTheme="minorEastAsia" w:hAnsi="Calibri" w:cs="Calibri"/>
                <w:sz w:val="20"/>
                <w:lang w:val="en-US" w:eastAsia="ko-KR"/>
              </w:rPr>
            </w:pPr>
            <w:ins w:id="4066" w:author="Suhwan Lim" w:date="2019-05-24T13:2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06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068" w:author="Suhwan Lim" w:date="2019-05-24T13:06:00Z"/>
                <w:rFonts w:ascii="Calibri" w:eastAsia="맑은 고딕" w:hAnsi="Calibri"/>
                <w:szCs w:val="18"/>
                <w:lang w:eastAsia="ko-KR"/>
              </w:rPr>
            </w:pPr>
            <w:ins w:id="406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070" w:author="Suhwan Lim" w:date="2019-05-24T13:06:00Z"/>
                <w:rFonts w:ascii="Calibri" w:eastAsiaTheme="minorEastAsia" w:hAnsi="Calibri"/>
                <w:lang w:eastAsia="ko-KR"/>
              </w:rPr>
            </w:pPr>
            <w:ins w:id="407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4072" w:author="Suhwan Lim" w:date="2019-05-24T13:06:00Z"/>
                <w:rFonts w:ascii="Calibri" w:eastAsiaTheme="minorEastAsia" w:hAnsi="Calibri"/>
                <w:sz w:val="18"/>
                <w:lang w:eastAsia="ko-KR"/>
              </w:rPr>
            </w:pPr>
            <w:ins w:id="4073" w:author="Suhwan Lim" w:date="2019-05-24T13:19:00Z">
              <w:r>
                <w:rPr>
                  <w:lang w:eastAsia="ja-JP"/>
                </w:rPr>
                <w:t>none</w:t>
              </w:r>
            </w:ins>
          </w:p>
        </w:tc>
      </w:tr>
      <w:tr w:rsidR="00F62146" w:rsidRPr="003C2461" w:rsidTr="00F62146">
        <w:trPr>
          <w:cantSplit/>
          <w:trHeight w:val="146"/>
          <w:ins w:id="4074" w:author="Suhwan Lim" w:date="2019-05-24T13:06: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075" w:author="Suhwan Lim" w:date="2019-05-24T13:06:00Z"/>
                <w:rFonts w:ascii="Calibri" w:eastAsiaTheme="minorEastAsia" w:hAnsi="Calibri" w:cs="Calibri"/>
                <w:lang w:eastAsia="ko-KR"/>
              </w:rPr>
            </w:pPr>
            <w:ins w:id="4076" w:author="Suhwan Lim" w:date="2019-05-24T13:07:00Z">
              <w:r w:rsidRPr="00DC5A33">
                <w:rPr>
                  <w:rFonts w:ascii="Calibri" w:eastAsiaTheme="minorEastAsia" w:hAnsi="Calibri" w:cs="Calibri"/>
                  <w:lang w:eastAsia="ko-KR"/>
                </w:rPr>
                <w:t>3BDL_2A-5A-66A_2BUL_5A-66A_BCS0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077" w:author="Suhwan Lim" w:date="2019-05-24T13:06:00Z"/>
                <w:rFonts w:ascii="Calibri" w:eastAsiaTheme="minorEastAsia" w:hAnsi="Calibri" w:cs="Calibri"/>
                <w:lang w:eastAsia="ko-KR"/>
              </w:rPr>
            </w:pPr>
            <w:ins w:id="4078" w:author="Suhwan Lim" w:date="2019-05-24T13:07: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4079" w:author="Suhwan Lim" w:date="2019-05-24T13:06:00Z"/>
                <w:rFonts w:ascii="Calibri" w:eastAsiaTheme="minorEastAsia" w:hAnsi="Calibri" w:cs="Calibri"/>
                <w:sz w:val="20"/>
                <w:lang w:eastAsia="ko-KR"/>
              </w:rPr>
            </w:pPr>
            <w:ins w:id="4080" w:author="Suhwan Lim" w:date="2019-05-24T13:07: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4081" w:author="Suhwan Lim" w:date="2019-05-24T13:23:00Z"/>
                <w:rFonts w:ascii="Calibri" w:eastAsiaTheme="minorEastAsia" w:hAnsi="Calibri"/>
                <w:lang w:val="en-US" w:eastAsia="ko-KR"/>
              </w:rPr>
            </w:pPr>
            <w:ins w:id="4082" w:author="Suhwan Lim" w:date="2019-05-24T13:23:00Z">
              <w:r>
                <w:rPr>
                  <w:rFonts w:ascii="Calibri" w:eastAsiaTheme="minorEastAsia" w:hAnsi="Calibri"/>
                  <w:lang w:val="en-US" w:eastAsia="ko-KR"/>
                </w:rPr>
                <w:t>TR 36.716-03-02</w:t>
              </w:r>
            </w:ins>
          </w:p>
          <w:p w:rsidR="00F62146" w:rsidRDefault="00F62146" w:rsidP="00F62146">
            <w:pPr>
              <w:pStyle w:val="TAL"/>
              <w:rPr>
                <w:ins w:id="4083" w:author="Suhwan Lim" w:date="2019-05-24T13:23:00Z"/>
                <w:rFonts w:ascii="Calibri" w:eastAsiaTheme="minorEastAsia" w:hAnsi="Calibri"/>
                <w:lang w:val="en-US" w:eastAsia="ko-KR"/>
              </w:rPr>
            </w:pPr>
            <w:ins w:id="4084" w:author="Suhwan Lim" w:date="2019-05-24T13:23:00Z">
              <w:r>
                <w:rPr>
                  <w:rFonts w:ascii="Calibri" w:eastAsiaTheme="minorEastAsia" w:hAnsi="Calibri"/>
                  <w:lang w:val="en-US" w:eastAsia="ko-KR"/>
                </w:rPr>
                <w:t>R4-1903035</w:t>
              </w:r>
            </w:ins>
          </w:p>
          <w:p w:rsidR="00F62146" w:rsidRDefault="00F62146" w:rsidP="00F62146">
            <w:pPr>
              <w:pStyle w:val="TAL"/>
              <w:rPr>
                <w:ins w:id="4085" w:author="Suhwan Lim" w:date="2019-05-24T13:06:00Z"/>
                <w:rFonts w:ascii="Calibri" w:eastAsiaTheme="minorEastAsia" w:hAnsi="Calibri" w:cs="Calibri"/>
                <w:sz w:val="20"/>
                <w:lang w:val="en-US" w:eastAsia="ko-KR"/>
              </w:rPr>
            </w:pPr>
            <w:ins w:id="4086" w:author="Suhwan Lim" w:date="2019-05-24T13:2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08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088" w:author="Suhwan Lim" w:date="2019-05-24T13:06:00Z"/>
                <w:rFonts w:ascii="Calibri" w:eastAsia="맑은 고딕" w:hAnsi="Calibri"/>
                <w:szCs w:val="18"/>
                <w:lang w:eastAsia="ko-KR"/>
              </w:rPr>
            </w:pPr>
            <w:ins w:id="408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090" w:author="Suhwan Lim" w:date="2019-05-24T13:06:00Z"/>
                <w:rFonts w:ascii="Calibri" w:eastAsiaTheme="minorEastAsia" w:hAnsi="Calibri"/>
                <w:lang w:eastAsia="ko-KR"/>
              </w:rPr>
            </w:pPr>
            <w:ins w:id="409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4092" w:author="Suhwan Lim" w:date="2019-05-24T13:06:00Z"/>
                <w:rFonts w:ascii="Calibri" w:eastAsiaTheme="minorEastAsia" w:hAnsi="Calibri"/>
                <w:sz w:val="18"/>
                <w:lang w:eastAsia="ko-KR"/>
              </w:rPr>
            </w:pPr>
            <w:ins w:id="4093" w:author="Suhwan Lim" w:date="2019-05-24T13:19:00Z">
              <w:r>
                <w:rPr>
                  <w:lang w:eastAsia="ja-JP"/>
                </w:rPr>
                <w:t>none</w:t>
              </w:r>
            </w:ins>
          </w:p>
        </w:tc>
      </w:tr>
      <w:tr w:rsidR="00F62146" w:rsidRPr="003C2461" w:rsidTr="00F62146">
        <w:trPr>
          <w:cantSplit/>
          <w:trHeight w:val="146"/>
          <w:ins w:id="4094"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095" w:author="Suhwan Lim" w:date="2019-05-24T13:08:00Z"/>
                <w:rFonts w:ascii="Calibri" w:eastAsiaTheme="minorEastAsia" w:hAnsi="Calibri" w:cs="Calibri"/>
                <w:lang w:eastAsia="ko-KR"/>
              </w:rPr>
            </w:pPr>
            <w:ins w:id="4096" w:author="Suhwan Lim" w:date="2019-05-24T13:08:00Z">
              <w:r w:rsidRPr="00DC5A33">
                <w:rPr>
                  <w:rFonts w:ascii="Calibri" w:eastAsiaTheme="minorEastAsia" w:hAnsi="Calibri" w:cs="Calibri"/>
                  <w:lang w:eastAsia="ko-KR"/>
                </w:rPr>
                <w:t>3BDL_2A-5A-66A-66A_2BUL_2A-5A_BCS0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097" w:author="Suhwan Lim" w:date="2019-05-24T13:08:00Z"/>
                <w:rFonts w:ascii="Calibri" w:eastAsiaTheme="minorEastAsia" w:hAnsi="Calibri" w:cs="Calibri"/>
                <w:lang w:eastAsia="ko-KR"/>
              </w:rPr>
            </w:pPr>
            <w:ins w:id="4098" w:author="Suhwan Lim" w:date="2019-05-24T13:08: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4099" w:author="Suhwan Lim" w:date="2019-05-24T13:08:00Z"/>
                <w:rFonts w:ascii="Calibri" w:eastAsiaTheme="minorEastAsia" w:hAnsi="Calibri" w:cs="Calibri"/>
                <w:sz w:val="20"/>
                <w:lang w:eastAsia="ko-KR"/>
              </w:rPr>
            </w:pPr>
            <w:ins w:id="4100" w:author="Suhwan Lim" w:date="2019-05-24T13:08: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4101" w:author="Suhwan Lim" w:date="2019-05-24T13:23:00Z"/>
                <w:rFonts w:ascii="Calibri" w:eastAsiaTheme="minorEastAsia" w:hAnsi="Calibri"/>
                <w:lang w:val="en-US" w:eastAsia="ko-KR"/>
              </w:rPr>
            </w:pPr>
            <w:ins w:id="4102" w:author="Suhwan Lim" w:date="2019-05-24T13:23:00Z">
              <w:r>
                <w:rPr>
                  <w:rFonts w:ascii="Calibri" w:eastAsiaTheme="minorEastAsia" w:hAnsi="Calibri"/>
                  <w:lang w:val="en-US" w:eastAsia="ko-KR"/>
                </w:rPr>
                <w:t>TR 36.716-03-02</w:t>
              </w:r>
            </w:ins>
          </w:p>
          <w:p w:rsidR="00F62146" w:rsidRDefault="00F62146" w:rsidP="00F62146">
            <w:pPr>
              <w:pStyle w:val="TAL"/>
              <w:rPr>
                <w:ins w:id="4103" w:author="Suhwan Lim" w:date="2019-05-24T13:23:00Z"/>
                <w:rFonts w:ascii="Calibri" w:eastAsiaTheme="minorEastAsia" w:hAnsi="Calibri"/>
                <w:lang w:val="en-US" w:eastAsia="ko-KR"/>
              </w:rPr>
            </w:pPr>
            <w:ins w:id="4104" w:author="Suhwan Lim" w:date="2019-05-24T13:23:00Z">
              <w:r>
                <w:rPr>
                  <w:rFonts w:ascii="Calibri" w:eastAsiaTheme="minorEastAsia" w:hAnsi="Calibri"/>
                  <w:lang w:val="en-US" w:eastAsia="ko-KR"/>
                </w:rPr>
                <w:t>R4-1903035</w:t>
              </w:r>
            </w:ins>
          </w:p>
          <w:p w:rsidR="00F62146" w:rsidRDefault="00F62146" w:rsidP="00F62146">
            <w:pPr>
              <w:pStyle w:val="TAL"/>
              <w:rPr>
                <w:ins w:id="4105" w:author="Suhwan Lim" w:date="2019-05-24T13:08:00Z"/>
                <w:rFonts w:ascii="Calibri" w:eastAsiaTheme="minorEastAsia" w:hAnsi="Calibri" w:cs="Calibri"/>
                <w:sz w:val="20"/>
                <w:lang w:val="en-US" w:eastAsia="ko-KR"/>
              </w:rPr>
            </w:pPr>
            <w:ins w:id="4106" w:author="Suhwan Lim" w:date="2019-05-24T13:2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10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108" w:author="Suhwan Lim" w:date="2019-05-24T13:08:00Z"/>
                <w:rFonts w:ascii="Calibri" w:eastAsia="맑은 고딕" w:hAnsi="Calibri"/>
                <w:szCs w:val="18"/>
                <w:lang w:eastAsia="ko-KR"/>
              </w:rPr>
            </w:pPr>
            <w:ins w:id="410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110" w:author="Suhwan Lim" w:date="2019-05-24T13:08:00Z"/>
                <w:rFonts w:ascii="Calibri" w:eastAsiaTheme="minorEastAsia" w:hAnsi="Calibri"/>
                <w:lang w:eastAsia="ko-KR"/>
              </w:rPr>
            </w:pPr>
            <w:ins w:id="411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4112" w:author="Suhwan Lim" w:date="2019-05-24T13:08:00Z"/>
                <w:rFonts w:ascii="Calibri" w:eastAsiaTheme="minorEastAsia" w:hAnsi="Calibri"/>
                <w:sz w:val="18"/>
                <w:lang w:eastAsia="ko-KR"/>
              </w:rPr>
            </w:pPr>
            <w:ins w:id="4113" w:author="Suhwan Lim" w:date="2019-05-24T13:19:00Z">
              <w:r>
                <w:rPr>
                  <w:lang w:eastAsia="ja-JP"/>
                </w:rPr>
                <w:t>none</w:t>
              </w:r>
            </w:ins>
          </w:p>
        </w:tc>
      </w:tr>
      <w:tr w:rsidR="00F62146" w:rsidRPr="003C2461" w:rsidTr="00F62146">
        <w:trPr>
          <w:cantSplit/>
          <w:trHeight w:val="146"/>
          <w:ins w:id="4114"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115" w:author="Suhwan Lim" w:date="2019-05-24T13:08:00Z"/>
                <w:rFonts w:ascii="Calibri" w:eastAsiaTheme="minorEastAsia" w:hAnsi="Calibri" w:cs="Calibri"/>
                <w:lang w:eastAsia="ko-KR"/>
              </w:rPr>
            </w:pPr>
            <w:ins w:id="4116" w:author="Suhwan Lim" w:date="2019-05-24T13:08:00Z">
              <w:r w:rsidRPr="00DC5A33">
                <w:rPr>
                  <w:rFonts w:ascii="Calibri" w:eastAsiaTheme="minorEastAsia" w:hAnsi="Calibri" w:cs="Calibri"/>
                  <w:lang w:eastAsia="ko-KR"/>
                </w:rPr>
                <w:t>3BDL_2A-5A-66A-66A_2BUL_5A-66A_BCS0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117" w:author="Suhwan Lim" w:date="2019-05-24T13:08:00Z"/>
                <w:rFonts w:ascii="Calibri" w:eastAsiaTheme="minorEastAsia" w:hAnsi="Calibri" w:cs="Calibri"/>
                <w:lang w:eastAsia="ko-KR"/>
              </w:rPr>
            </w:pPr>
            <w:ins w:id="4118" w:author="Suhwan Lim" w:date="2019-05-24T13:08: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4119" w:author="Suhwan Lim" w:date="2019-05-24T13:08:00Z"/>
                <w:rFonts w:ascii="Calibri" w:eastAsiaTheme="minorEastAsia" w:hAnsi="Calibri" w:cs="Calibri"/>
                <w:sz w:val="20"/>
                <w:lang w:eastAsia="ko-KR"/>
              </w:rPr>
            </w:pPr>
            <w:ins w:id="4120" w:author="Suhwan Lim" w:date="2019-05-24T13:08: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4121" w:author="Suhwan Lim" w:date="2019-05-24T13:23:00Z"/>
                <w:rFonts w:ascii="Calibri" w:eastAsiaTheme="minorEastAsia" w:hAnsi="Calibri"/>
                <w:lang w:val="en-US" w:eastAsia="ko-KR"/>
              </w:rPr>
            </w:pPr>
            <w:ins w:id="4122" w:author="Suhwan Lim" w:date="2019-05-24T13:23:00Z">
              <w:r>
                <w:rPr>
                  <w:rFonts w:ascii="Calibri" w:eastAsiaTheme="minorEastAsia" w:hAnsi="Calibri"/>
                  <w:lang w:val="en-US" w:eastAsia="ko-KR"/>
                </w:rPr>
                <w:t>TR 36.716-03-02</w:t>
              </w:r>
            </w:ins>
          </w:p>
          <w:p w:rsidR="00F62146" w:rsidRDefault="00F62146" w:rsidP="00F62146">
            <w:pPr>
              <w:pStyle w:val="TAL"/>
              <w:rPr>
                <w:ins w:id="4123" w:author="Suhwan Lim" w:date="2019-05-24T13:23:00Z"/>
                <w:rFonts w:ascii="Calibri" w:eastAsiaTheme="minorEastAsia" w:hAnsi="Calibri"/>
                <w:lang w:val="en-US" w:eastAsia="ko-KR"/>
              </w:rPr>
            </w:pPr>
            <w:ins w:id="4124" w:author="Suhwan Lim" w:date="2019-05-24T13:23:00Z">
              <w:r>
                <w:rPr>
                  <w:rFonts w:ascii="Calibri" w:eastAsiaTheme="minorEastAsia" w:hAnsi="Calibri"/>
                  <w:lang w:val="en-US" w:eastAsia="ko-KR"/>
                </w:rPr>
                <w:t>R4-1903035</w:t>
              </w:r>
            </w:ins>
          </w:p>
          <w:p w:rsidR="00F62146" w:rsidRDefault="00F62146" w:rsidP="00F62146">
            <w:pPr>
              <w:pStyle w:val="TAL"/>
              <w:rPr>
                <w:ins w:id="4125" w:author="Suhwan Lim" w:date="2019-05-24T13:08:00Z"/>
                <w:rFonts w:ascii="Calibri" w:eastAsiaTheme="minorEastAsia" w:hAnsi="Calibri" w:cs="Calibri"/>
                <w:sz w:val="20"/>
                <w:lang w:val="en-US" w:eastAsia="ko-KR"/>
              </w:rPr>
            </w:pPr>
            <w:ins w:id="4126" w:author="Suhwan Lim" w:date="2019-05-24T13:2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12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128" w:author="Suhwan Lim" w:date="2019-05-24T13:08:00Z"/>
                <w:rFonts w:ascii="Calibri" w:eastAsia="맑은 고딕" w:hAnsi="Calibri"/>
                <w:szCs w:val="18"/>
                <w:lang w:eastAsia="ko-KR"/>
              </w:rPr>
            </w:pPr>
            <w:ins w:id="412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130" w:author="Suhwan Lim" w:date="2019-05-24T13:08:00Z"/>
                <w:rFonts w:ascii="Calibri" w:eastAsiaTheme="minorEastAsia" w:hAnsi="Calibri"/>
                <w:lang w:eastAsia="ko-KR"/>
              </w:rPr>
            </w:pPr>
            <w:ins w:id="413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4132" w:author="Suhwan Lim" w:date="2019-05-24T13:08:00Z"/>
                <w:rFonts w:ascii="Calibri" w:eastAsiaTheme="minorEastAsia" w:hAnsi="Calibri"/>
                <w:sz w:val="18"/>
                <w:lang w:eastAsia="ko-KR"/>
              </w:rPr>
            </w:pPr>
            <w:ins w:id="4133" w:author="Suhwan Lim" w:date="2019-05-24T13:19:00Z">
              <w:r>
                <w:rPr>
                  <w:lang w:eastAsia="ja-JP"/>
                </w:rPr>
                <w:t>none</w:t>
              </w:r>
            </w:ins>
          </w:p>
        </w:tc>
      </w:tr>
      <w:tr w:rsidR="00F62146" w:rsidRPr="003C2461" w:rsidTr="00F62146">
        <w:trPr>
          <w:cantSplit/>
          <w:trHeight w:val="146"/>
          <w:ins w:id="4134"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135" w:author="Suhwan Lim" w:date="2019-05-24T13:08:00Z"/>
                <w:rFonts w:ascii="Calibri" w:eastAsiaTheme="minorEastAsia" w:hAnsi="Calibri" w:cs="Calibri"/>
                <w:lang w:eastAsia="ko-KR"/>
              </w:rPr>
            </w:pPr>
            <w:ins w:id="4136" w:author="Suhwan Lim" w:date="2019-05-24T13:08:00Z">
              <w:r w:rsidRPr="00DC5A33">
                <w:rPr>
                  <w:rFonts w:ascii="Calibri" w:eastAsiaTheme="minorEastAsia" w:hAnsi="Calibri" w:cs="Calibri"/>
                  <w:lang w:eastAsia="ko-KR"/>
                </w:rPr>
                <w:t>3BDL_2A-5A-66B_2BUL_2A-5A_BCS0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137" w:author="Suhwan Lim" w:date="2019-05-24T13:08:00Z"/>
                <w:rFonts w:ascii="Calibri" w:eastAsiaTheme="minorEastAsia" w:hAnsi="Calibri" w:cs="Calibri"/>
                <w:lang w:eastAsia="ko-KR"/>
              </w:rPr>
            </w:pPr>
            <w:ins w:id="4138" w:author="Suhwan Lim" w:date="2019-05-24T13:08: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4139" w:author="Suhwan Lim" w:date="2019-05-24T13:08:00Z"/>
                <w:rFonts w:ascii="Calibri" w:eastAsiaTheme="minorEastAsia" w:hAnsi="Calibri" w:cs="Calibri"/>
                <w:sz w:val="20"/>
                <w:lang w:eastAsia="ko-KR"/>
              </w:rPr>
            </w:pPr>
            <w:ins w:id="4140" w:author="Suhwan Lim" w:date="2019-05-24T13:08: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4141" w:author="Suhwan Lim" w:date="2019-05-24T13:23:00Z"/>
                <w:rFonts w:ascii="Calibri" w:eastAsiaTheme="minorEastAsia" w:hAnsi="Calibri"/>
                <w:lang w:val="en-US" w:eastAsia="ko-KR"/>
              </w:rPr>
            </w:pPr>
            <w:ins w:id="4142" w:author="Suhwan Lim" w:date="2019-05-24T13:23:00Z">
              <w:r>
                <w:rPr>
                  <w:rFonts w:ascii="Calibri" w:eastAsiaTheme="minorEastAsia" w:hAnsi="Calibri"/>
                  <w:lang w:val="en-US" w:eastAsia="ko-KR"/>
                </w:rPr>
                <w:t>TR 36.716-03-02</w:t>
              </w:r>
            </w:ins>
          </w:p>
          <w:p w:rsidR="00F62146" w:rsidRDefault="00F62146" w:rsidP="00F62146">
            <w:pPr>
              <w:pStyle w:val="TAL"/>
              <w:rPr>
                <w:ins w:id="4143" w:author="Suhwan Lim" w:date="2019-05-24T13:23:00Z"/>
                <w:rFonts w:ascii="Calibri" w:eastAsiaTheme="minorEastAsia" w:hAnsi="Calibri"/>
                <w:lang w:val="en-US" w:eastAsia="ko-KR"/>
              </w:rPr>
            </w:pPr>
            <w:ins w:id="4144" w:author="Suhwan Lim" w:date="2019-05-24T13:23:00Z">
              <w:r>
                <w:rPr>
                  <w:rFonts w:ascii="Calibri" w:eastAsiaTheme="minorEastAsia" w:hAnsi="Calibri"/>
                  <w:lang w:val="en-US" w:eastAsia="ko-KR"/>
                </w:rPr>
                <w:t>R4-1903035</w:t>
              </w:r>
            </w:ins>
          </w:p>
          <w:p w:rsidR="00F62146" w:rsidRDefault="00F62146" w:rsidP="00F62146">
            <w:pPr>
              <w:pStyle w:val="TAL"/>
              <w:rPr>
                <w:ins w:id="4145" w:author="Suhwan Lim" w:date="2019-05-24T13:08:00Z"/>
                <w:rFonts w:ascii="Calibri" w:eastAsiaTheme="minorEastAsia" w:hAnsi="Calibri" w:cs="Calibri"/>
                <w:sz w:val="20"/>
                <w:lang w:val="en-US" w:eastAsia="ko-KR"/>
              </w:rPr>
            </w:pPr>
            <w:ins w:id="4146" w:author="Suhwan Lim" w:date="2019-05-24T13:2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14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148" w:author="Suhwan Lim" w:date="2019-05-24T13:08:00Z"/>
                <w:rFonts w:ascii="Calibri" w:eastAsia="맑은 고딕" w:hAnsi="Calibri"/>
                <w:szCs w:val="18"/>
                <w:lang w:eastAsia="ko-KR"/>
              </w:rPr>
            </w:pPr>
            <w:ins w:id="414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150" w:author="Suhwan Lim" w:date="2019-05-24T13:08:00Z"/>
                <w:rFonts w:ascii="Calibri" w:eastAsiaTheme="minorEastAsia" w:hAnsi="Calibri"/>
                <w:lang w:eastAsia="ko-KR"/>
              </w:rPr>
            </w:pPr>
            <w:ins w:id="415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4152" w:author="Suhwan Lim" w:date="2019-05-24T13:08:00Z"/>
                <w:rFonts w:ascii="Calibri" w:eastAsiaTheme="minorEastAsia" w:hAnsi="Calibri"/>
                <w:sz w:val="18"/>
                <w:lang w:eastAsia="ko-KR"/>
              </w:rPr>
            </w:pPr>
            <w:ins w:id="4153" w:author="Suhwan Lim" w:date="2019-05-24T13:19:00Z">
              <w:r>
                <w:rPr>
                  <w:lang w:eastAsia="ja-JP"/>
                </w:rPr>
                <w:t>none</w:t>
              </w:r>
            </w:ins>
          </w:p>
        </w:tc>
      </w:tr>
      <w:tr w:rsidR="00F62146" w:rsidRPr="003C2461" w:rsidTr="00F62146">
        <w:trPr>
          <w:cantSplit/>
          <w:trHeight w:val="146"/>
          <w:ins w:id="4154"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155" w:author="Suhwan Lim" w:date="2019-05-24T13:08:00Z"/>
                <w:rFonts w:ascii="Calibri" w:eastAsiaTheme="minorEastAsia" w:hAnsi="Calibri" w:cs="Calibri"/>
                <w:lang w:eastAsia="ko-KR"/>
              </w:rPr>
            </w:pPr>
            <w:ins w:id="4156" w:author="Suhwan Lim" w:date="2019-05-24T13:08:00Z">
              <w:r w:rsidRPr="00DC5A33">
                <w:rPr>
                  <w:rFonts w:ascii="Calibri" w:eastAsiaTheme="minorEastAsia" w:hAnsi="Calibri" w:cs="Calibri"/>
                  <w:lang w:eastAsia="ko-KR"/>
                </w:rPr>
                <w:t>3BDL_2A-5A-66B_2BUL_5A-66A_BCS0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157" w:author="Suhwan Lim" w:date="2019-05-24T13:08:00Z"/>
                <w:rFonts w:ascii="Calibri" w:eastAsiaTheme="minorEastAsia" w:hAnsi="Calibri" w:cs="Calibri"/>
                <w:lang w:eastAsia="ko-KR"/>
              </w:rPr>
            </w:pPr>
            <w:ins w:id="4158" w:author="Suhwan Lim" w:date="2019-05-24T13:08: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4159" w:author="Suhwan Lim" w:date="2019-05-24T13:08:00Z"/>
                <w:rFonts w:ascii="Calibri" w:eastAsiaTheme="minorEastAsia" w:hAnsi="Calibri" w:cs="Calibri"/>
                <w:sz w:val="20"/>
                <w:lang w:eastAsia="ko-KR"/>
              </w:rPr>
            </w:pPr>
            <w:ins w:id="4160" w:author="Suhwan Lim" w:date="2019-05-24T13:08: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4161" w:author="Suhwan Lim" w:date="2019-05-24T13:23:00Z"/>
                <w:rFonts w:ascii="Calibri" w:eastAsiaTheme="minorEastAsia" w:hAnsi="Calibri"/>
                <w:lang w:val="en-US" w:eastAsia="ko-KR"/>
              </w:rPr>
            </w:pPr>
            <w:ins w:id="4162" w:author="Suhwan Lim" w:date="2019-05-24T13:23:00Z">
              <w:r>
                <w:rPr>
                  <w:rFonts w:ascii="Calibri" w:eastAsiaTheme="minorEastAsia" w:hAnsi="Calibri"/>
                  <w:lang w:val="en-US" w:eastAsia="ko-KR"/>
                </w:rPr>
                <w:t>TR 36.716-03-02</w:t>
              </w:r>
            </w:ins>
          </w:p>
          <w:p w:rsidR="00F62146" w:rsidRDefault="00F62146" w:rsidP="00F62146">
            <w:pPr>
              <w:pStyle w:val="TAL"/>
              <w:rPr>
                <w:ins w:id="4163" w:author="Suhwan Lim" w:date="2019-05-24T13:23:00Z"/>
                <w:rFonts w:ascii="Calibri" w:eastAsiaTheme="minorEastAsia" w:hAnsi="Calibri"/>
                <w:lang w:val="en-US" w:eastAsia="ko-KR"/>
              </w:rPr>
            </w:pPr>
            <w:ins w:id="4164" w:author="Suhwan Lim" w:date="2019-05-24T13:23:00Z">
              <w:r>
                <w:rPr>
                  <w:rFonts w:ascii="Calibri" w:eastAsiaTheme="minorEastAsia" w:hAnsi="Calibri"/>
                  <w:lang w:val="en-US" w:eastAsia="ko-KR"/>
                </w:rPr>
                <w:t>R4-1903035</w:t>
              </w:r>
            </w:ins>
          </w:p>
          <w:p w:rsidR="00F62146" w:rsidRDefault="00F62146" w:rsidP="00F62146">
            <w:pPr>
              <w:pStyle w:val="TAL"/>
              <w:rPr>
                <w:ins w:id="4165" w:author="Suhwan Lim" w:date="2019-05-24T13:08:00Z"/>
                <w:rFonts w:ascii="Calibri" w:eastAsiaTheme="minorEastAsia" w:hAnsi="Calibri" w:cs="Calibri"/>
                <w:sz w:val="20"/>
                <w:lang w:val="en-US" w:eastAsia="ko-KR"/>
              </w:rPr>
            </w:pPr>
            <w:ins w:id="4166" w:author="Suhwan Lim" w:date="2019-05-24T13:2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16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168" w:author="Suhwan Lim" w:date="2019-05-24T13:08:00Z"/>
                <w:rFonts w:ascii="Calibri" w:eastAsia="맑은 고딕" w:hAnsi="Calibri"/>
                <w:szCs w:val="18"/>
                <w:lang w:eastAsia="ko-KR"/>
              </w:rPr>
            </w:pPr>
            <w:ins w:id="416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170" w:author="Suhwan Lim" w:date="2019-05-24T13:08:00Z"/>
                <w:rFonts w:ascii="Calibri" w:eastAsiaTheme="minorEastAsia" w:hAnsi="Calibri"/>
                <w:lang w:eastAsia="ko-KR"/>
              </w:rPr>
            </w:pPr>
            <w:ins w:id="417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4172" w:author="Suhwan Lim" w:date="2019-05-24T13:08:00Z"/>
                <w:rFonts w:ascii="Calibri" w:eastAsiaTheme="minorEastAsia" w:hAnsi="Calibri"/>
                <w:sz w:val="18"/>
                <w:lang w:eastAsia="ko-KR"/>
              </w:rPr>
            </w:pPr>
            <w:ins w:id="4173" w:author="Suhwan Lim" w:date="2019-05-24T13:19:00Z">
              <w:r>
                <w:rPr>
                  <w:lang w:eastAsia="ja-JP"/>
                </w:rPr>
                <w:t>none</w:t>
              </w:r>
            </w:ins>
          </w:p>
        </w:tc>
      </w:tr>
      <w:tr w:rsidR="00F62146" w:rsidRPr="003C2461" w:rsidTr="00F62146">
        <w:trPr>
          <w:cantSplit/>
          <w:trHeight w:val="146"/>
          <w:ins w:id="4174"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175" w:author="Suhwan Lim" w:date="2019-05-24T13:08:00Z"/>
                <w:rFonts w:ascii="Calibri" w:eastAsiaTheme="minorEastAsia" w:hAnsi="Calibri" w:cs="Calibri"/>
                <w:lang w:eastAsia="ko-KR"/>
              </w:rPr>
            </w:pPr>
            <w:ins w:id="4176" w:author="Suhwan Lim" w:date="2019-05-24T13:08:00Z">
              <w:r w:rsidRPr="00DC5A33">
                <w:rPr>
                  <w:rFonts w:ascii="Calibri" w:eastAsiaTheme="minorEastAsia" w:hAnsi="Calibri" w:cs="Calibri"/>
                  <w:lang w:eastAsia="ko-KR"/>
                </w:rPr>
                <w:t>3BDL_2A-5A-66C_2BUL_2A-5A_BCS0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177" w:author="Suhwan Lim" w:date="2019-05-24T13:08:00Z"/>
                <w:rFonts w:ascii="Calibri" w:eastAsiaTheme="minorEastAsia" w:hAnsi="Calibri" w:cs="Calibri"/>
                <w:lang w:eastAsia="ko-KR"/>
              </w:rPr>
            </w:pPr>
            <w:ins w:id="4178" w:author="Suhwan Lim" w:date="2019-05-24T13:08: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4179" w:author="Suhwan Lim" w:date="2019-05-24T13:08:00Z"/>
                <w:rFonts w:ascii="Calibri" w:eastAsiaTheme="minorEastAsia" w:hAnsi="Calibri" w:cs="Calibri"/>
                <w:sz w:val="20"/>
                <w:lang w:eastAsia="ko-KR"/>
              </w:rPr>
            </w:pPr>
            <w:ins w:id="4180" w:author="Suhwan Lim" w:date="2019-05-24T13:08: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4181" w:author="Suhwan Lim" w:date="2019-05-24T13:23:00Z"/>
                <w:rFonts w:ascii="Calibri" w:eastAsiaTheme="minorEastAsia" w:hAnsi="Calibri"/>
                <w:lang w:val="en-US" w:eastAsia="ko-KR"/>
              </w:rPr>
            </w:pPr>
            <w:ins w:id="4182" w:author="Suhwan Lim" w:date="2019-05-24T13:23:00Z">
              <w:r>
                <w:rPr>
                  <w:rFonts w:ascii="Calibri" w:eastAsiaTheme="minorEastAsia" w:hAnsi="Calibri"/>
                  <w:lang w:val="en-US" w:eastAsia="ko-KR"/>
                </w:rPr>
                <w:t>TR 36.716-03-02</w:t>
              </w:r>
            </w:ins>
          </w:p>
          <w:p w:rsidR="00F62146" w:rsidRDefault="00F62146" w:rsidP="00F62146">
            <w:pPr>
              <w:pStyle w:val="TAL"/>
              <w:rPr>
                <w:ins w:id="4183" w:author="Suhwan Lim" w:date="2019-05-24T13:23:00Z"/>
                <w:rFonts w:ascii="Calibri" w:eastAsiaTheme="minorEastAsia" w:hAnsi="Calibri"/>
                <w:lang w:val="en-US" w:eastAsia="ko-KR"/>
              </w:rPr>
            </w:pPr>
            <w:ins w:id="4184" w:author="Suhwan Lim" w:date="2019-05-24T13:23:00Z">
              <w:r>
                <w:rPr>
                  <w:rFonts w:ascii="Calibri" w:eastAsiaTheme="minorEastAsia" w:hAnsi="Calibri"/>
                  <w:lang w:val="en-US" w:eastAsia="ko-KR"/>
                </w:rPr>
                <w:t>R4-1903035</w:t>
              </w:r>
            </w:ins>
          </w:p>
          <w:p w:rsidR="00F62146" w:rsidRDefault="00F62146" w:rsidP="00F62146">
            <w:pPr>
              <w:pStyle w:val="TAL"/>
              <w:rPr>
                <w:ins w:id="4185" w:author="Suhwan Lim" w:date="2019-05-24T13:08:00Z"/>
                <w:rFonts w:ascii="Calibri" w:eastAsiaTheme="minorEastAsia" w:hAnsi="Calibri" w:cs="Calibri"/>
                <w:sz w:val="20"/>
                <w:lang w:val="en-US" w:eastAsia="ko-KR"/>
              </w:rPr>
            </w:pPr>
            <w:ins w:id="4186" w:author="Suhwan Lim" w:date="2019-05-24T13:2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18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188" w:author="Suhwan Lim" w:date="2019-05-24T13:08:00Z"/>
                <w:rFonts w:ascii="Calibri" w:eastAsia="맑은 고딕" w:hAnsi="Calibri"/>
                <w:szCs w:val="18"/>
                <w:lang w:eastAsia="ko-KR"/>
              </w:rPr>
            </w:pPr>
            <w:ins w:id="418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190" w:author="Suhwan Lim" w:date="2019-05-24T13:08:00Z"/>
                <w:rFonts w:ascii="Calibri" w:eastAsiaTheme="minorEastAsia" w:hAnsi="Calibri"/>
                <w:lang w:eastAsia="ko-KR"/>
              </w:rPr>
            </w:pPr>
            <w:ins w:id="419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4192" w:author="Suhwan Lim" w:date="2019-05-24T13:08:00Z"/>
                <w:rFonts w:ascii="Calibri" w:eastAsiaTheme="minorEastAsia" w:hAnsi="Calibri"/>
                <w:sz w:val="18"/>
                <w:lang w:eastAsia="ko-KR"/>
              </w:rPr>
            </w:pPr>
            <w:ins w:id="4193" w:author="Suhwan Lim" w:date="2019-05-24T13:19:00Z">
              <w:r>
                <w:rPr>
                  <w:lang w:eastAsia="ja-JP"/>
                </w:rPr>
                <w:t>none</w:t>
              </w:r>
            </w:ins>
          </w:p>
        </w:tc>
      </w:tr>
      <w:tr w:rsidR="00F62146" w:rsidRPr="003C2461" w:rsidTr="00F62146">
        <w:trPr>
          <w:cantSplit/>
          <w:trHeight w:val="146"/>
          <w:ins w:id="4194"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195" w:author="Suhwan Lim" w:date="2019-05-24T13:08:00Z"/>
                <w:rFonts w:ascii="Calibri" w:eastAsiaTheme="minorEastAsia" w:hAnsi="Calibri" w:cs="Calibri"/>
                <w:lang w:eastAsia="ko-KR"/>
              </w:rPr>
            </w:pPr>
            <w:ins w:id="4196" w:author="Suhwan Lim" w:date="2019-05-24T13:08:00Z">
              <w:r w:rsidRPr="00DC5A33">
                <w:rPr>
                  <w:rFonts w:ascii="Calibri" w:eastAsiaTheme="minorEastAsia" w:hAnsi="Calibri" w:cs="Calibri"/>
                  <w:lang w:eastAsia="ko-KR"/>
                </w:rPr>
                <w:t>3BDL_2A-5A-66C_2BUL_5A-66A_BCS0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197" w:author="Suhwan Lim" w:date="2019-05-24T13:08:00Z"/>
                <w:rFonts w:ascii="Calibri" w:eastAsiaTheme="minorEastAsia" w:hAnsi="Calibri" w:cs="Calibri"/>
                <w:lang w:eastAsia="ko-KR"/>
              </w:rPr>
            </w:pPr>
            <w:ins w:id="4198" w:author="Suhwan Lim" w:date="2019-05-24T13:08: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4199" w:author="Suhwan Lim" w:date="2019-05-24T13:08:00Z"/>
                <w:rFonts w:ascii="Calibri" w:eastAsiaTheme="minorEastAsia" w:hAnsi="Calibri" w:cs="Calibri"/>
                <w:sz w:val="20"/>
                <w:lang w:eastAsia="ko-KR"/>
              </w:rPr>
            </w:pPr>
            <w:ins w:id="4200" w:author="Suhwan Lim" w:date="2019-05-24T13:08: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4201" w:author="Suhwan Lim" w:date="2019-05-24T13:23:00Z"/>
                <w:rFonts w:ascii="Calibri" w:eastAsiaTheme="minorEastAsia" w:hAnsi="Calibri"/>
                <w:lang w:val="en-US" w:eastAsia="ko-KR"/>
              </w:rPr>
            </w:pPr>
            <w:ins w:id="4202" w:author="Suhwan Lim" w:date="2019-05-24T13:23:00Z">
              <w:r>
                <w:rPr>
                  <w:rFonts w:ascii="Calibri" w:eastAsiaTheme="minorEastAsia" w:hAnsi="Calibri"/>
                  <w:lang w:val="en-US" w:eastAsia="ko-KR"/>
                </w:rPr>
                <w:t>TR 36.716-03-02</w:t>
              </w:r>
            </w:ins>
          </w:p>
          <w:p w:rsidR="00F62146" w:rsidRDefault="00F62146" w:rsidP="00F62146">
            <w:pPr>
              <w:pStyle w:val="TAL"/>
              <w:rPr>
                <w:ins w:id="4203" w:author="Suhwan Lim" w:date="2019-05-24T13:23:00Z"/>
                <w:rFonts w:ascii="Calibri" w:eastAsiaTheme="minorEastAsia" w:hAnsi="Calibri"/>
                <w:lang w:val="en-US" w:eastAsia="ko-KR"/>
              </w:rPr>
            </w:pPr>
            <w:ins w:id="4204" w:author="Suhwan Lim" w:date="2019-05-24T13:23:00Z">
              <w:r>
                <w:rPr>
                  <w:rFonts w:ascii="Calibri" w:eastAsiaTheme="minorEastAsia" w:hAnsi="Calibri"/>
                  <w:lang w:val="en-US" w:eastAsia="ko-KR"/>
                </w:rPr>
                <w:t>R4-1903035</w:t>
              </w:r>
            </w:ins>
          </w:p>
          <w:p w:rsidR="00F62146" w:rsidRDefault="00F62146" w:rsidP="00F62146">
            <w:pPr>
              <w:pStyle w:val="TAL"/>
              <w:rPr>
                <w:ins w:id="4205" w:author="Suhwan Lim" w:date="2019-05-24T13:08:00Z"/>
                <w:rFonts w:ascii="Calibri" w:eastAsiaTheme="minorEastAsia" w:hAnsi="Calibri" w:cs="Calibri"/>
                <w:sz w:val="20"/>
                <w:lang w:val="en-US" w:eastAsia="ko-KR"/>
              </w:rPr>
            </w:pPr>
            <w:ins w:id="4206" w:author="Suhwan Lim" w:date="2019-05-24T13:2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20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208" w:author="Suhwan Lim" w:date="2019-05-24T13:08:00Z"/>
                <w:rFonts w:ascii="Calibri" w:eastAsia="맑은 고딕" w:hAnsi="Calibri"/>
                <w:szCs w:val="18"/>
                <w:lang w:eastAsia="ko-KR"/>
              </w:rPr>
            </w:pPr>
            <w:ins w:id="420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210" w:author="Suhwan Lim" w:date="2019-05-24T13:08:00Z"/>
                <w:rFonts w:ascii="Calibri" w:eastAsiaTheme="minorEastAsia" w:hAnsi="Calibri"/>
                <w:lang w:eastAsia="ko-KR"/>
              </w:rPr>
            </w:pPr>
            <w:ins w:id="421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4212" w:author="Suhwan Lim" w:date="2019-05-24T13:08:00Z"/>
                <w:rFonts w:ascii="Calibri" w:eastAsiaTheme="minorEastAsia" w:hAnsi="Calibri"/>
                <w:sz w:val="18"/>
                <w:lang w:eastAsia="ko-KR"/>
              </w:rPr>
            </w:pPr>
            <w:ins w:id="4213" w:author="Suhwan Lim" w:date="2019-05-24T13:19:00Z">
              <w:r>
                <w:rPr>
                  <w:lang w:eastAsia="ja-JP"/>
                </w:rPr>
                <w:t>none</w:t>
              </w:r>
            </w:ins>
          </w:p>
        </w:tc>
      </w:tr>
      <w:tr w:rsidR="00F62146" w:rsidRPr="003C2461" w:rsidTr="00F62146">
        <w:trPr>
          <w:cantSplit/>
          <w:trHeight w:val="146"/>
          <w:ins w:id="4214"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215" w:author="Suhwan Lim" w:date="2019-05-24T13:08:00Z"/>
                <w:rFonts w:ascii="Calibri" w:eastAsiaTheme="minorEastAsia" w:hAnsi="Calibri" w:cs="Calibri"/>
                <w:lang w:eastAsia="ko-KR"/>
              </w:rPr>
            </w:pPr>
            <w:ins w:id="4216" w:author="Suhwan Lim" w:date="2019-05-24T13:08:00Z">
              <w:r w:rsidRPr="00DC5A33">
                <w:rPr>
                  <w:rFonts w:ascii="Calibri" w:eastAsiaTheme="minorEastAsia" w:hAnsi="Calibri" w:cs="Calibri"/>
                  <w:lang w:eastAsia="ko-KR"/>
                </w:rPr>
                <w:t>3BDL_2A-5B-66A_2BUL_2A-5A_BCS0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217" w:author="Suhwan Lim" w:date="2019-05-24T13:08:00Z"/>
                <w:rFonts w:ascii="Calibri" w:eastAsiaTheme="minorEastAsia" w:hAnsi="Calibri" w:cs="Calibri"/>
                <w:lang w:eastAsia="ko-KR"/>
              </w:rPr>
            </w:pPr>
            <w:ins w:id="4218" w:author="Suhwan Lim" w:date="2019-05-24T13:08: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4219" w:author="Suhwan Lim" w:date="2019-05-24T13:08:00Z"/>
                <w:rFonts w:ascii="Calibri" w:eastAsiaTheme="minorEastAsia" w:hAnsi="Calibri" w:cs="Calibri"/>
                <w:sz w:val="20"/>
                <w:lang w:eastAsia="ko-KR"/>
              </w:rPr>
            </w:pPr>
            <w:ins w:id="4220" w:author="Suhwan Lim" w:date="2019-05-24T13:08: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4221" w:author="Suhwan Lim" w:date="2019-05-24T13:23:00Z"/>
                <w:rFonts w:ascii="Calibri" w:eastAsiaTheme="minorEastAsia" w:hAnsi="Calibri"/>
                <w:lang w:val="en-US" w:eastAsia="ko-KR"/>
              </w:rPr>
            </w:pPr>
            <w:ins w:id="4222" w:author="Suhwan Lim" w:date="2019-05-24T13:23:00Z">
              <w:r>
                <w:rPr>
                  <w:rFonts w:ascii="Calibri" w:eastAsiaTheme="minorEastAsia" w:hAnsi="Calibri"/>
                  <w:lang w:val="en-US" w:eastAsia="ko-KR"/>
                </w:rPr>
                <w:t>TR 36.716-03-02</w:t>
              </w:r>
            </w:ins>
          </w:p>
          <w:p w:rsidR="00F62146" w:rsidRDefault="00F62146" w:rsidP="00F62146">
            <w:pPr>
              <w:pStyle w:val="TAL"/>
              <w:rPr>
                <w:ins w:id="4223" w:author="Suhwan Lim" w:date="2019-05-24T13:23:00Z"/>
                <w:rFonts w:ascii="Calibri" w:eastAsiaTheme="minorEastAsia" w:hAnsi="Calibri"/>
                <w:lang w:val="en-US" w:eastAsia="ko-KR"/>
              </w:rPr>
            </w:pPr>
            <w:ins w:id="4224" w:author="Suhwan Lim" w:date="2019-05-24T13:23:00Z">
              <w:r>
                <w:rPr>
                  <w:rFonts w:ascii="Calibri" w:eastAsiaTheme="minorEastAsia" w:hAnsi="Calibri"/>
                  <w:lang w:val="en-US" w:eastAsia="ko-KR"/>
                </w:rPr>
                <w:t>R4-1903035</w:t>
              </w:r>
            </w:ins>
          </w:p>
          <w:p w:rsidR="00F62146" w:rsidRDefault="00F62146" w:rsidP="00F62146">
            <w:pPr>
              <w:pStyle w:val="TAL"/>
              <w:rPr>
                <w:ins w:id="4225" w:author="Suhwan Lim" w:date="2019-05-24T13:08:00Z"/>
                <w:rFonts w:ascii="Calibri" w:eastAsiaTheme="minorEastAsia" w:hAnsi="Calibri" w:cs="Calibri"/>
                <w:sz w:val="20"/>
                <w:lang w:val="en-US" w:eastAsia="ko-KR"/>
              </w:rPr>
            </w:pPr>
            <w:ins w:id="4226" w:author="Suhwan Lim" w:date="2019-05-24T13:2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22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228" w:author="Suhwan Lim" w:date="2019-05-24T13:08:00Z"/>
                <w:rFonts w:ascii="Calibri" w:eastAsia="맑은 고딕" w:hAnsi="Calibri"/>
                <w:szCs w:val="18"/>
                <w:lang w:eastAsia="ko-KR"/>
              </w:rPr>
            </w:pPr>
            <w:ins w:id="422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230" w:author="Suhwan Lim" w:date="2019-05-24T13:08:00Z"/>
                <w:rFonts w:ascii="Calibri" w:eastAsiaTheme="minorEastAsia" w:hAnsi="Calibri"/>
                <w:lang w:eastAsia="ko-KR"/>
              </w:rPr>
            </w:pPr>
            <w:ins w:id="423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4232" w:author="Suhwan Lim" w:date="2019-05-24T13:08:00Z"/>
                <w:rFonts w:ascii="Calibri" w:eastAsiaTheme="minorEastAsia" w:hAnsi="Calibri"/>
                <w:sz w:val="18"/>
                <w:lang w:eastAsia="ko-KR"/>
              </w:rPr>
            </w:pPr>
            <w:ins w:id="4233" w:author="Suhwan Lim" w:date="2019-05-24T13:19:00Z">
              <w:r>
                <w:rPr>
                  <w:lang w:eastAsia="ja-JP"/>
                </w:rPr>
                <w:t>none</w:t>
              </w:r>
            </w:ins>
          </w:p>
        </w:tc>
      </w:tr>
      <w:tr w:rsidR="00F62146" w:rsidRPr="003C2461" w:rsidTr="00F62146">
        <w:trPr>
          <w:cantSplit/>
          <w:trHeight w:val="146"/>
          <w:ins w:id="4234"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235" w:author="Suhwan Lim" w:date="2019-05-24T13:08:00Z"/>
                <w:rFonts w:ascii="Calibri" w:eastAsiaTheme="minorEastAsia" w:hAnsi="Calibri" w:cs="Calibri"/>
                <w:lang w:eastAsia="ko-KR"/>
              </w:rPr>
            </w:pPr>
            <w:ins w:id="4236" w:author="Suhwan Lim" w:date="2019-05-24T13:08:00Z">
              <w:r w:rsidRPr="00DC5A33">
                <w:rPr>
                  <w:rFonts w:ascii="Calibri" w:eastAsiaTheme="minorEastAsia" w:hAnsi="Calibri" w:cs="Calibri"/>
                  <w:lang w:eastAsia="ko-KR"/>
                </w:rPr>
                <w:t>3BDL_2A-5B-66A_2BUL_5A-66A_BCS0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237" w:author="Suhwan Lim" w:date="2019-05-24T13:08:00Z"/>
                <w:rFonts w:ascii="Calibri" w:eastAsiaTheme="minorEastAsia" w:hAnsi="Calibri" w:cs="Calibri"/>
                <w:lang w:eastAsia="ko-KR"/>
              </w:rPr>
            </w:pPr>
            <w:ins w:id="4238" w:author="Suhwan Lim" w:date="2019-05-24T13:08: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4239" w:author="Suhwan Lim" w:date="2019-05-24T13:08:00Z"/>
                <w:rFonts w:ascii="Calibri" w:eastAsiaTheme="minorEastAsia" w:hAnsi="Calibri" w:cs="Calibri"/>
                <w:sz w:val="20"/>
                <w:lang w:eastAsia="ko-KR"/>
              </w:rPr>
            </w:pPr>
            <w:ins w:id="4240" w:author="Suhwan Lim" w:date="2019-05-24T13:08: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4241" w:author="Suhwan Lim" w:date="2019-05-24T13:23:00Z"/>
                <w:rFonts w:ascii="Calibri" w:eastAsiaTheme="minorEastAsia" w:hAnsi="Calibri"/>
                <w:lang w:val="en-US" w:eastAsia="ko-KR"/>
              </w:rPr>
            </w:pPr>
            <w:ins w:id="4242" w:author="Suhwan Lim" w:date="2019-05-24T13:23:00Z">
              <w:r>
                <w:rPr>
                  <w:rFonts w:ascii="Calibri" w:eastAsiaTheme="minorEastAsia" w:hAnsi="Calibri"/>
                  <w:lang w:val="en-US" w:eastAsia="ko-KR"/>
                </w:rPr>
                <w:t>TR 36.716-03-02</w:t>
              </w:r>
            </w:ins>
          </w:p>
          <w:p w:rsidR="00F62146" w:rsidRDefault="00F62146" w:rsidP="00F62146">
            <w:pPr>
              <w:pStyle w:val="TAL"/>
              <w:rPr>
                <w:ins w:id="4243" w:author="Suhwan Lim" w:date="2019-05-24T13:23:00Z"/>
                <w:rFonts w:ascii="Calibri" w:eastAsiaTheme="minorEastAsia" w:hAnsi="Calibri"/>
                <w:lang w:val="en-US" w:eastAsia="ko-KR"/>
              </w:rPr>
            </w:pPr>
            <w:ins w:id="4244" w:author="Suhwan Lim" w:date="2019-05-24T13:23:00Z">
              <w:r>
                <w:rPr>
                  <w:rFonts w:ascii="Calibri" w:eastAsiaTheme="minorEastAsia" w:hAnsi="Calibri"/>
                  <w:lang w:val="en-US" w:eastAsia="ko-KR"/>
                </w:rPr>
                <w:t>R4-1903035</w:t>
              </w:r>
            </w:ins>
          </w:p>
          <w:p w:rsidR="00F62146" w:rsidRDefault="00F62146" w:rsidP="00F62146">
            <w:pPr>
              <w:pStyle w:val="TAL"/>
              <w:rPr>
                <w:ins w:id="4245" w:author="Suhwan Lim" w:date="2019-05-24T13:08:00Z"/>
                <w:rFonts w:ascii="Calibri" w:eastAsiaTheme="minorEastAsia" w:hAnsi="Calibri" w:cs="Calibri"/>
                <w:sz w:val="20"/>
                <w:lang w:val="en-US" w:eastAsia="ko-KR"/>
              </w:rPr>
            </w:pPr>
            <w:ins w:id="4246" w:author="Suhwan Lim" w:date="2019-05-24T13:2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24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248" w:author="Suhwan Lim" w:date="2019-05-24T13:08:00Z"/>
                <w:rFonts w:ascii="Calibri" w:eastAsia="맑은 고딕" w:hAnsi="Calibri"/>
                <w:szCs w:val="18"/>
                <w:lang w:eastAsia="ko-KR"/>
              </w:rPr>
            </w:pPr>
            <w:ins w:id="424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250" w:author="Suhwan Lim" w:date="2019-05-24T13:08:00Z"/>
                <w:rFonts w:ascii="Calibri" w:eastAsiaTheme="minorEastAsia" w:hAnsi="Calibri"/>
                <w:lang w:eastAsia="ko-KR"/>
              </w:rPr>
            </w:pPr>
            <w:ins w:id="425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4252" w:author="Suhwan Lim" w:date="2019-05-24T13:08:00Z"/>
                <w:rFonts w:ascii="Calibri" w:eastAsiaTheme="minorEastAsia" w:hAnsi="Calibri"/>
                <w:sz w:val="18"/>
                <w:lang w:eastAsia="ko-KR"/>
              </w:rPr>
            </w:pPr>
            <w:ins w:id="4253" w:author="Suhwan Lim" w:date="2019-05-24T13:19:00Z">
              <w:r>
                <w:rPr>
                  <w:lang w:eastAsia="ja-JP"/>
                </w:rPr>
                <w:t>none</w:t>
              </w:r>
            </w:ins>
          </w:p>
        </w:tc>
      </w:tr>
      <w:tr w:rsidR="00F62146" w:rsidRPr="003C2461" w:rsidTr="00F62146">
        <w:trPr>
          <w:cantSplit/>
          <w:trHeight w:val="146"/>
          <w:ins w:id="4254"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255" w:author="Suhwan Lim" w:date="2019-05-24T13:08:00Z"/>
                <w:rFonts w:ascii="Calibri" w:eastAsiaTheme="minorEastAsia" w:hAnsi="Calibri" w:cs="Calibri"/>
                <w:lang w:eastAsia="ko-KR"/>
              </w:rPr>
            </w:pPr>
            <w:ins w:id="4256" w:author="Suhwan Lim" w:date="2019-05-24T13:08:00Z">
              <w:r w:rsidRPr="00DC5A33">
                <w:rPr>
                  <w:rFonts w:ascii="Calibri" w:eastAsiaTheme="minorEastAsia" w:hAnsi="Calibri" w:cs="Calibri"/>
                  <w:lang w:eastAsia="ko-KR"/>
                </w:rPr>
                <w:t>3BDL_2A-5B-66B_2BUL_2A-5A_BCS0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257" w:author="Suhwan Lim" w:date="2019-05-24T13:08:00Z"/>
                <w:rFonts w:ascii="Calibri" w:eastAsiaTheme="minorEastAsia" w:hAnsi="Calibri" w:cs="Calibri"/>
                <w:lang w:eastAsia="ko-KR"/>
              </w:rPr>
            </w:pPr>
            <w:ins w:id="4258" w:author="Suhwan Lim" w:date="2019-05-24T13:08: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4259" w:author="Suhwan Lim" w:date="2019-05-24T13:08:00Z"/>
                <w:rFonts w:ascii="Calibri" w:eastAsiaTheme="minorEastAsia" w:hAnsi="Calibri" w:cs="Calibri"/>
                <w:sz w:val="20"/>
                <w:lang w:eastAsia="ko-KR"/>
              </w:rPr>
            </w:pPr>
            <w:ins w:id="4260" w:author="Suhwan Lim" w:date="2019-05-24T13:08: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4261" w:author="Suhwan Lim" w:date="2019-05-24T13:23:00Z"/>
                <w:rFonts w:ascii="Calibri" w:eastAsiaTheme="minorEastAsia" w:hAnsi="Calibri"/>
                <w:lang w:val="en-US" w:eastAsia="ko-KR"/>
              </w:rPr>
            </w:pPr>
            <w:ins w:id="4262" w:author="Suhwan Lim" w:date="2019-05-24T13:23:00Z">
              <w:r>
                <w:rPr>
                  <w:rFonts w:ascii="Calibri" w:eastAsiaTheme="minorEastAsia" w:hAnsi="Calibri"/>
                  <w:lang w:val="en-US" w:eastAsia="ko-KR"/>
                </w:rPr>
                <w:t>TR 36.716-03-02</w:t>
              </w:r>
            </w:ins>
          </w:p>
          <w:p w:rsidR="00F62146" w:rsidRDefault="00F62146" w:rsidP="00F62146">
            <w:pPr>
              <w:pStyle w:val="TAL"/>
              <w:rPr>
                <w:ins w:id="4263" w:author="Suhwan Lim" w:date="2019-05-24T13:23:00Z"/>
                <w:rFonts w:ascii="Calibri" w:eastAsiaTheme="minorEastAsia" w:hAnsi="Calibri"/>
                <w:lang w:val="en-US" w:eastAsia="ko-KR"/>
              </w:rPr>
            </w:pPr>
            <w:ins w:id="4264" w:author="Suhwan Lim" w:date="2019-05-24T13:23:00Z">
              <w:r>
                <w:rPr>
                  <w:rFonts w:ascii="Calibri" w:eastAsiaTheme="minorEastAsia" w:hAnsi="Calibri"/>
                  <w:lang w:val="en-US" w:eastAsia="ko-KR"/>
                </w:rPr>
                <w:t>R4-1903035</w:t>
              </w:r>
            </w:ins>
          </w:p>
          <w:p w:rsidR="00F62146" w:rsidRDefault="00F62146" w:rsidP="00F62146">
            <w:pPr>
              <w:pStyle w:val="TAL"/>
              <w:rPr>
                <w:ins w:id="4265" w:author="Suhwan Lim" w:date="2019-05-24T13:08:00Z"/>
                <w:rFonts w:ascii="Calibri" w:eastAsiaTheme="minorEastAsia" w:hAnsi="Calibri" w:cs="Calibri"/>
                <w:sz w:val="20"/>
                <w:lang w:val="en-US" w:eastAsia="ko-KR"/>
              </w:rPr>
            </w:pPr>
            <w:ins w:id="4266" w:author="Suhwan Lim" w:date="2019-05-24T13:2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26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268" w:author="Suhwan Lim" w:date="2019-05-24T13:08:00Z"/>
                <w:rFonts w:ascii="Calibri" w:eastAsia="맑은 고딕" w:hAnsi="Calibri"/>
                <w:szCs w:val="18"/>
                <w:lang w:eastAsia="ko-KR"/>
              </w:rPr>
            </w:pPr>
            <w:ins w:id="426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270" w:author="Suhwan Lim" w:date="2019-05-24T13:08:00Z"/>
                <w:rFonts w:ascii="Calibri" w:eastAsiaTheme="minorEastAsia" w:hAnsi="Calibri"/>
                <w:lang w:eastAsia="ko-KR"/>
              </w:rPr>
            </w:pPr>
            <w:ins w:id="427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4272" w:author="Suhwan Lim" w:date="2019-05-24T13:08:00Z"/>
                <w:rFonts w:ascii="Calibri" w:eastAsiaTheme="minorEastAsia" w:hAnsi="Calibri"/>
                <w:sz w:val="18"/>
                <w:lang w:eastAsia="ko-KR"/>
              </w:rPr>
            </w:pPr>
            <w:ins w:id="4273" w:author="Suhwan Lim" w:date="2019-05-24T13:19:00Z">
              <w:r>
                <w:rPr>
                  <w:lang w:eastAsia="ja-JP"/>
                </w:rPr>
                <w:t>none</w:t>
              </w:r>
            </w:ins>
          </w:p>
        </w:tc>
      </w:tr>
      <w:tr w:rsidR="00F62146" w:rsidRPr="003C2461" w:rsidTr="00F62146">
        <w:trPr>
          <w:cantSplit/>
          <w:trHeight w:val="146"/>
          <w:ins w:id="4274"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275" w:author="Suhwan Lim" w:date="2019-05-24T13:08:00Z"/>
                <w:rFonts w:ascii="Calibri" w:eastAsiaTheme="minorEastAsia" w:hAnsi="Calibri" w:cs="Calibri"/>
                <w:lang w:eastAsia="ko-KR"/>
              </w:rPr>
            </w:pPr>
            <w:ins w:id="4276" w:author="Suhwan Lim" w:date="2019-05-24T13:08:00Z">
              <w:r w:rsidRPr="00DC5A33">
                <w:rPr>
                  <w:rFonts w:ascii="Calibri" w:eastAsiaTheme="minorEastAsia" w:hAnsi="Calibri" w:cs="Calibri"/>
                  <w:lang w:eastAsia="ko-KR"/>
                </w:rPr>
                <w:t>3BDL_2A-5B-66B_2BUL_5A-66A_BCS0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277" w:author="Suhwan Lim" w:date="2019-05-24T13:08:00Z"/>
                <w:rFonts w:ascii="Calibri" w:eastAsiaTheme="minorEastAsia" w:hAnsi="Calibri" w:cs="Calibri"/>
                <w:lang w:eastAsia="ko-KR"/>
              </w:rPr>
            </w:pPr>
            <w:ins w:id="4278" w:author="Suhwan Lim" w:date="2019-05-24T13:08: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4279" w:author="Suhwan Lim" w:date="2019-05-24T13:08:00Z"/>
                <w:rFonts w:ascii="Calibri" w:eastAsiaTheme="minorEastAsia" w:hAnsi="Calibri" w:cs="Calibri"/>
                <w:sz w:val="20"/>
                <w:lang w:eastAsia="ko-KR"/>
              </w:rPr>
            </w:pPr>
            <w:ins w:id="4280" w:author="Suhwan Lim" w:date="2019-05-24T13:08: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4281" w:author="Suhwan Lim" w:date="2019-05-24T13:23:00Z"/>
                <w:rFonts w:ascii="Calibri" w:eastAsiaTheme="minorEastAsia" w:hAnsi="Calibri"/>
                <w:lang w:val="en-US" w:eastAsia="ko-KR"/>
              </w:rPr>
            </w:pPr>
            <w:ins w:id="4282" w:author="Suhwan Lim" w:date="2019-05-24T13:23:00Z">
              <w:r>
                <w:rPr>
                  <w:rFonts w:ascii="Calibri" w:eastAsiaTheme="minorEastAsia" w:hAnsi="Calibri"/>
                  <w:lang w:val="en-US" w:eastAsia="ko-KR"/>
                </w:rPr>
                <w:t>TR 36.716-03-02</w:t>
              </w:r>
            </w:ins>
          </w:p>
          <w:p w:rsidR="00F62146" w:rsidRDefault="00F62146" w:rsidP="00F62146">
            <w:pPr>
              <w:pStyle w:val="TAL"/>
              <w:rPr>
                <w:ins w:id="4283" w:author="Suhwan Lim" w:date="2019-05-24T13:23:00Z"/>
                <w:rFonts w:ascii="Calibri" w:eastAsiaTheme="minorEastAsia" w:hAnsi="Calibri"/>
                <w:lang w:val="en-US" w:eastAsia="ko-KR"/>
              </w:rPr>
            </w:pPr>
            <w:ins w:id="4284" w:author="Suhwan Lim" w:date="2019-05-24T13:23:00Z">
              <w:r>
                <w:rPr>
                  <w:rFonts w:ascii="Calibri" w:eastAsiaTheme="minorEastAsia" w:hAnsi="Calibri"/>
                  <w:lang w:val="en-US" w:eastAsia="ko-KR"/>
                </w:rPr>
                <w:t>R4-1903035</w:t>
              </w:r>
            </w:ins>
          </w:p>
          <w:p w:rsidR="00F62146" w:rsidRDefault="00F62146" w:rsidP="00F62146">
            <w:pPr>
              <w:pStyle w:val="TAL"/>
              <w:rPr>
                <w:ins w:id="4285" w:author="Suhwan Lim" w:date="2019-05-24T13:08:00Z"/>
                <w:rFonts w:ascii="Calibri" w:eastAsiaTheme="minorEastAsia" w:hAnsi="Calibri" w:cs="Calibri"/>
                <w:sz w:val="20"/>
                <w:lang w:val="en-US" w:eastAsia="ko-KR"/>
              </w:rPr>
            </w:pPr>
            <w:ins w:id="4286" w:author="Suhwan Lim" w:date="2019-05-24T13:2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28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288" w:author="Suhwan Lim" w:date="2019-05-24T13:08:00Z"/>
                <w:rFonts w:ascii="Calibri" w:eastAsia="맑은 고딕" w:hAnsi="Calibri"/>
                <w:szCs w:val="18"/>
                <w:lang w:eastAsia="ko-KR"/>
              </w:rPr>
            </w:pPr>
            <w:ins w:id="428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290" w:author="Suhwan Lim" w:date="2019-05-24T13:08:00Z"/>
                <w:rFonts w:ascii="Calibri" w:eastAsiaTheme="minorEastAsia" w:hAnsi="Calibri"/>
                <w:lang w:eastAsia="ko-KR"/>
              </w:rPr>
            </w:pPr>
            <w:ins w:id="429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4292" w:author="Suhwan Lim" w:date="2019-05-24T13:08:00Z"/>
                <w:rFonts w:ascii="Calibri" w:eastAsiaTheme="minorEastAsia" w:hAnsi="Calibri"/>
                <w:sz w:val="18"/>
                <w:lang w:eastAsia="ko-KR"/>
              </w:rPr>
            </w:pPr>
            <w:ins w:id="4293" w:author="Suhwan Lim" w:date="2019-05-24T13:19:00Z">
              <w:r>
                <w:rPr>
                  <w:lang w:eastAsia="ja-JP"/>
                </w:rPr>
                <w:t>none</w:t>
              </w:r>
            </w:ins>
          </w:p>
        </w:tc>
      </w:tr>
      <w:tr w:rsidR="00F62146" w:rsidRPr="003C2461" w:rsidTr="00F62146">
        <w:trPr>
          <w:cantSplit/>
          <w:trHeight w:val="146"/>
          <w:ins w:id="4294"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295" w:author="Suhwan Lim" w:date="2019-05-24T13:08:00Z"/>
                <w:rFonts w:ascii="Calibri" w:eastAsiaTheme="minorEastAsia" w:hAnsi="Calibri" w:cs="Calibri"/>
                <w:lang w:eastAsia="ko-KR"/>
              </w:rPr>
            </w:pPr>
            <w:ins w:id="4296" w:author="Suhwan Lim" w:date="2019-05-24T13:08:00Z">
              <w:r w:rsidRPr="00DC5A33">
                <w:rPr>
                  <w:rFonts w:ascii="Calibri" w:eastAsiaTheme="minorEastAsia" w:hAnsi="Calibri" w:cs="Calibri"/>
                  <w:lang w:eastAsia="ko-KR"/>
                </w:rPr>
                <w:t>3BDL_2A-5B-66C_2BUL_2A-5A_BCS0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297" w:author="Suhwan Lim" w:date="2019-05-24T13:08:00Z"/>
                <w:rFonts w:ascii="Calibri" w:eastAsiaTheme="minorEastAsia" w:hAnsi="Calibri" w:cs="Calibri"/>
                <w:lang w:eastAsia="ko-KR"/>
              </w:rPr>
            </w:pPr>
            <w:ins w:id="4298" w:author="Suhwan Lim" w:date="2019-05-24T13:08: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4299" w:author="Suhwan Lim" w:date="2019-05-24T13:08:00Z"/>
                <w:rFonts w:ascii="Calibri" w:eastAsiaTheme="minorEastAsia" w:hAnsi="Calibri" w:cs="Calibri"/>
                <w:sz w:val="20"/>
                <w:lang w:eastAsia="ko-KR"/>
              </w:rPr>
            </w:pPr>
            <w:ins w:id="4300" w:author="Suhwan Lim" w:date="2019-05-24T13:08: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4301" w:author="Suhwan Lim" w:date="2019-05-24T13:23:00Z"/>
                <w:rFonts w:ascii="Calibri" w:eastAsiaTheme="minorEastAsia" w:hAnsi="Calibri"/>
                <w:lang w:val="en-US" w:eastAsia="ko-KR"/>
              </w:rPr>
            </w:pPr>
            <w:ins w:id="4302" w:author="Suhwan Lim" w:date="2019-05-24T13:23:00Z">
              <w:r>
                <w:rPr>
                  <w:rFonts w:ascii="Calibri" w:eastAsiaTheme="minorEastAsia" w:hAnsi="Calibri"/>
                  <w:lang w:val="en-US" w:eastAsia="ko-KR"/>
                </w:rPr>
                <w:t>TR 36.716-03-02</w:t>
              </w:r>
            </w:ins>
          </w:p>
          <w:p w:rsidR="00F62146" w:rsidRDefault="00F62146" w:rsidP="00F62146">
            <w:pPr>
              <w:pStyle w:val="TAL"/>
              <w:rPr>
                <w:ins w:id="4303" w:author="Suhwan Lim" w:date="2019-05-24T13:23:00Z"/>
                <w:rFonts w:ascii="Calibri" w:eastAsiaTheme="minorEastAsia" w:hAnsi="Calibri"/>
                <w:lang w:val="en-US" w:eastAsia="ko-KR"/>
              </w:rPr>
            </w:pPr>
            <w:ins w:id="4304" w:author="Suhwan Lim" w:date="2019-05-24T13:23:00Z">
              <w:r>
                <w:rPr>
                  <w:rFonts w:ascii="Calibri" w:eastAsiaTheme="minorEastAsia" w:hAnsi="Calibri"/>
                  <w:lang w:val="en-US" w:eastAsia="ko-KR"/>
                </w:rPr>
                <w:t>R4-1903035</w:t>
              </w:r>
            </w:ins>
          </w:p>
          <w:p w:rsidR="00F62146" w:rsidRDefault="00F62146" w:rsidP="00F62146">
            <w:pPr>
              <w:pStyle w:val="TAL"/>
              <w:rPr>
                <w:ins w:id="4305" w:author="Suhwan Lim" w:date="2019-05-24T13:08:00Z"/>
                <w:rFonts w:ascii="Calibri" w:eastAsiaTheme="minorEastAsia" w:hAnsi="Calibri" w:cs="Calibri"/>
                <w:sz w:val="20"/>
                <w:lang w:val="en-US" w:eastAsia="ko-KR"/>
              </w:rPr>
            </w:pPr>
            <w:ins w:id="4306" w:author="Suhwan Lim" w:date="2019-05-24T13:2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30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308" w:author="Suhwan Lim" w:date="2019-05-24T13:08:00Z"/>
                <w:rFonts w:ascii="Calibri" w:eastAsia="맑은 고딕" w:hAnsi="Calibri"/>
                <w:szCs w:val="18"/>
                <w:lang w:eastAsia="ko-KR"/>
              </w:rPr>
            </w:pPr>
            <w:ins w:id="430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310" w:author="Suhwan Lim" w:date="2019-05-24T13:08:00Z"/>
                <w:rFonts w:ascii="Calibri" w:eastAsiaTheme="minorEastAsia" w:hAnsi="Calibri"/>
                <w:lang w:eastAsia="ko-KR"/>
              </w:rPr>
            </w:pPr>
            <w:ins w:id="431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4312" w:author="Suhwan Lim" w:date="2019-05-24T13:08:00Z"/>
                <w:rFonts w:ascii="Calibri" w:eastAsiaTheme="minorEastAsia" w:hAnsi="Calibri"/>
                <w:sz w:val="18"/>
                <w:lang w:eastAsia="ko-KR"/>
              </w:rPr>
            </w:pPr>
            <w:ins w:id="4313" w:author="Suhwan Lim" w:date="2019-05-24T13:19:00Z">
              <w:r>
                <w:rPr>
                  <w:lang w:eastAsia="ja-JP"/>
                </w:rPr>
                <w:t>none</w:t>
              </w:r>
            </w:ins>
          </w:p>
        </w:tc>
      </w:tr>
      <w:tr w:rsidR="00F62146" w:rsidRPr="003C2461" w:rsidTr="00F62146">
        <w:trPr>
          <w:cantSplit/>
          <w:trHeight w:val="146"/>
          <w:ins w:id="4314"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315" w:author="Suhwan Lim" w:date="2019-05-24T13:08:00Z"/>
                <w:rFonts w:ascii="Calibri" w:eastAsiaTheme="minorEastAsia" w:hAnsi="Calibri" w:cs="Calibri"/>
                <w:lang w:eastAsia="ko-KR"/>
              </w:rPr>
            </w:pPr>
            <w:ins w:id="4316" w:author="Suhwan Lim" w:date="2019-05-24T13:08:00Z">
              <w:r w:rsidRPr="00DC5A33">
                <w:rPr>
                  <w:rFonts w:ascii="Calibri" w:eastAsiaTheme="minorEastAsia" w:hAnsi="Calibri" w:cs="Calibri"/>
                  <w:lang w:eastAsia="ko-KR"/>
                </w:rPr>
                <w:t>3BDL_2A-5B-66C_2BUL_5A-66A_BCS0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317" w:author="Suhwan Lim" w:date="2019-05-24T13:08:00Z"/>
                <w:rFonts w:ascii="Calibri" w:eastAsiaTheme="minorEastAsia" w:hAnsi="Calibri" w:cs="Calibri"/>
                <w:lang w:eastAsia="ko-KR"/>
              </w:rPr>
            </w:pPr>
            <w:ins w:id="4318" w:author="Suhwan Lim" w:date="2019-05-24T13:08: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4319" w:author="Suhwan Lim" w:date="2019-05-24T13:08:00Z"/>
                <w:rFonts w:ascii="Calibri" w:eastAsiaTheme="minorEastAsia" w:hAnsi="Calibri" w:cs="Calibri"/>
                <w:sz w:val="20"/>
                <w:lang w:eastAsia="ko-KR"/>
              </w:rPr>
            </w:pPr>
            <w:ins w:id="4320" w:author="Suhwan Lim" w:date="2019-05-24T13:08: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4321" w:author="Suhwan Lim" w:date="2019-05-24T13:23:00Z"/>
                <w:rFonts w:ascii="Calibri" w:eastAsiaTheme="minorEastAsia" w:hAnsi="Calibri"/>
                <w:lang w:val="en-US" w:eastAsia="ko-KR"/>
              </w:rPr>
            </w:pPr>
            <w:ins w:id="4322" w:author="Suhwan Lim" w:date="2019-05-24T13:23:00Z">
              <w:r>
                <w:rPr>
                  <w:rFonts w:ascii="Calibri" w:eastAsiaTheme="minorEastAsia" w:hAnsi="Calibri"/>
                  <w:lang w:val="en-US" w:eastAsia="ko-KR"/>
                </w:rPr>
                <w:t>TR 36.716-03-02</w:t>
              </w:r>
            </w:ins>
          </w:p>
          <w:p w:rsidR="00F62146" w:rsidRDefault="00F62146" w:rsidP="00F62146">
            <w:pPr>
              <w:pStyle w:val="TAL"/>
              <w:rPr>
                <w:ins w:id="4323" w:author="Suhwan Lim" w:date="2019-05-24T13:23:00Z"/>
                <w:rFonts w:ascii="Calibri" w:eastAsiaTheme="minorEastAsia" w:hAnsi="Calibri"/>
                <w:lang w:val="en-US" w:eastAsia="ko-KR"/>
              </w:rPr>
            </w:pPr>
            <w:ins w:id="4324" w:author="Suhwan Lim" w:date="2019-05-24T13:23:00Z">
              <w:r>
                <w:rPr>
                  <w:rFonts w:ascii="Calibri" w:eastAsiaTheme="minorEastAsia" w:hAnsi="Calibri"/>
                  <w:lang w:val="en-US" w:eastAsia="ko-KR"/>
                </w:rPr>
                <w:t>R4-1903035</w:t>
              </w:r>
            </w:ins>
          </w:p>
          <w:p w:rsidR="00F62146" w:rsidRDefault="00F62146" w:rsidP="00F62146">
            <w:pPr>
              <w:pStyle w:val="TAL"/>
              <w:rPr>
                <w:ins w:id="4325" w:author="Suhwan Lim" w:date="2019-05-24T13:08:00Z"/>
                <w:rFonts w:ascii="Calibri" w:eastAsiaTheme="minorEastAsia" w:hAnsi="Calibri" w:cs="Calibri"/>
                <w:sz w:val="20"/>
                <w:lang w:val="en-US" w:eastAsia="ko-KR"/>
              </w:rPr>
            </w:pPr>
            <w:ins w:id="4326" w:author="Suhwan Lim" w:date="2019-05-24T13:2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327"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328" w:author="Suhwan Lim" w:date="2019-05-24T13:08:00Z"/>
                <w:rFonts w:ascii="Calibri" w:eastAsia="맑은 고딕" w:hAnsi="Calibri"/>
                <w:szCs w:val="18"/>
                <w:lang w:eastAsia="ko-KR"/>
              </w:rPr>
            </w:pPr>
            <w:ins w:id="4329" w:author="Suhwan Lim" w:date="2019-05-24T13:19: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330" w:author="Suhwan Lim" w:date="2019-05-24T13:08:00Z"/>
                <w:rFonts w:ascii="Calibri" w:eastAsiaTheme="minorEastAsia" w:hAnsi="Calibri"/>
                <w:lang w:eastAsia="ko-KR"/>
              </w:rPr>
            </w:pPr>
            <w:ins w:id="4331" w:author="Suhwan Lim" w:date="2019-05-24T13:19: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4332" w:author="Suhwan Lim" w:date="2019-05-24T13:08:00Z"/>
                <w:rFonts w:ascii="Calibri" w:eastAsiaTheme="minorEastAsia" w:hAnsi="Calibri"/>
                <w:sz w:val="18"/>
                <w:lang w:eastAsia="ko-KR"/>
              </w:rPr>
            </w:pPr>
            <w:ins w:id="4333" w:author="Suhwan Lim" w:date="2019-05-24T13:19:00Z">
              <w:r>
                <w:rPr>
                  <w:lang w:eastAsia="ja-JP"/>
                </w:rPr>
                <w:t>none</w:t>
              </w:r>
            </w:ins>
          </w:p>
        </w:tc>
      </w:tr>
      <w:tr w:rsidR="00F62146" w:rsidRPr="003C2461" w:rsidTr="00F62146">
        <w:trPr>
          <w:cantSplit/>
          <w:trHeight w:val="146"/>
          <w:ins w:id="4334"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335" w:author="Suhwan Lim" w:date="2019-05-24T13:08:00Z"/>
                <w:rFonts w:ascii="Calibri" w:eastAsiaTheme="minorEastAsia" w:hAnsi="Calibri" w:cs="Calibri"/>
                <w:lang w:eastAsia="ko-KR"/>
              </w:rPr>
            </w:pPr>
            <w:ins w:id="4336" w:author="Suhwan Lim" w:date="2019-05-24T13:08:00Z">
              <w:r w:rsidRPr="00DC5A33">
                <w:rPr>
                  <w:rFonts w:ascii="Calibri" w:eastAsiaTheme="minorEastAsia" w:hAnsi="Calibri" w:cs="Calibri"/>
                  <w:lang w:eastAsia="ko-KR"/>
                </w:rPr>
                <w:t>3BDL_2A-13A-66A_2BUL_2A-13A_BCS0</w:t>
              </w:r>
            </w:ins>
          </w:p>
        </w:tc>
        <w:tc>
          <w:tcPr>
            <w:tcW w:w="289"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rPr>
                <w:ins w:id="4337" w:author="Suhwan Lim" w:date="2019-05-24T13:08:00Z"/>
                <w:rFonts w:ascii="Calibri" w:eastAsiaTheme="minorEastAsia" w:hAnsi="Calibri" w:cs="Calibri"/>
                <w:lang w:eastAsia="ko-KR"/>
              </w:rPr>
            </w:pPr>
            <w:ins w:id="4338" w:author="Suhwan Lim" w:date="2019-05-24T13:08: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62146" w:rsidRPr="00DC5A33" w:rsidRDefault="00F62146" w:rsidP="00F62146">
            <w:pPr>
              <w:pStyle w:val="TAL"/>
              <w:rPr>
                <w:ins w:id="4339" w:author="Suhwan Lim" w:date="2019-05-24T13:08:00Z"/>
                <w:rFonts w:ascii="Calibri" w:eastAsiaTheme="minorEastAsia" w:hAnsi="Calibri" w:cs="Calibri"/>
                <w:sz w:val="20"/>
                <w:lang w:eastAsia="ko-KR"/>
              </w:rPr>
            </w:pPr>
            <w:ins w:id="4340" w:author="Suhwan Lim" w:date="2019-05-24T13:08: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F62146" w:rsidRDefault="00F62146" w:rsidP="00F62146">
            <w:pPr>
              <w:pStyle w:val="TAL"/>
              <w:rPr>
                <w:ins w:id="4341" w:author="Suhwan Lim" w:date="2019-05-24T13:25:00Z"/>
                <w:rFonts w:ascii="Calibri" w:eastAsiaTheme="minorEastAsia" w:hAnsi="Calibri"/>
                <w:lang w:val="en-US" w:eastAsia="ko-KR"/>
              </w:rPr>
            </w:pPr>
            <w:ins w:id="4342" w:author="Suhwan Lim" w:date="2019-05-24T13:25:00Z">
              <w:r>
                <w:rPr>
                  <w:rFonts w:ascii="Calibri" w:eastAsiaTheme="minorEastAsia" w:hAnsi="Calibri"/>
                  <w:lang w:val="en-US" w:eastAsia="ko-KR"/>
                </w:rPr>
                <w:t>TR 36.716-03-02</w:t>
              </w:r>
            </w:ins>
          </w:p>
          <w:p w:rsidR="00F62146" w:rsidRDefault="0028114A" w:rsidP="00F62146">
            <w:pPr>
              <w:pStyle w:val="TAL"/>
              <w:rPr>
                <w:ins w:id="4343" w:author="Suhwan Lim" w:date="2019-05-24T13:25:00Z"/>
                <w:rFonts w:ascii="Calibri" w:eastAsiaTheme="minorEastAsia" w:hAnsi="Calibri"/>
                <w:lang w:val="en-US" w:eastAsia="ko-KR"/>
              </w:rPr>
            </w:pPr>
            <w:ins w:id="4344" w:author="Suhwan Lim" w:date="2019-05-24T13:25:00Z">
              <w:r>
                <w:rPr>
                  <w:rFonts w:ascii="Calibri" w:eastAsiaTheme="minorEastAsia" w:hAnsi="Calibri"/>
                  <w:lang w:val="en-US" w:eastAsia="ko-KR"/>
                </w:rPr>
                <w:t>R4-1904970</w:t>
              </w:r>
            </w:ins>
          </w:p>
          <w:p w:rsidR="00F62146" w:rsidRDefault="00F62146" w:rsidP="00F62146">
            <w:pPr>
              <w:pStyle w:val="TAL"/>
              <w:rPr>
                <w:ins w:id="4345" w:author="Suhwan Lim" w:date="2019-05-24T13:08:00Z"/>
                <w:rFonts w:ascii="Calibri" w:eastAsiaTheme="minorEastAsia" w:hAnsi="Calibri" w:cs="Calibri"/>
                <w:sz w:val="20"/>
                <w:lang w:val="en-US" w:eastAsia="ko-KR"/>
              </w:rPr>
            </w:pPr>
            <w:ins w:id="4346" w:author="Suhwan Lim" w:date="2019-05-24T13:25: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R4-1906053</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347" w:author="Suhwan Lim" w:date="2019-05-24T13:08:00Z"/>
                <w:rFonts w:ascii="Calibri" w:eastAsia="맑은 고딕" w:hAnsi="Calibri"/>
                <w:szCs w:val="18"/>
                <w:lang w:eastAsia="ko-KR"/>
              </w:rPr>
            </w:pPr>
            <w:ins w:id="4348" w:author="Suhwan Lim" w:date="2019-05-24T13:25: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F62146" w:rsidRPr="003C2461" w:rsidRDefault="00F62146" w:rsidP="00F62146">
            <w:pPr>
              <w:pStyle w:val="TAL"/>
              <w:rPr>
                <w:ins w:id="4349" w:author="Suhwan Lim" w:date="2019-05-24T13:08:00Z"/>
                <w:rFonts w:ascii="Calibri" w:eastAsiaTheme="minorEastAsia" w:hAnsi="Calibri"/>
                <w:lang w:eastAsia="ko-KR"/>
              </w:rPr>
            </w:pPr>
            <w:ins w:id="4350" w:author="Suhwan Lim" w:date="2019-05-24T13:25: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F62146" w:rsidRDefault="00F62146" w:rsidP="00F62146">
            <w:pPr>
              <w:rPr>
                <w:ins w:id="4351" w:author="Suhwan Lim" w:date="2019-05-24T13:08:00Z"/>
                <w:rFonts w:ascii="Calibri" w:eastAsiaTheme="minorEastAsia" w:hAnsi="Calibri"/>
                <w:sz w:val="18"/>
                <w:lang w:eastAsia="ko-KR"/>
              </w:rPr>
            </w:pPr>
            <w:ins w:id="4352" w:author="Suhwan Lim" w:date="2019-05-24T13:25:00Z">
              <w:r>
                <w:rPr>
                  <w:lang w:eastAsia="ja-JP"/>
                </w:rPr>
                <w:t>none</w:t>
              </w:r>
            </w:ins>
          </w:p>
        </w:tc>
      </w:tr>
      <w:tr w:rsidR="0028114A" w:rsidRPr="003C2461" w:rsidTr="00F62146">
        <w:trPr>
          <w:cantSplit/>
          <w:trHeight w:val="146"/>
          <w:ins w:id="4353"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354" w:author="Suhwan Lim" w:date="2019-05-24T13:08:00Z"/>
                <w:rFonts w:ascii="Calibri" w:eastAsiaTheme="minorEastAsia" w:hAnsi="Calibri" w:cs="Calibri"/>
                <w:lang w:eastAsia="ko-KR"/>
              </w:rPr>
            </w:pPr>
            <w:ins w:id="4355" w:author="Suhwan Lim" w:date="2019-05-24T13:08:00Z">
              <w:r w:rsidRPr="00DC5A33">
                <w:rPr>
                  <w:rFonts w:ascii="Calibri" w:eastAsiaTheme="minorEastAsia" w:hAnsi="Calibri" w:cs="Calibri"/>
                  <w:lang w:eastAsia="ko-KR"/>
                </w:rPr>
                <w:lastRenderedPageBreak/>
                <w:t>3BDL_2A-13A-66A_2BUL_13A-66A_BSC0</w:t>
              </w:r>
            </w:ins>
          </w:p>
        </w:tc>
        <w:tc>
          <w:tcPr>
            <w:tcW w:w="289"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356" w:author="Suhwan Lim" w:date="2019-05-24T13:08:00Z"/>
                <w:rFonts w:ascii="Calibri" w:eastAsiaTheme="minorEastAsia" w:hAnsi="Calibri" w:cs="Calibri"/>
                <w:lang w:eastAsia="ko-KR"/>
              </w:rPr>
            </w:pPr>
            <w:ins w:id="4357" w:author="Suhwan Lim" w:date="2019-05-24T13:08: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pStyle w:val="TAL"/>
              <w:rPr>
                <w:ins w:id="4358" w:author="Suhwan Lim" w:date="2019-05-24T13:08:00Z"/>
                <w:rFonts w:ascii="Calibri" w:eastAsiaTheme="minorEastAsia" w:hAnsi="Calibri" w:cs="Calibri"/>
                <w:sz w:val="20"/>
                <w:lang w:eastAsia="ko-KR"/>
              </w:rPr>
            </w:pPr>
            <w:ins w:id="4359" w:author="Suhwan Lim" w:date="2019-05-24T13:08: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28114A" w:rsidRDefault="0028114A" w:rsidP="0028114A">
            <w:pPr>
              <w:pStyle w:val="TAL"/>
              <w:rPr>
                <w:ins w:id="4360" w:author="Suhwan Lim" w:date="2019-05-24T13:30:00Z"/>
                <w:rFonts w:ascii="Calibri" w:eastAsiaTheme="minorEastAsia" w:hAnsi="Calibri"/>
                <w:lang w:val="en-US" w:eastAsia="ko-KR"/>
              </w:rPr>
            </w:pPr>
            <w:ins w:id="4361" w:author="Suhwan Lim" w:date="2019-05-24T13:30:00Z">
              <w:r>
                <w:rPr>
                  <w:rFonts w:ascii="Calibri" w:eastAsiaTheme="minorEastAsia" w:hAnsi="Calibri"/>
                  <w:lang w:val="en-US" w:eastAsia="ko-KR"/>
                </w:rPr>
                <w:t>TR 36.716-03-02</w:t>
              </w:r>
            </w:ins>
          </w:p>
          <w:p w:rsidR="0028114A" w:rsidRDefault="0028114A" w:rsidP="0028114A">
            <w:pPr>
              <w:pStyle w:val="TAL"/>
              <w:rPr>
                <w:ins w:id="4362" w:author="Suhwan Lim" w:date="2019-05-24T13:30:00Z"/>
                <w:rFonts w:ascii="Calibri" w:eastAsiaTheme="minorEastAsia" w:hAnsi="Calibri"/>
                <w:lang w:val="en-US" w:eastAsia="ko-KR"/>
              </w:rPr>
            </w:pPr>
            <w:ins w:id="4363" w:author="Suhwan Lim" w:date="2019-05-24T13:30:00Z">
              <w:r>
                <w:rPr>
                  <w:rFonts w:ascii="Calibri" w:eastAsiaTheme="minorEastAsia" w:hAnsi="Calibri"/>
                  <w:lang w:val="en-US" w:eastAsia="ko-KR"/>
                </w:rPr>
                <w:t>R4-1904970</w:t>
              </w:r>
            </w:ins>
          </w:p>
          <w:p w:rsidR="0028114A" w:rsidRDefault="0028114A" w:rsidP="0028114A">
            <w:pPr>
              <w:pStyle w:val="TAL"/>
              <w:rPr>
                <w:ins w:id="4364" w:author="Suhwan Lim" w:date="2019-05-24T13:08:00Z"/>
                <w:rFonts w:ascii="Calibri" w:eastAsiaTheme="minorEastAsia" w:hAnsi="Calibri" w:cs="Calibri"/>
                <w:sz w:val="20"/>
                <w:lang w:val="en-US" w:eastAsia="ko-KR"/>
              </w:rPr>
            </w:pPr>
            <w:ins w:id="4365" w:author="Suhwan Lim" w:date="2019-05-24T13:30: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R4-1906053</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366" w:author="Suhwan Lim" w:date="2019-05-24T13:08:00Z"/>
                <w:rFonts w:ascii="Calibri" w:eastAsia="맑은 고딕" w:hAnsi="Calibri"/>
                <w:szCs w:val="18"/>
                <w:lang w:eastAsia="ko-KR"/>
              </w:rPr>
            </w:pPr>
            <w:ins w:id="4367" w:author="Suhwan Lim" w:date="2019-05-24T13:30: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368" w:author="Suhwan Lim" w:date="2019-05-24T13:08:00Z"/>
                <w:rFonts w:ascii="Calibri" w:eastAsiaTheme="minorEastAsia" w:hAnsi="Calibri"/>
                <w:lang w:eastAsia="ko-KR"/>
              </w:rPr>
            </w:pPr>
            <w:ins w:id="4369" w:author="Suhwan Lim" w:date="2019-05-24T13:30: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28114A" w:rsidRDefault="0028114A" w:rsidP="0028114A">
            <w:pPr>
              <w:rPr>
                <w:ins w:id="4370" w:author="Suhwan Lim" w:date="2019-05-24T13:08:00Z"/>
                <w:rFonts w:ascii="Calibri" w:eastAsiaTheme="minorEastAsia" w:hAnsi="Calibri"/>
                <w:sz w:val="18"/>
                <w:lang w:eastAsia="ko-KR"/>
              </w:rPr>
            </w:pPr>
            <w:ins w:id="4371" w:author="Suhwan Lim" w:date="2019-05-24T13:30:00Z">
              <w:r>
                <w:rPr>
                  <w:lang w:eastAsia="ja-JP"/>
                </w:rPr>
                <w:t>none</w:t>
              </w:r>
            </w:ins>
          </w:p>
        </w:tc>
      </w:tr>
      <w:tr w:rsidR="0028114A" w:rsidRPr="003C2461" w:rsidTr="00F62146">
        <w:trPr>
          <w:cantSplit/>
          <w:trHeight w:val="146"/>
          <w:ins w:id="4372"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373" w:author="Suhwan Lim" w:date="2019-05-24T13:08:00Z"/>
                <w:rFonts w:ascii="Calibri" w:eastAsiaTheme="minorEastAsia" w:hAnsi="Calibri" w:cs="Calibri"/>
                <w:lang w:eastAsia="ko-KR"/>
              </w:rPr>
            </w:pPr>
            <w:ins w:id="4374" w:author="Suhwan Lim" w:date="2019-05-24T13:08:00Z">
              <w:r w:rsidRPr="00DC5A33">
                <w:rPr>
                  <w:rFonts w:ascii="Calibri" w:eastAsiaTheme="minorEastAsia" w:hAnsi="Calibri" w:cs="Calibri"/>
                  <w:lang w:eastAsia="ko-KR"/>
                </w:rPr>
                <w:t>3BDL_2A-2A-13A-66A_2BUL_2A-13A_BCS0</w:t>
              </w:r>
            </w:ins>
          </w:p>
        </w:tc>
        <w:tc>
          <w:tcPr>
            <w:tcW w:w="289"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375" w:author="Suhwan Lim" w:date="2019-05-24T13:08:00Z"/>
                <w:rFonts w:ascii="Calibri" w:eastAsiaTheme="minorEastAsia" w:hAnsi="Calibri" w:cs="Calibri"/>
                <w:lang w:eastAsia="ko-KR"/>
              </w:rPr>
            </w:pPr>
            <w:ins w:id="4376" w:author="Suhwan Lim" w:date="2019-05-24T13:08: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pStyle w:val="TAL"/>
              <w:rPr>
                <w:ins w:id="4377" w:author="Suhwan Lim" w:date="2019-05-24T13:08:00Z"/>
                <w:rFonts w:ascii="Calibri" w:eastAsiaTheme="minorEastAsia" w:hAnsi="Calibri" w:cs="Calibri"/>
                <w:sz w:val="20"/>
                <w:lang w:eastAsia="ko-KR"/>
              </w:rPr>
            </w:pPr>
            <w:ins w:id="4378" w:author="Suhwan Lim" w:date="2019-05-24T13:08: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28114A" w:rsidRDefault="0028114A" w:rsidP="0028114A">
            <w:pPr>
              <w:pStyle w:val="TAL"/>
              <w:rPr>
                <w:ins w:id="4379" w:author="Suhwan Lim" w:date="2019-05-24T13:30:00Z"/>
                <w:rFonts w:ascii="Calibri" w:eastAsiaTheme="minorEastAsia" w:hAnsi="Calibri"/>
                <w:lang w:val="en-US" w:eastAsia="ko-KR"/>
              </w:rPr>
            </w:pPr>
            <w:ins w:id="4380" w:author="Suhwan Lim" w:date="2019-05-24T13:30:00Z">
              <w:r>
                <w:rPr>
                  <w:rFonts w:ascii="Calibri" w:eastAsiaTheme="minorEastAsia" w:hAnsi="Calibri"/>
                  <w:lang w:val="en-US" w:eastAsia="ko-KR"/>
                </w:rPr>
                <w:t>TR 36.716-03-02</w:t>
              </w:r>
            </w:ins>
          </w:p>
          <w:p w:rsidR="0028114A" w:rsidRDefault="0028114A" w:rsidP="0028114A">
            <w:pPr>
              <w:pStyle w:val="TAL"/>
              <w:rPr>
                <w:ins w:id="4381" w:author="Suhwan Lim" w:date="2019-05-24T13:30:00Z"/>
                <w:rFonts w:ascii="Calibri" w:eastAsiaTheme="minorEastAsia" w:hAnsi="Calibri"/>
                <w:lang w:val="en-US" w:eastAsia="ko-KR"/>
              </w:rPr>
            </w:pPr>
            <w:ins w:id="4382" w:author="Suhwan Lim" w:date="2019-05-24T13:30:00Z">
              <w:r>
                <w:rPr>
                  <w:rFonts w:ascii="Calibri" w:eastAsiaTheme="minorEastAsia" w:hAnsi="Calibri"/>
                  <w:lang w:val="en-US" w:eastAsia="ko-KR"/>
                </w:rPr>
                <w:t>R4-1904970</w:t>
              </w:r>
            </w:ins>
          </w:p>
          <w:p w:rsidR="0028114A" w:rsidRDefault="0028114A" w:rsidP="0028114A">
            <w:pPr>
              <w:pStyle w:val="TAL"/>
              <w:rPr>
                <w:ins w:id="4383" w:author="Suhwan Lim" w:date="2019-05-24T13:08:00Z"/>
                <w:rFonts w:ascii="Calibri" w:eastAsiaTheme="minorEastAsia" w:hAnsi="Calibri" w:cs="Calibri"/>
                <w:sz w:val="20"/>
                <w:lang w:val="en-US" w:eastAsia="ko-KR"/>
              </w:rPr>
            </w:pPr>
            <w:ins w:id="4384" w:author="Suhwan Lim" w:date="2019-05-24T13:30: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R4-1906053</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385" w:author="Suhwan Lim" w:date="2019-05-24T13:08:00Z"/>
                <w:rFonts w:ascii="Calibri" w:eastAsia="맑은 고딕" w:hAnsi="Calibri"/>
                <w:szCs w:val="18"/>
                <w:lang w:eastAsia="ko-KR"/>
              </w:rPr>
            </w:pPr>
            <w:ins w:id="4386" w:author="Suhwan Lim" w:date="2019-05-24T13:30: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387" w:author="Suhwan Lim" w:date="2019-05-24T13:08:00Z"/>
                <w:rFonts w:ascii="Calibri" w:eastAsiaTheme="minorEastAsia" w:hAnsi="Calibri"/>
                <w:lang w:eastAsia="ko-KR"/>
              </w:rPr>
            </w:pPr>
            <w:ins w:id="4388" w:author="Suhwan Lim" w:date="2019-05-24T13:30: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28114A" w:rsidRDefault="0028114A" w:rsidP="0028114A">
            <w:pPr>
              <w:rPr>
                <w:ins w:id="4389" w:author="Suhwan Lim" w:date="2019-05-24T13:08:00Z"/>
                <w:rFonts w:ascii="Calibri" w:eastAsiaTheme="minorEastAsia" w:hAnsi="Calibri"/>
                <w:sz w:val="18"/>
                <w:lang w:eastAsia="ko-KR"/>
              </w:rPr>
            </w:pPr>
            <w:ins w:id="4390" w:author="Suhwan Lim" w:date="2019-05-24T13:30:00Z">
              <w:r>
                <w:rPr>
                  <w:lang w:eastAsia="ja-JP"/>
                </w:rPr>
                <w:t>none</w:t>
              </w:r>
            </w:ins>
          </w:p>
        </w:tc>
      </w:tr>
      <w:tr w:rsidR="0028114A"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28114A" w:rsidRDefault="0028114A" w:rsidP="0028114A">
            <w:pPr>
              <w:rPr>
                <w:rFonts w:ascii="Calibri" w:eastAsiaTheme="minorEastAsia" w:hAnsi="Calibri" w:cs="Calibri"/>
                <w:lang w:eastAsia="ko-KR"/>
              </w:rPr>
            </w:pPr>
            <w:ins w:id="4391" w:author="Suhwan Lim" w:date="2019-05-24T13:08:00Z">
              <w:r w:rsidRPr="00DC5A33">
                <w:rPr>
                  <w:rFonts w:ascii="Calibri" w:eastAsiaTheme="minorEastAsia" w:hAnsi="Calibri" w:cs="Calibri"/>
                  <w:lang w:eastAsia="ko-KR"/>
                </w:rPr>
                <w:t>3BDL_2A-2A-13A-66A_2BUL_13A-66A_BCS0</w:t>
              </w:r>
            </w:ins>
          </w:p>
        </w:tc>
        <w:tc>
          <w:tcPr>
            <w:tcW w:w="289"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rFonts w:ascii="Calibri" w:eastAsiaTheme="minorEastAsia" w:hAnsi="Calibri" w:cs="Calibri"/>
                <w:lang w:eastAsia="ko-KR"/>
              </w:rPr>
            </w:pPr>
            <w:ins w:id="4392" w:author="Suhwan Lim" w:date="2019-05-24T13:08: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pStyle w:val="TAL"/>
              <w:rPr>
                <w:rFonts w:ascii="Calibri" w:eastAsiaTheme="minorEastAsia" w:hAnsi="Calibri" w:cs="Calibri"/>
                <w:sz w:val="20"/>
                <w:lang w:eastAsia="ko-KR"/>
              </w:rPr>
            </w:pPr>
            <w:ins w:id="4393" w:author="Suhwan Lim" w:date="2019-05-24T13:08: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28114A" w:rsidRDefault="0028114A" w:rsidP="0028114A">
            <w:pPr>
              <w:pStyle w:val="TAL"/>
              <w:rPr>
                <w:ins w:id="4394" w:author="Suhwan Lim" w:date="2019-05-24T13:30:00Z"/>
                <w:rFonts w:ascii="Calibri" w:eastAsiaTheme="minorEastAsia" w:hAnsi="Calibri"/>
                <w:lang w:val="en-US" w:eastAsia="ko-KR"/>
              </w:rPr>
            </w:pPr>
            <w:ins w:id="4395" w:author="Suhwan Lim" w:date="2019-05-24T13:30:00Z">
              <w:r>
                <w:rPr>
                  <w:rFonts w:ascii="Calibri" w:eastAsiaTheme="minorEastAsia" w:hAnsi="Calibri"/>
                  <w:lang w:val="en-US" w:eastAsia="ko-KR"/>
                </w:rPr>
                <w:t>TR 36.716-03-02</w:t>
              </w:r>
            </w:ins>
          </w:p>
          <w:p w:rsidR="0028114A" w:rsidRDefault="0028114A" w:rsidP="0028114A">
            <w:pPr>
              <w:pStyle w:val="TAL"/>
              <w:rPr>
                <w:ins w:id="4396" w:author="Suhwan Lim" w:date="2019-05-24T13:30:00Z"/>
                <w:rFonts w:ascii="Calibri" w:eastAsiaTheme="minorEastAsia" w:hAnsi="Calibri"/>
                <w:lang w:val="en-US" w:eastAsia="ko-KR"/>
              </w:rPr>
            </w:pPr>
            <w:ins w:id="4397" w:author="Suhwan Lim" w:date="2019-05-24T13:30:00Z">
              <w:r>
                <w:rPr>
                  <w:rFonts w:ascii="Calibri" w:eastAsiaTheme="minorEastAsia" w:hAnsi="Calibri"/>
                  <w:lang w:val="en-US" w:eastAsia="ko-KR"/>
                </w:rPr>
                <w:t>R4-1904970</w:t>
              </w:r>
            </w:ins>
          </w:p>
          <w:p w:rsidR="0028114A" w:rsidRDefault="0028114A" w:rsidP="0028114A">
            <w:pPr>
              <w:pStyle w:val="TAL"/>
              <w:rPr>
                <w:rFonts w:ascii="Calibri" w:eastAsiaTheme="minorEastAsia" w:hAnsi="Calibri" w:cs="Calibri"/>
                <w:sz w:val="20"/>
                <w:lang w:val="en-US" w:eastAsia="ko-KR"/>
              </w:rPr>
            </w:pPr>
            <w:ins w:id="4398" w:author="Suhwan Lim" w:date="2019-05-24T13:30: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R4-1906053</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rFonts w:ascii="Calibri" w:eastAsia="맑은 고딕" w:hAnsi="Calibri"/>
                <w:szCs w:val="18"/>
                <w:lang w:eastAsia="ko-KR"/>
              </w:rPr>
            </w:pPr>
            <w:ins w:id="4399" w:author="Suhwan Lim" w:date="2019-05-24T13:30: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rFonts w:ascii="Calibri" w:eastAsiaTheme="minorEastAsia" w:hAnsi="Calibri"/>
                <w:lang w:eastAsia="ko-KR"/>
              </w:rPr>
            </w:pPr>
            <w:ins w:id="4400" w:author="Suhwan Lim" w:date="2019-05-24T13:30: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28114A" w:rsidRDefault="0028114A" w:rsidP="0028114A">
            <w:pPr>
              <w:rPr>
                <w:rFonts w:ascii="Calibri" w:eastAsiaTheme="minorEastAsia" w:hAnsi="Calibri"/>
                <w:sz w:val="18"/>
                <w:lang w:eastAsia="ko-KR"/>
              </w:rPr>
            </w:pPr>
            <w:ins w:id="4401" w:author="Suhwan Lim" w:date="2019-05-24T13:30:00Z">
              <w:r>
                <w:rPr>
                  <w:lang w:eastAsia="ja-JP"/>
                </w:rPr>
                <w:t>none</w:t>
              </w:r>
            </w:ins>
          </w:p>
        </w:tc>
      </w:tr>
      <w:tr w:rsidR="0028114A" w:rsidRPr="003C2461" w:rsidTr="00F62146">
        <w:trPr>
          <w:cantSplit/>
          <w:trHeight w:val="146"/>
          <w:ins w:id="4402"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403" w:author="Suhwan Lim" w:date="2019-05-24T13:08:00Z"/>
                <w:rFonts w:ascii="Calibri" w:eastAsiaTheme="minorEastAsia" w:hAnsi="Calibri" w:cs="Calibri"/>
                <w:lang w:eastAsia="ko-KR"/>
              </w:rPr>
            </w:pPr>
            <w:ins w:id="4404" w:author="Suhwan Lim" w:date="2019-05-24T13:08:00Z">
              <w:r w:rsidRPr="00DC5A33">
                <w:rPr>
                  <w:rFonts w:ascii="Calibri" w:eastAsiaTheme="minorEastAsia" w:hAnsi="Calibri" w:cs="Calibri"/>
                  <w:lang w:eastAsia="ko-KR"/>
                </w:rPr>
                <w:t>3BDL_2A-13A-66A-66A_2BUL_2A-13A_BCS0</w:t>
              </w:r>
            </w:ins>
          </w:p>
        </w:tc>
        <w:tc>
          <w:tcPr>
            <w:tcW w:w="289"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405" w:author="Suhwan Lim" w:date="2019-05-24T13:08:00Z"/>
                <w:rFonts w:ascii="Calibri" w:eastAsiaTheme="minorEastAsia" w:hAnsi="Calibri" w:cs="Calibri"/>
                <w:lang w:eastAsia="ko-KR"/>
              </w:rPr>
            </w:pPr>
            <w:ins w:id="4406" w:author="Suhwan Lim" w:date="2019-05-24T13:08: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pStyle w:val="TAL"/>
              <w:rPr>
                <w:ins w:id="4407" w:author="Suhwan Lim" w:date="2019-05-24T13:08:00Z"/>
                <w:rFonts w:ascii="Calibri" w:eastAsiaTheme="minorEastAsia" w:hAnsi="Calibri" w:cs="Calibri"/>
                <w:sz w:val="20"/>
                <w:lang w:eastAsia="ko-KR"/>
              </w:rPr>
            </w:pPr>
            <w:ins w:id="4408" w:author="Suhwan Lim" w:date="2019-05-24T13:08: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28114A" w:rsidRDefault="0028114A" w:rsidP="0028114A">
            <w:pPr>
              <w:pStyle w:val="TAL"/>
              <w:rPr>
                <w:ins w:id="4409" w:author="Suhwan Lim" w:date="2019-05-24T13:30:00Z"/>
                <w:rFonts w:ascii="Calibri" w:eastAsiaTheme="minorEastAsia" w:hAnsi="Calibri"/>
                <w:lang w:val="en-US" w:eastAsia="ko-KR"/>
              </w:rPr>
            </w:pPr>
            <w:ins w:id="4410" w:author="Suhwan Lim" w:date="2019-05-24T13:30:00Z">
              <w:r>
                <w:rPr>
                  <w:rFonts w:ascii="Calibri" w:eastAsiaTheme="minorEastAsia" w:hAnsi="Calibri"/>
                  <w:lang w:val="en-US" w:eastAsia="ko-KR"/>
                </w:rPr>
                <w:t>TR 36.716-03-02</w:t>
              </w:r>
            </w:ins>
          </w:p>
          <w:p w:rsidR="0028114A" w:rsidRDefault="0028114A" w:rsidP="0028114A">
            <w:pPr>
              <w:pStyle w:val="TAL"/>
              <w:rPr>
                <w:ins w:id="4411" w:author="Suhwan Lim" w:date="2019-05-24T13:30:00Z"/>
                <w:rFonts w:ascii="Calibri" w:eastAsiaTheme="minorEastAsia" w:hAnsi="Calibri"/>
                <w:lang w:val="en-US" w:eastAsia="ko-KR"/>
              </w:rPr>
            </w:pPr>
            <w:ins w:id="4412" w:author="Suhwan Lim" w:date="2019-05-24T13:30:00Z">
              <w:r>
                <w:rPr>
                  <w:rFonts w:ascii="Calibri" w:eastAsiaTheme="minorEastAsia" w:hAnsi="Calibri"/>
                  <w:lang w:val="en-US" w:eastAsia="ko-KR"/>
                </w:rPr>
                <w:t>R4-1904970</w:t>
              </w:r>
            </w:ins>
          </w:p>
          <w:p w:rsidR="0028114A" w:rsidRDefault="0028114A" w:rsidP="0028114A">
            <w:pPr>
              <w:pStyle w:val="TAL"/>
              <w:rPr>
                <w:ins w:id="4413" w:author="Suhwan Lim" w:date="2019-05-24T13:08:00Z"/>
                <w:rFonts w:ascii="Calibri" w:eastAsiaTheme="minorEastAsia" w:hAnsi="Calibri" w:cs="Calibri"/>
                <w:sz w:val="20"/>
                <w:lang w:val="en-US" w:eastAsia="ko-KR"/>
              </w:rPr>
            </w:pPr>
            <w:ins w:id="4414" w:author="Suhwan Lim" w:date="2019-05-24T13:30: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R4-1906053</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415" w:author="Suhwan Lim" w:date="2019-05-24T13:08:00Z"/>
                <w:rFonts w:ascii="Calibri" w:eastAsia="맑은 고딕" w:hAnsi="Calibri"/>
                <w:szCs w:val="18"/>
                <w:lang w:eastAsia="ko-KR"/>
              </w:rPr>
            </w:pPr>
            <w:ins w:id="4416" w:author="Suhwan Lim" w:date="2019-05-24T13:30: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417" w:author="Suhwan Lim" w:date="2019-05-24T13:08:00Z"/>
                <w:rFonts w:ascii="Calibri" w:eastAsiaTheme="minorEastAsia" w:hAnsi="Calibri"/>
                <w:lang w:eastAsia="ko-KR"/>
              </w:rPr>
            </w:pPr>
            <w:ins w:id="4418" w:author="Suhwan Lim" w:date="2019-05-24T13:30: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28114A" w:rsidRDefault="0028114A" w:rsidP="0028114A">
            <w:pPr>
              <w:rPr>
                <w:ins w:id="4419" w:author="Suhwan Lim" w:date="2019-05-24T13:08:00Z"/>
                <w:rFonts w:ascii="Calibri" w:eastAsiaTheme="minorEastAsia" w:hAnsi="Calibri"/>
                <w:sz w:val="18"/>
                <w:lang w:eastAsia="ko-KR"/>
              </w:rPr>
            </w:pPr>
            <w:ins w:id="4420" w:author="Suhwan Lim" w:date="2019-05-24T13:30:00Z">
              <w:r>
                <w:rPr>
                  <w:lang w:eastAsia="ja-JP"/>
                </w:rPr>
                <w:t>none</w:t>
              </w:r>
            </w:ins>
          </w:p>
        </w:tc>
      </w:tr>
      <w:tr w:rsidR="0028114A" w:rsidRPr="003C2461" w:rsidTr="00F62146">
        <w:trPr>
          <w:cantSplit/>
          <w:trHeight w:val="146"/>
          <w:ins w:id="4421"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422" w:author="Suhwan Lim" w:date="2019-05-24T13:08:00Z"/>
                <w:rFonts w:ascii="Calibri" w:eastAsiaTheme="minorEastAsia" w:hAnsi="Calibri" w:cs="Calibri"/>
                <w:lang w:eastAsia="ko-KR"/>
              </w:rPr>
            </w:pPr>
            <w:ins w:id="4423" w:author="Suhwan Lim" w:date="2019-05-24T13:08:00Z">
              <w:r w:rsidRPr="00DC5A33">
                <w:rPr>
                  <w:rFonts w:ascii="Calibri" w:eastAsiaTheme="minorEastAsia" w:hAnsi="Calibri" w:cs="Calibri"/>
                  <w:lang w:eastAsia="ko-KR"/>
                </w:rPr>
                <w:t>3BDL_2A-13A-66A-66A_2BUL_13A-66A_BCS0</w:t>
              </w:r>
            </w:ins>
          </w:p>
        </w:tc>
        <w:tc>
          <w:tcPr>
            <w:tcW w:w="289"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424" w:author="Suhwan Lim" w:date="2019-05-24T13:08:00Z"/>
                <w:rFonts w:ascii="Calibri" w:eastAsiaTheme="minorEastAsia" w:hAnsi="Calibri" w:cs="Calibri"/>
                <w:lang w:eastAsia="ko-KR"/>
              </w:rPr>
            </w:pPr>
            <w:ins w:id="4425" w:author="Suhwan Lim" w:date="2019-05-24T13:08: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pStyle w:val="TAL"/>
              <w:rPr>
                <w:ins w:id="4426" w:author="Suhwan Lim" w:date="2019-05-24T13:08:00Z"/>
                <w:rFonts w:ascii="Calibri" w:eastAsiaTheme="minorEastAsia" w:hAnsi="Calibri" w:cs="Calibri"/>
                <w:sz w:val="20"/>
                <w:lang w:eastAsia="ko-KR"/>
              </w:rPr>
            </w:pPr>
            <w:ins w:id="4427" w:author="Suhwan Lim" w:date="2019-05-24T13:08: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28114A" w:rsidRDefault="0028114A" w:rsidP="0028114A">
            <w:pPr>
              <w:pStyle w:val="TAL"/>
              <w:rPr>
                <w:ins w:id="4428" w:author="Suhwan Lim" w:date="2019-05-24T13:30:00Z"/>
                <w:rFonts w:ascii="Calibri" w:eastAsiaTheme="minorEastAsia" w:hAnsi="Calibri"/>
                <w:lang w:val="en-US" w:eastAsia="ko-KR"/>
              </w:rPr>
            </w:pPr>
            <w:ins w:id="4429" w:author="Suhwan Lim" w:date="2019-05-24T13:30:00Z">
              <w:r>
                <w:rPr>
                  <w:rFonts w:ascii="Calibri" w:eastAsiaTheme="minorEastAsia" w:hAnsi="Calibri"/>
                  <w:lang w:val="en-US" w:eastAsia="ko-KR"/>
                </w:rPr>
                <w:t>TR 36.716-03-02</w:t>
              </w:r>
            </w:ins>
          </w:p>
          <w:p w:rsidR="0028114A" w:rsidRDefault="0028114A" w:rsidP="0028114A">
            <w:pPr>
              <w:pStyle w:val="TAL"/>
              <w:rPr>
                <w:ins w:id="4430" w:author="Suhwan Lim" w:date="2019-05-24T13:30:00Z"/>
                <w:rFonts w:ascii="Calibri" w:eastAsiaTheme="minorEastAsia" w:hAnsi="Calibri"/>
                <w:lang w:val="en-US" w:eastAsia="ko-KR"/>
              </w:rPr>
            </w:pPr>
            <w:ins w:id="4431" w:author="Suhwan Lim" w:date="2019-05-24T13:30:00Z">
              <w:r>
                <w:rPr>
                  <w:rFonts w:ascii="Calibri" w:eastAsiaTheme="minorEastAsia" w:hAnsi="Calibri"/>
                  <w:lang w:val="en-US" w:eastAsia="ko-KR"/>
                </w:rPr>
                <w:t>R4-1904970</w:t>
              </w:r>
            </w:ins>
          </w:p>
          <w:p w:rsidR="0028114A" w:rsidRDefault="0028114A" w:rsidP="0028114A">
            <w:pPr>
              <w:pStyle w:val="TAL"/>
              <w:rPr>
                <w:ins w:id="4432" w:author="Suhwan Lim" w:date="2019-05-24T13:08:00Z"/>
                <w:rFonts w:ascii="Calibri" w:eastAsiaTheme="minorEastAsia" w:hAnsi="Calibri" w:cs="Calibri"/>
                <w:sz w:val="20"/>
                <w:lang w:val="en-US" w:eastAsia="ko-KR"/>
              </w:rPr>
            </w:pPr>
            <w:ins w:id="4433" w:author="Suhwan Lim" w:date="2019-05-24T13:30: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R4-1906053</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434" w:author="Suhwan Lim" w:date="2019-05-24T13:08:00Z"/>
                <w:rFonts w:ascii="Calibri" w:eastAsia="맑은 고딕" w:hAnsi="Calibri"/>
                <w:szCs w:val="18"/>
                <w:lang w:eastAsia="ko-KR"/>
              </w:rPr>
            </w:pPr>
            <w:ins w:id="4435" w:author="Suhwan Lim" w:date="2019-05-24T13:30: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436" w:author="Suhwan Lim" w:date="2019-05-24T13:08:00Z"/>
                <w:rFonts w:ascii="Calibri" w:eastAsiaTheme="minorEastAsia" w:hAnsi="Calibri"/>
                <w:lang w:eastAsia="ko-KR"/>
              </w:rPr>
            </w:pPr>
            <w:ins w:id="4437" w:author="Suhwan Lim" w:date="2019-05-24T13:30: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28114A" w:rsidRDefault="0028114A" w:rsidP="0028114A">
            <w:pPr>
              <w:rPr>
                <w:ins w:id="4438" w:author="Suhwan Lim" w:date="2019-05-24T13:08:00Z"/>
                <w:rFonts w:ascii="Calibri" w:eastAsiaTheme="minorEastAsia" w:hAnsi="Calibri"/>
                <w:sz w:val="18"/>
                <w:lang w:eastAsia="ko-KR"/>
              </w:rPr>
            </w:pPr>
            <w:ins w:id="4439" w:author="Suhwan Lim" w:date="2019-05-24T13:30:00Z">
              <w:r>
                <w:rPr>
                  <w:lang w:eastAsia="ja-JP"/>
                </w:rPr>
                <w:t>none</w:t>
              </w:r>
            </w:ins>
          </w:p>
        </w:tc>
      </w:tr>
      <w:tr w:rsidR="0028114A" w:rsidRPr="003C2461" w:rsidTr="00F62146">
        <w:trPr>
          <w:cantSplit/>
          <w:trHeight w:val="146"/>
          <w:ins w:id="4440"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441" w:author="Suhwan Lim" w:date="2019-05-24T13:08:00Z"/>
                <w:rFonts w:ascii="Calibri" w:eastAsiaTheme="minorEastAsia" w:hAnsi="Calibri" w:cs="Calibri"/>
                <w:lang w:eastAsia="ko-KR"/>
              </w:rPr>
            </w:pPr>
            <w:ins w:id="4442" w:author="Suhwan Lim" w:date="2019-05-24T13:08:00Z">
              <w:r w:rsidRPr="00DC5A33">
                <w:rPr>
                  <w:rFonts w:ascii="Calibri" w:eastAsiaTheme="minorEastAsia" w:hAnsi="Calibri" w:cs="Calibri"/>
                  <w:lang w:eastAsia="ko-KR"/>
                </w:rPr>
                <w:t>3BDL_2A-13A-66B_2BUL_2A-13A_BCS0</w:t>
              </w:r>
            </w:ins>
          </w:p>
        </w:tc>
        <w:tc>
          <w:tcPr>
            <w:tcW w:w="289"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443" w:author="Suhwan Lim" w:date="2019-05-24T13:08:00Z"/>
                <w:rFonts w:ascii="Calibri" w:eastAsiaTheme="minorEastAsia" w:hAnsi="Calibri" w:cs="Calibri"/>
                <w:lang w:eastAsia="ko-KR"/>
              </w:rPr>
            </w:pPr>
            <w:ins w:id="4444" w:author="Suhwan Lim" w:date="2019-05-24T13:08: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pStyle w:val="TAL"/>
              <w:rPr>
                <w:ins w:id="4445" w:author="Suhwan Lim" w:date="2019-05-24T13:08:00Z"/>
                <w:rFonts w:ascii="Calibri" w:eastAsiaTheme="minorEastAsia" w:hAnsi="Calibri" w:cs="Calibri"/>
                <w:sz w:val="20"/>
                <w:lang w:eastAsia="ko-KR"/>
              </w:rPr>
            </w:pPr>
            <w:ins w:id="4446" w:author="Suhwan Lim" w:date="2019-05-24T13:08: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28114A" w:rsidRDefault="0028114A" w:rsidP="0028114A">
            <w:pPr>
              <w:pStyle w:val="TAL"/>
              <w:rPr>
                <w:ins w:id="4447" w:author="Suhwan Lim" w:date="2019-05-24T13:30:00Z"/>
                <w:rFonts w:ascii="Calibri" w:eastAsiaTheme="minorEastAsia" w:hAnsi="Calibri"/>
                <w:lang w:val="en-US" w:eastAsia="ko-KR"/>
              </w:rPr>
            </w:pPr>
            <w:ins w:id="4448" w:author="Suhwan Lim" w:date="2019-05-24T13:30:00Z">
              <w:r>
                <w:rPr>
                  <w:rFonts w:ascii="Calibri" w:eastAsiaTheme="minorEastAsia" w:hAnsi="Calibri"/>
                  <w:lang w:val="en-US" w:eastAsia="ko-KR"/>
                </w:rPr>
                <w:t>TR 36.716-03-02</w:t>
              </w:r>
            </w:ins>
          </w:p>
          <w:p w:rsidR="0028114A" w:rsidRDefault="0028114A" w:rsidP="0028114A">
            <w:pPr>
              <w:pStyle w:val="TAL"/>
              <w:rPr>
                <w:ins w:id="4449" w:author="Suhwan Lim" w:date="2019-05-24T13:30:00Z"/>
                <w:rFonts w:ascii="Calibri" w:eastAsiaTheme="minorEastAsia" w:hAnsi="Calibri"/>
                <w:lang w:val="en-US" w:eastAsia="ko-KR"/>
              </w:rPr>
            </w:pPr>
            <w:ins w:id="4450" w:author="Suhwan Lim" w:date="2019-05-24T13:30:00Z">
              <w:r>
                <w:rPr>
                  <w:rFonts w:ascii="Calibri" w:eastAsiaTheme="minorEastAsia" w:hAnsi="Calibri"/>
                  <w:lang w:val="en-US" w:eastAsia="ko-KR"/>
                </w:rPr>
                <w:t>R4-1904970</w:t>
              </w:r>
            </w:ins>
          </w:p>
          <w:p w:rsidR="0028114A" w:rsidRDefault="0028114A" w:rsidP="0028114A">
            <w:pPr>
              <w:pStyle w:val="TAL"/>
              <w:rPr>
                <w:ins w:id="4451" w:author="Suhwan Lim" w:date="2019-05-24T13:08:00Z"/>
                <w:rFonts w:ascii="Calibri" w:eastAsiaTheme="minorEastAsia" w:hAnsi="Calibri" w:cs="Calibri"/>
                <w:sz w:val="20"/>
                <w:lang w:val="en-US" w:eastAsia="ko-KR"/>
              </w:rPr>
            </w:pPr>
            <w:ins w:id="4452" w:author="Suhwan Lim" w:date="2019-05-24T13:30: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R4-1906053</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453" w:author="Suhwan Lim" w:date="2019-05-24T13:08:00Z"/>
                <w:rFonts w:ascii="Calibri" w:eastAsia="맑은 고딕" w:hAnsi="Calibri"/>
                <w:szCs w:val="18"/>
                <w:lang w:eastAsia="ko-KR"/>
              </w:rPr>
            </w:pPr>
            <w:ins w:id="4454" w:author="Suhwan Lim" w:date="2019-05-24T13:30: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455" w:author="Suhwan Lim" w:date="2019-05-24T13:08:00Z"/>
                <w:rFonts w:ascii="Calibri" w:eastAsiaTheme="minorEastAsia" w:hAnsi="Calibri"/>
                <w:lang w:eastAsia="ko-KR"/>
              </w:rPr>
            </w:pPr>
            <w:ins w:id="4456" w:author="Suhwan Lim" w:date="2019-05-24T13:30: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28114A" w:rsidRDefault="0028114A" w:rsidP="0028114A">
            <w:pPr>
              <w:rPr>
                <w:ins w:id="4457" w:author="Suhwan Lim" w:date="2019-05-24T13:08:00Z"/>
                <w:rFonts w:ascii="Calibri" w:eastAsiaTheme="minorEastAsia" w:hAnsi="Calibri"/>
                <w:sz w:val="18"/>
                <w:lang w:eastAsia="ko-KR"/>
              </w:rPr>
            </w:pPr>
            <w:ins w:id="4458" w:author="Suhwan Lim" w:date="2019-05-24T13:30:00Z">
              <w:r>
                <w:rPr>
                  <w:lang w:eastAsia="ja-JP"/>
                </w:rPr>
                <w:t>none</w:t>
              </w:r>
            </w:ins>
          </w:p>
        </w:tc>
      </w:tr>
      <w:tr w:rsidR="0028114A" w:rsidRPr="003C2461" w:rsidTr="00F62146">
        <w:trPr>
          <w:cantSplit/>
          <w:trHeight w:val="146"/>
          <w:ins w:id="4459"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460" w:author="Suhwan Lim" w:date="2019-05-24T13:08:00Z"/>
                <w:rFonts w:ascii="Calibri" w:eastAsiaTheme="minorEastAsia" w:hAnsi="Calibri" w:cs="Calibri"/>
                <w:lang w:eastAsia="ko-KR"/>
              </w:rPr>
            </w:pPr>
            <w:ins w:id="4461" w:author="Suhwan Lim" w:date="2019-05-24T13:08:00Z">
              <w:r w:rsidRPr="00DC5A33">
                <w:rPr>
                  <w:rFonts w:ascii="Calibri" w:eastAsiaTheme="minorEastAsia" w:hAnsi="Calibri" w:cs="Calibri"/>
                  <w:lang w:eastAsia="ko-KR"/>
                </w:rPr>
                <w:t>3BDL_2A-13A-66B_2BUL_13A-66A_BCS0</w:t>
              </w:r>
            </w:ins>
          </w:p>
        </w:tc>
        <w:tc>
          <w:tcPr>
            <w:tcW w:w="289"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462" w:author="Suhwan Lim" w:date="2019-05-24T13:08:00Z"/>
                <w:rFonts w:ascii="Calibri" w:eastAsiaTheme="minorEastAsia" w:hAnsi="Calibri" w:cs="Calibri"/>
                <w:lang w:eastAsia="ko-KR"/>
              </w:rPr>
            </w:pPr>
            <w:ins w:id="4463" w:author="Suhwan Lim" w:date="2019-05-24T13:08: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pStyle w:val="TAL"/>
              <w:rPr>
                <w:ins w:id="4464" w:author="Suhwan Lim" w:date="2019-05-24T13:08:00Z"/>
                <w:rFonts w:ascii="Calibri" w:eastAsiaTheme="minorEastAsia" w:hAnsi="Calibri" w:cs="Calibri"/>
                <w:sz w:val="20"/>
                <w:lang w:eastAsia="ko-KR"/>
              </w:rPr>
            </w:pPr>
            <w:ins w:id="4465" w:author="Suhwan Lim" w:date="2019-05-24T13:08: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28114A" w:rsidRDefault="0028114A" w:rsidP="0028114A">
            <w:pPr>
              <w:pStyle w:val="TAL"/>
              <w:rPr>
                <w:ins w:id="4466" w:author="Suhwan Lim" w:date="2019-05-24T13:30:00Z"/>
                <w:rFonts w:ascii="Calibri" w:eastAsiaTheme="minorEastAsia" w:hAnsi="Calibri"/>
                <w:lang w:val="en-US" w:eastAsia="ko-KR"/>
              </w:rPr>
            </w:pPr>
            <w:ins w:id="4467" w:author="Suhwan Lim" w:date="2019-05-24T13:30:00Z">
              <w:r>
                <w:rPr>
                  <w:rFonts w:ascii="Calibri" w:eastAsiaTheme="minorEastAsia" w:hAnsi="Calibri"/>
                  <w:lang w:val="en-US" w:eastAsia="ko-KR"/>
                </w:rPr>
                <w:t>TR 36.716-03-02</w:t>
              </w:r>
            </w:ins>
          </w:p>
          <w:p w:rsidR="0028114A" w:rsidRDefault="0028114A" w:rsidP="0028114A">
            <w:pPr>
              <w:pStyle w:val="TAL"/>
              <w:rPr>
                <w:ins w:id="4468" w:author="Suhwan Lim" w:date="2019-05-24T13:30:00Z"/>
                <w:rFonts w:ascii="Calibri" w:eastAsiaTheme="minorEastAsia" w:hAnsi="Calibri"/>
                <w:lang w:val="en-US" w:eastAsia="ko-KR"/>
              </w:rPr>
            </w:pPr>
            <w:ins w:id="4469" w:author="Suhwan Lim" w:date="2019-05-24T13:30:00Z">
              <w:r>
                <w:rPr>
                  <w:rFonts w:ascii="Calibri" w:eastAsiaTheme="minorEastAsia" w:hAnsi="Calibri"/>
                  <w:lang w:val="en-US" w:eastAsia="ko-KR"/>
                </w:rPr>
                <w:t>R4-1904970</w:t>
              </w:r>
            </w:ins>
          </w:p>
          <w:p w:rsidR="0028114A" w:rsidRDefault="0028114A" w:rsidP="0028114A">
            <w:pPr>
              <w:pStyle w:val="TAL"/>
              <w:rPr>
                <w:ins w:id="4470" w:author="Suhwan Lim" w:date="2019-05-24T13:08:00Z"/>
                <w:rFonts w:ascii="Calibri" w:eastAsiaTheme="minorEastAsia" w:hAnsi="Calibri" w:cs="Calibri"/>
                <w:sz w:val="20"/>
                <w:lang w:val="en-US" w:eastAsia="ko-KR"/>
              </w:rPr>
            </w:pPr>
            <w:ins w:id="4471" w:author="Suhwan Lim" w:date="2019-05-24T13:30: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R4-1906053</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472" w:author="Suhwan Lim" w:date="2019-05-24T13:08:00Z"/>
                <w:rFonts w:ascii="Calibri" w:eastAsia="맑은 고딕" w:hAnsi="Calibri"/>
                <w:szCs w:val="18"/>
                <w:lang w:eastAsia="ko-KR"/>
              </w:rPr>
            </w:pPr>
            <w:ins w:id="4473" w:author="Suhwan Lim" w:date="2019-05-24T13:30: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474" w:author="Suhwan Lim" w:date="2019-05-24T13:08:00Z"/>
                <w:rFonts w:ascii="Calibri" w:eastAsiaTheme="minorEastAsia" w:hAnsi="Calibri"/>
                <w:lang w:eastAsia="ko-KR"/>
              </w:rPr>
            </w:pPr>
            <w:ins w:id="4475" w:author="Suhwan Lim" w:date="2019-05-24T13:30: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28114A" w:rsidRDefault="0028114A" w:rsidP="0028114A">
            <w:pPr>
              <w:rPr>
                <w:ins w:id="4476" w:author="Suhwan Lim" w:date="2019-05-24T13:08:00Z"/>
                <w:rFonts w:ascii="Calibri" w:eastAsiaTheme="minorEastAsia" w:hAnsi="Calibri"/>
                <w:sz w:val="18"/>
                <w:lang w:eastAsia="ko-KR"/>
              </w:rPr>
            </w:pPr>
            <w:ins w:id="4477" w:author="Suhwan Lim" w:date="2019-05-24T13:30:00Z">
              <w:r>
                <w:rPr>
                  <w:lang w:eastAsia="ja-JP"/>
                </w:rPr>
                <w:t>none</w:t>
              </w:r>
            </w:ins>
          </w:p>
        </w:tc>
      </w:tr>
      <w:tr w:rsidR="0028114A" w:rsidRPr="003C2461" w:rsidTr="00F62146">
        <w:trPr>
          <w:cantSplit/>
          <w:trHeight w:val="146"/>
          <w:ins w:id="4478"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479" w:author="Suhwan Lim" w:date="2019-05-24T13:08:00Z"/>
                <w:rFonts w:ascii="Calibri" w:eastAsiaTheme="minorEastAsia" w:hAnsi="Calibri" w:cs="Calibri"/>
                <w:lang w:eastAsia="ko-KR"/>
              </w:rPr>
            </w:pPr>
            <w:ins w:id="4480" w:author="Suhwan Lim" w:date="2019-05-24T13:09:00Z">
              <w:r w:rsidRPr="00DC5A33">
                <w:rPr>
                  <w:rFonts w:ascii="Calibri" w:eastAsiaTheme="minorEastAsia" w:hAnsi="Calibri" w:cs="Calibri"/>
                  <w:lang w:eastAsia="ko-KR"/>
                </w:rPr>
                <w:t>3BDL_2A-13A-66C_2BUL_2A-13A_BCS0</w:t>
              </w:r>
            </w:ins>
          </w:p>
        </w:tc>
        <w:tc>
          <w:tcPr>
            <w:tcW w:w="289"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481" w:author="Suhwan Lim" w:date="2019-05-24T13:08:00Z"/>
                <w:rFonts w:ascii="Calibri" w:eastAsiaTheme="minorEastAsia" w:hAnsi="Calibri" w:cs="Calibri"/>
                <w:lang w:eastAsia="ko-KR"/>
              </w:rPr>
            </w:pPr>
            <w:ins w:id="4482" w:author="Suhwan Lim" w:date="2019-05-24T13:09: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pStyle w:val="TAL"/>
              <w:rPr>
                <w:ins w:id="4483" w:author="Suhwan Lim" w:date="2019-05-24T13:08:00Z"/>
                <w:rFonts w:ascii="Calibri" w:eastAsiaTheme="minorEastAsia" w:hAnsi="Calibri" w:cs="Calibri"/>
                <w:sz w:val="20"/>
                <w:lang w:eastAsia="ko-KR"/>
              </w:rPr>
            </w:pPr>
            <w:ins w:id="4484" w:author="Suhwan Lim" w:date="2019-05-24T13:09: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28114A" w:rsidRDefault="0028114A" w:rsidP="0028114A">
            <w:pPr>
              <w:pStyle w:val="TAL"/>
              <w:rPr>
                <w:ins w:id="4485" w:author="Suhwan Lim" w:date="2019-05-24T13:30:00Z"/>
                <w:rFonts w:ascii="Calibri" w:eastAsiaTheme="minorEastAsia" w:hAnsi="Calibri"/>
                <w:lang w:val="en-US" w:eastAsia="ko-KR"/>
              </w:rPr>
            </w:pPr>
            <w:ins w:id="4486" w:author="Suhwan Lim" w:date="2019-05-24T13:30:00Z">
              <w:r>
                <w:rPr>
                  <w:rFonts w:ascii="Calibri" w:eastAsiaTheme="minorEastAsia" w:hAnsi="Calibri"/>
                  <w:lang w:val="en-US" w:eastAsia="ko-KR"/>
                </w:rPr>
                <w:t>TR 36.716-03-02</w:t>
              </w:r>
            </w:ins>
          </w:p>
          <w:p w:rsidR="0028114A" w:rsidRDefault="0028114A" w:rsidP="0028114A">
            <w:pPr>
              <w:pStyle w:val="TAL"/>
              <w:rPr>
                <w:ins w:id="4487" w:author="Suhwan Lim" w:date="2019-05-24T13:30:00Z"/>
                <w:rFonts w:ascii="Calibri" w:eastAsiaTheme="minorEastAsia" w:hAnsi="Calibri"/>
                <w:lang w:val="en-US" w:eastAsia="ko-KR"/>
              </w:rPr>
            </w:pPr>
            <w:ins w:id="4488" w:author="Suhwan Lim" w:date="2019-05-24T13:30:00Z">
              <w:r>
                <w:rPr>
                  <w:rFonts w:ascii="Calibri" w:eastAsiaTheme="minorEastAsia" w:hAnsi="Calibri"/>
                  <w:lang w:val="en-US" w:eastAsia="ko-KR"/>
                </w:rPr>
                <w:t>R4-1904970</w:t>
              </w:r>
            </w:ins>
          </w:p>
          <w:p w:rsidR="0028114A" w:rsidRDefault="0028114A" w:rsidP="0028114A">
            <w:pPr>
              <w:pStyle w:val="TAL"/>
              <w:rPr>
                <w:ins w:id="4489" w:author="Suhwan Lim" w:date="2019-05-24T13:08:00Z"/>
                <w:rFonts w:ascii="Calibri" w:eastAsiaTheme="minorEastAsia" w:hAnsi="Calibri" w:cs="Calibri"/>
                <w:sz w:val="20"/>
                <w:lang w:val="en-US" w:eastAsia="ko-KR"/>
              </w:rPr>
            </w:pPr>
            <w:ins w:id="4490" w:author="Suhwan Lim" w:date="2019-05-24T13:30: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R4-1906053</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491" w:author="Suhwan Lim" w:date="2019-05-24T13:08:00Z"/>
                <w:rFonts w:ascii="Calibri" w:eastAsia="맑은 고딕" w:hAnsi="Calibri"/>
                <w:szCs w:val="18"/>
                <w:lang w:eastAsia="ko-KR"/>
              </w:rPr>
            </w:pPr>
            <w:ins w:id="4492" w:author="Suhwan Lim" w:date="2019-05-24T13:30: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493" w:author="Suhwan Lim" w:date="2019-05-24T13:08:00Z"/>
                <w:rFonts w:ascii="Calibri" w:eastAsiaTheme="minorEastAsia" w:hAnsi="Calibri"/>
                <w:lang w:eastAsia="ko-KR"/>
              </w:rPr>
            </w:pPr>
            <w:ins w:id="4494" w:author="Suhwan Lim" w:date="2019-05-24T13:30: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28114A" w:rsidRDefault="0028114A" w:rsidP="0028114A">
            <w:pPr>
              <w:rPr>
                <w:ins w:id="4495" w:author="Suhwan Lim" w:date="2019-05-24T13:08:00Z"/>
                <w:rFonts w:ascii="Calibri" w:eastAsiaTheme="minorEastAsia" w:hAnsi="Calibri"/>
                <w:sz w:val="18"/>
                <w:lang w:eastAsia="ko-KR"/>
              </w:rPr>
            </w:pPr>
            <w:ins w:id="4496" w:author="Suhwan Lim" w:date="2019-05-24T13:30:00Z">
              <w:r>
                <w:rPr>
                  <w:lang w:eastAsia="ja-JP"/>
                </w:rPr>
                <w:t>none</w:t>
              </w:r>
            </w:ins>
          </w:p>
        </w:tc>
      </w:tr>
      <w:tr w:rsidR="0028114A" w:rsidRPr="003C2461" w:rsidTr="00F62146">
        <w:trPr>
          <w:cantSplit/>
          <w:trHeight w:val="146"/>
          <w:ins w:id="4497" w:author="Suhwan Lim" w:date="2019-05-24T13:09:00Z"/>
        </w:trPr>
        <w:tc>
          <w:tcPr>
            <w:tcW w:w="1217"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498" w:author="Suhwan Lim" w:date="2019-05-24T13:09:00Z"/>
                <w:rFonts w:ascii="Calibri" w:eastAsiaTheme="minorEastAsia" w:hAnsi="Calibri" w:cs="Calibri"/>
                <w:lang w:eastAsia="ko-KR"/>
              </w:rPr>
            </w:pPr>
            <w:ins w:id="4499" w:author="Suhwan Lim" w:date="2019-05-24T13:09:00Z">
              <w:r w:rsidRPr="00DC5A33">
                <w:rPr>
                  <w:rFonts w:ascii="Calibri" w:eastAsiaTheme="minorEastAsia" w:hAnsi="Calibri" w:cs="Calibri"/>
                  <w:lang w:eastAsia="ko-KR"/>
                </w:rPr>
                <w:t>3BDL_2A-13A-66C_2BUL_13A-66A_BCS0</w:t>
              </w:r>
            </w:ins>
          </w:p>
        </w:tc>
        <w:tc>
          <w:tcPr>
            <w:tcW w:w="289"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500" w:author="Suhwan Lim" w:date="2019-05-24T13:09:00Z"/>
                <w:rFonts w:ascii="Calibri" w:eastAsiaTheme="minorEastAsia" w:hAnsi="Calibri" w:cs="Calibri"/>
                <w:lang w:eastAsia="ko-KR"/>
              </w:rPr>
            </w:pPr>
            <w:ins w:id="4501" w:author="Suhwan Lim" w:date="2019-05-24T13:09: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pStyle w:val="TAL"/>
              <w:rPr>
                <w:ins w:id="4502" w:author="Suhwan Lim" w:date="2019-05-24T13:09:00Z"/>
                <w:rFonts w:ascii="Calibri" w:eastAsiaTheme="minorEastAsia" w:hAnsi="Calibri" w:cs="Calibri"/>
                <w:sz w:val="20"/>
                <w:lang w:eastAsia="ko-KR"/>
              </w:rPr>
            </w:pPr>
            <w:ins w:id="4503" w:author="Suhwan Lim" w:date="2019-05-24T13:09: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28114A" w:rsidRDefault="0028114A" w:rsidP="0028114A">
            <w:pPr>
              <w:pStyle w:val="TAL"/>
              <w:rPr>
                <w:ins w:id="4504" w:author="Suhwan Lim" w:date="2019-05-24T13:30:00Z"/>
                <w:rFonts w:ascii="Calibri" w:eastAsiaTheme="minorEastAsia" w:hAnsi="Calibri"/>
                <w:lang w:val="en-US" w:eastAsia="ko-KR"/>
              </w:rPr>
            </w:pPr>
            <w:ins w:id="4505" w:author="Suhwan Lim" w:date="2019-05-24T13:30:00Z">
              <w:r>
                <w:rPr>
                  <w:rFonts w:ascii="Calibri" w:eastAsiaTheme="minorEastAsia" w:hAnsi="Calibri"/>
                  <w:lang w:val="en-US" w:eastAsia="ko-KR"/>
                </w:rPr>
                <w:t>TR 36.716-03-02</w:t>
              </w:r>
            </w:ins>
          </w:p>
          <w:p w:rsidR="0028114A" w:rsidRDefault="0028114A" w:rsidP="0028114A">
            <w:pPr>
              <w:pStyle w:val="TAL"/>
              <w:rPr>
                <w:ins w:id="4506" w:author="Suhwan Lim" w:date="2019-05-24T13:30:00Z"/>
                <w:rFonts w:ascii="Calibri" w:eastAsiaTheme="minorEastAsia" w:hAnsi="Calibri"/>
                <w:lang w:val="en-US" w:eastAsia="ko-KR"/>
              </w:rPr>
            </w:pPr>
            <w:ins w:id="4507" w:author="Suhwan Lim" w:date="2019-05-24T13:30:00Z">
              <w:r>
                <w:rPr>
                  <w:rFonts w:ascii="Calibri" w:eastAsiaTheme="minorEastAsia" w:hAnsi="Calibri"/>
                  <w:lang w:val="en-US" w:eastAsia="ko-KR"/>
                </w:rPr>
                <w:t>R4-1904970</w:t>
              </w:r>
            </w:ins>
          </w:p>
          <w:p w:rsidR="0028114A" w:rsidRDefault="0028114A" w:rsidP="0028114A">
            <w:pPr>
              <w:pStyle w:val="TAL"/>
              <w:rPr>
                <w:ins w:id="4508" w:author="Suhwan Lim" w:date="2019-05-24T13:09:00Z"/>
                <w:rFonts w:ascii="Calibri" w:eastAsiaTheme="minorEastAsia" w:hAnsi="Calibri" w:cs="Calibri"/>
                <w:sz w:val="20"/>
                <w:lang w:val="en-US" w:eastAsia="ko-KR"/>
              </w:rPr>
            </w:pPr>
            <w:ins w:id="4509" w:author="Suhwan Lim" w:date="2019-05-24T13:30: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R4-1906053</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510" w:author="Suhwan Lim" w:date="2019-05-24T13:09:00Z"/>
                <w:rFonts w:ascii="Calibri" w:eastAsia="맑은 고딕" w:hAnsi="Calibri"/>
                <w:szCs w:val="18"/>
                <w:lang w:eastAsia="ko-KR"/>
              </w:rPr>
            </w:pPr>
            <w:ins w:id="4511" w:author="Suhwan Lim" w:date="2019-05-24T13:30: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512" w:author="Suhwan Lim" w:date="2019-05-24T13:09:00Z"/>
                <w:rFonts w:ascii="Calibri" w:eastAsiaTheme="minorEastAsia" w:hAnsi="Calibri"/>
                <w:lang w:eastAsia="ko-KR"/>
              </w:rPr>
            </w:pPr>
            <w:ins w:id="4513" w:author="Suhwan Lim" w:date="2019-05-24T13:30: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28114A" w:rsidRDefault="0028114A" w:rsidP="0028114A">
            <w:pPr>
              <w:rPr>
                <w:ins w:id="4514" w:author="Suhwan Lim" w:date="2019-05-24T13:09:00Z"/>
                <w:rFonts w:ascii="Calibri" w:eastAsiaTheme="minorEastAsia" w:hAnsi="Calibri"/>
                <w:sz w:val="18"/>
                <w:lang w:eastAsia="ko-KR"/>
              </w:rPr>
            </w:pPr>
            <w:ins w:id="4515" w:author="Suhwan Lim" w:date="2019-05-24T13:30:00Z">
              <w:r>
                <w:rPr>
                  <w:lang w:eastAsia="ja-JP"/>
                </w:rPr>
                <w:t>none</w:t>
              </w:r>
            </w:ins>
          </w:p>
        </w:tc>
      </w:tr>
      <w:tr w:rsidR="0028114A" w:rsidRPr="003C2461" w:rsidTr="00F62146">
        <w:trPr>
          <w:cantSplit/>
          <w:trHeight w:val="146"/>
          <w:ins w:id="4516" w:author="Suhwan Lim" w:date="2019-05-24T13:09:00Z"/>
        </w:trPr>
        <w:tc>
          <w:tcPr>
            <w:tcW w:w="1217"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517" w:author="Suhwan Lim" w:date="2019-05-24T13:09:00Z"/>
                <w:rFonts w:ascii="Calibri" w:eastAsiaTheme="minorEastAsia" w:hAnsi="Calibri" w:cs="Calibri"/>
                <w:lang w:eastAsia="ko-KR"/>
              </w:rPr>
            </w:pPr>
            <w:ins w:id="4518" w:author="Suhwan Lim" w:date="2019-05-24T13:09:00Z">
              <w:r w:rsidRPr="00DC5A33">
                <w:rPr>
                  <w:rFonts w:ascii="Calibri" w:eastAsiaTheme="minorEastAsia" w:hAnsi="Calibri" w:cs="Calibri"/>
                  <w:lang w:eastAsia="ko-KR"/>
                </w:rPr>
                <w:t>3BDL_2A-46E-48A_2BUL_2A-48A_BCS0</w:t>
              </w:r>
            </w:ins>
          </w:p>
        </w:tc>
        <w:tc>
          <w:tcPr>
            <w:tcW w:w="289"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519" w:author="Suhwan Lim" w:date="2019-05-24T13:09:00Z"/>
                <w:rFonts w:ascii="Calibri" w:eastAsiaTheme="minorEastAsia" w:hAnsi="Calibri" w:cs="Calibri"/>
                <w:lang w:eastAsia="ko-KR"/>
              </w:rPr>
            </w:pPr>
            <w:ins w:id="4520" w:author="Suhwan Lim" w:date="2019-05-24T13:09: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pStyle w:val="TAL"/>
              <w:rPr>
                <w:ins w:id="4521" w:author="Suhwan Lim" w:date="2019-05-24T13:09:00Z"/>
                <w:rFonts w:ascii="Calibri" w:eastAsiaTheme="minorEastAsia" w:hAnsi="Calibri" w:cs="Calibri"/>
                <w:sz w:val="20"/>
                <w:lang w:eastAsia="ko-KR"/>
              </w:rPr>
            </w:pPr>
            <w:ins w:id="4522" w:author="Suhwan Lim" w:date="2019-05-24T13:09: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28114A" w:rsidRDefault="0028114A" w:rsidP="0028114A">
            <w:pPr>
              <w:pStyle w:val="TAL"/>
              <w:rPr>
                <w:ins w:id="4523" w:author="Suhwan Lim" w:date="2019-05-24T13:31:00Z"/>
                <w:rFonts w:ascii="Calibri" w:eastAsiaTheme="minorEastAsia" w:hAnsi="Calibri"/>
                <w:lang w:val="en-US" w:eastAsia="ko-KR"/>
              </w:rPr>
            </w:pPr>
            <w:ins w:id="4524" w:author="Suhwan Lim" w:date="2019-05-24T13:31:00Z">
              <w:r>
                <w:rPr>
                  <w:rFonts w:ascii="Calibri" w:eastAsiaTheme="minorEastAsia" w:hAnsi="Calibri"/>
                  <w:lang w:val="en-US" w:eastAsia="ko-KR"/>
                </w:rPr>
                <w:t>TR 36.716-03-02</w:t>
              </w:r>
            </w:ins>
          </w:p>
          <w:p w:rsidR="0028114A" w:rsidRDefault="0028114A" w:rsidP="0028114A">
            <w:pPr>
              <w:pStyle w:val="TAL"/>
              <w:rPr>
                <w:ins w:id="4525" w:author="Suhwan Lim" w:date="2019-05-24T13:31:00Z"/>
                <w:rFonts w:ascii="Calibri" w:eastAsiaTheme="minorEastAsia" w:hAnsi="Calibri"/>
                <w:lang w:val="en-US" w:eastAsia="ko-KR"/>
              </w:rPr>
            </w:pPr>
            <w:ins w:id="4526" w:author="Suhwan Lim" w:date="2019-05-24T13:31:00Z">
              <w:r>
                <w:rPr>
                  <w:rFonts w:ascii="Calibri" w:eastAsiaTheme="minorEastAsia" w:hAnsi="Calibri"/>
                  <w:lang w:val="en-US" w:eastAsia="ko-KR"/>
                </w:rPr>
                <w:t>R4-193</w:t>
              </w:r>
            </w:ins>
            <w:ins w:id="4527" w:author="Suhwan Lim" w:date="2019-05-24T13:34:00Z">
              <w:r>
                <w:rPr>
                  <w:rFonts w:ascii="Calibri" w:eastAsiaTheme="minorEastAsia" w:hAnsi="Calibri"/>
                  <w:lang w:val="en-US" w:eastAsia="ko-KR"/>
                </w:rPr>
                <w:t>035</w:t>
              </w:r>
            </w:ins>
          </w:p>
          <w:p w:rsidR="0028114A" w:rsidRDefault="0028114A" w:rsidP="0028114A">
            <w:pPr>
              <w:pStyle w:val="TAL"/>
              <w:rPr>
                <w:ins w:id="4528" w:author="Suhwan Lim" w:date="2019-05-24T13:09:00Z"/>
                <w:rFonts w:ascii="Calibri" w:eastAsiaTheme="minorEastAsia" w:hAnsi="Calibri" w:cs="Calibri"/>
                <w:sz w:val="20"/>
                <w:lang w:val="en-US" w:eastAsia="ko-KR"/>
              </w:rPr>
            </w:pPr>
            <w:ins w:id="4529" w:author="Suhwan Lim" w:date="2019-05-24T13:31: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530"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531" w:author="Suhwan Lim" w:date="2019-05-24T13:09:00Z"/>
                <w:rFonts w:ascii="Calibri" w:eastAsia="맑은 고딕" w:hAnsi="Calibri"/>
                <w:szCs w:val="18"/>
                <w:lang w:eastAsia="ko-KR"/>
              </w:rPr>
            </w:pPr>
            <w:ins w:id="4532" w:author="Suhwan Lim" w:date="2019-05-24T13:31: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533" w:author="Suhwan Lim" w:date="2019-05-24T13:09:00Z"/>
                <w:rFonts w:ascii="Calibri" w:eastAsiaTheme="minorEastAsia" w:hAnsi="Calibri"/>
                <w:lang w:eastAsia="ko-KR"/>
              </w:rPr>
            </w:pPr>
            <w:ins w:id="4534" w:author="Suhwan Lim" w:date="2019-05-24T13:31: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28114A" w:rsidRDefault="0028114A" w:rsidP="0028114A">
            <w:pPr>
              <w:rPr>
                <w:ins w:id="4535" w:author="Suhwan Lim" w:date="2019-05-24T13:09:00Z"/>
                <w:rFonts w:ascii="Calibri" w:eastAsiaTheme="minorEastAsia" w:hAnsi="Calibri"/>
                <w:sz w:val="18"/>
                <w:lang w:eastAsia="ko-KR"/>
              </w:rPr>
            </w:pPr>
            <w:ins w:id="4536" w:author="Suhwan Lim" w:date="2019-05-24T13:31:00Z">
              <w:r>
                <w:rPr>
                  <w:lang w:eastAsia="ja-JP"/>
                </w:rPr>
                <w:t>none</w:t>
              </w:r>
            </w:ins>
          </w:p>
        </w:tc>
      </w:tr>
      <w:tr w:rsidR="0028114A" w:rsidRPr="003C2461" w:rsidTr="00F62146">
        <w:trPr>
          <w:cantSplit/>
          <w:trHeight w:val="146"/>
          <w:ins w:id="4537" w:author="Suhwan Lim" w:date="2019-05-24T13:09:00Z"/>
        </w:trPr>
        <w:tc>
          <w:tcPr>
            <w:tcW w:w="1217"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538" w:author="Suhwan Lim" w:date="2019-05-24T13:09:00Z"/>
                <w:rFonts w:ascii="Calibri" w:eastAsiaTheme="minorEastAsia" w:hAnsi="Calibri" w:cs="Calibri"/>
                <w:lang w:eastAsia="ko-KR"/>
              </w:rPr>
            </w:pPr>
            <w:ins w:id="4539" w:author="Suhwan Lim" w:date="2019-05-24T13:09:00Z">
              <w:r w:rsidRPr="00DC5A33">
                <w:rPr>
                  <w:rFonts w:ascii="Calibri" w:eastAsiaTheme="minorEastAsia" w:hAnsi="Calibri" w:cs="Calibri"/>
                  <w:lang w:eastAsia="ko-KR"/>
                </w:rPr>
                <w:t>3BDL_2A-46D-48A_2BUL_2A-48A_BCS0</w:t>
              </w:r>
            </w:ins>
          </w:p>
        </w:tc>
        <w:tc>
          <w:tcPr>
            <w:tcW w:w="289"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540" w:author="Suhwan Lim" w:date="2019-05-24T13:09:00Z"/>
                <w:rFonts w:ascii="Calibri" w:eastAsiaTheme="minorEastAsia" w:hAnsi="Calibri" w:cs="Calibri"/>
                <w:lang w:eastAsia="ko-KR"/>
              </w:rPr>
            </w:pPr>
            <w:ins w:id="4541" w:author="Suhwan Lim" w:date="2019-05-24T13:09: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pStyle w:val="TAL"/>
              <w:rPr>
                <w:ins w:id="4542" w:author="Suhwan Lim" w:date="2019-05-24T13:09:00Z"/>
                <w:rFonts w:ascii="Calibri" w:eastAsiaTheme="minorEastAsia" w:hAnsi="Calibri" w:cs="Calibri"/>
                <w:sz w:val="20"/>
                <w:lang w:eastAsia="ko-KR"/>
              </w:rPr>
            </w:pPr>
            <w:ins w:id="4543" w:author="Suhwan Lim" w:date="2019-05-24T13:09: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28114A" w:rsidRDefault="0028114A" w:rsidP="0028114A">
            <w:pPr>
              <w:pStyle w:val="TAL"/>
              <w:rPr>
                <w:ins w:id="4544" w:author="Suhwan Lim" w:date="2019-05-24T13:31:00Z"/>
                <w:rFonts w:ascii="Calibri" w:eastAsiaTheme="minorEastAsia" w:hAnsi="Calibri"/>
                <w:lang w:val="en-US" w:eastAsia="ko-KR"/>
              </w:rPr>
            </w:pPr>
            <w:ins w:id="4545" w:author="Suhwan Lim" w:date="2019-05-24T13:31:00Z">
              <w:r>
                <w:rPr>
                  <w:rFonts w:ascii="Calibri" w:eastAsiaTheme="minorEastAsia" w:hAnsi="Calibri"/>
                  <w:lang w:val="en-US" w:eastAsia="ko-KR"/>
                </w:rPr>
                <w:t>TR 36.716-03-02</w:t>
              </w:r>
            </w:ins>
          </w:p>
          <w:p w:rsidR="0028114A" w:rsidRDefault="0028114A" w:rsidP="0028114A">
            <w:pPr>
              <w:pStyle w:val="TAL"/>
              <w:rPr>
                <w:ins w:id="4546" w:author="Suhwan Lim" w:date="2019-05-24T13:31:00Z"/>
                <w:rFonts w:ascii="Calibri" w:eastAsiaTheme="minorEastAsia" w:hAnsi="Calibri"/>
                <w:lang w:val="en-US" w:eastAsia="ko-KR"/>
              </w:rPr>
            </w:pPr>
            <w:ins w:id="4547" w:author="Suhwan Lim" w:date="2019-05-24T13:31:00Z">
              <w:r>
                <w:rPr>
                  <w:rFonts w:ascii="Calibri" w:eastAsiaTheme="minorEastAsia" w:hAnsi="Calibri"/>
                  <w:lang w:val="en-US" w:eastAsia="ko-KR"/>
                </w:rPr>
                <w:t>R4-1903</w:t>
              </w:r>
            </w:ins>
            <w:ins w:id="4548" w:author="Suhwan Lim" w:date="2019-05-24T13:34:00Z">
              <w:r>
                <w:rPr>
                  <w:rFonts w:ascii="Calibri" w:eastAsiaTheme="minorEastAsia" w:hAnsi="Calibri"/>
                  <w:lang w:val="en-US" w:eastAsia="ko-KR"/>
                </w:rPr>
                <w:t>035</w:t>
              </w:r>
            </w:ins>
          </w:p>
          <w:p w:rsidR="0028114A" w:rsidRDefault="0028114A" w:rsidP="0028114A">
            <w:pPr>
              <w:pStyle w:val="TAL"/>
              <w:rPr>
                <w:ins w:id="4549" w:author="Suhwan Lim" w:date="2019-05-24T13:09:00Z"/>
                <w:rFonts w:ascii="Calibri" w:eastAsiaTheme="minorEastAsia" w:hAnsi="Calibri" w:cs="Calibri"/>
                <w:sz w:val="20"/>
                <w:lang w:val="en-US" w:eastAsia="ko-KR"/>
              </w:rPr>
            </w:pPr>
            <w:ins w:id="4550" w:author="Suhwan Lim" w:date="2019-05-24T13:31: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551"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552" w:author="Suhwan Lim" w:date="2019-05-24T13:09:00Z"/>
                <w:rFonts w:ascii="Calibri" w:eastAsia="맑은 고딕" w:hAnsi="Calibri"/>
                <w:szCs w:val="18"/>
                <w:lang w:eastAsia="ko-KR"/>
              </w:rPr>
            </w:pPr>
            <w:ins w:id="4553" w:author="Suhwan Lim" w:date="2019-05-24T13:31: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554" w:author="Suhwan Lim" w:date="2019-05-24T13:09:00Z"/>
                <w:rFonts w:ascii="Calibri" w:eastAsiaTheme="minorEastAsia" w:hAnsi="Calibri"/>
                <w:lang w:eastAsia="ko-KR"/>
              </w:rPr>
            </w:pPr>
            <w:ins w:id="4555" w:author="Suhwan Lim" w:date="2019-05-24T13:31: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28114A" w:rsidRDefault="0028114A" w:rsidP="0028114A">
            <w:pPr>
              <w:rPr>
                <w:ins w:id="4556" w:author="Suhwan Lim" w:date="2019-05-24T13:09:00Z"/>
                <w:rFonts w:ascii="Calibri" w:eastAsiaTheme="minorEastAsia" w:hAnsi="Calibri"/>
                <w:sz w:val="18"/>
                <w:lang w:eastAsia="ko-KR"/>
              </w:rPr>
            </w:pPr>
            <w:ins w:id="4557" w:author="Suhwan Lim" w:date="2019-05-24T13:31:00Z">
              <w:r>
                <w:rPr>
                  <w:lang w:eastAsia="ja-JP"/>
                </w:rPr>
                <w:t>none</w:t>
              </w:r>
            </w:ins>
          </w:p>
        </w:tc>
      </w:tr>
      <w:tr w:rsidR="0028114A" w:rsidRPr="003C2461" w:rsidTr="00F62146">
        <w:trPr>
          <w:cantSplit/>
          <w:trHeight w:val="146"/>
          <w:ins w:id="4558" w:author="Suhwan Lim" w:date="2019-05-24T13:09:00Z"/>
        </w:trPr>
        <w:tc>
          <w:tcPr>
            <w:tcW w:w="1217"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559" w:author="Suhwan Lim" w:date="2019-05-24T13:09:00Z"/>
                <w:rFonts w:ascii="Calibri" w:eastAsiaTheme="minorEastAsia" w:hAnsi="Calibri" w:cs="Calibri"/>
                <w:lang w:eastAsia="ko-KR"/>
              </w:rPr>
            </w:pPr>
            <w:ins w:id="4560" w:author="Suhwan Lim" w:date="2019-05-24T13:09:00Z">
              <w:r w:rsidRPr="00DC5A33">
                <w:rPr>
                  <w:rFonts w:ascii="Calibri" w:eastAsiaTheme="minorEastAsia" w:hAnsi="Calibri" w:cs="Calibri"/>
                  <w:lang w:eastAsia="ko-KR"/>
                </w:rPr>
                <w:t>3BDL_2A-48A-66A_2BUL_48A-66A_BCS0</w:t>
              </w:r>
            </w:ins>
          </w:p>
        </w:tc>
        <w:tc>
          <w:tcPr>
            <w:tcW w:w="289"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561" w:author="Suhwan Lim" w:date="2019-05-24T13:09:00Z"/>
                <w:rFonts w:ascii="Calibri" w:eastAsiaTheme="minorEastAsia" w:hAnsi="Calibri" w:cs="Calibri"/>
                <w:lang w:eastAsia="ko-KR"/>
              </w:rPr>
            </w:pPr>
            <w:ins w:id="4562" w:author="Suhwan Lim" w:date="2019-05-24T13:09: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pStyle w:val="TAL"/>
              <w:rPr>
                <w:ins w:id="4563" w:author="Suhwan Lim" w:date="2019-05-24T13:09:00Z"/>
                <w:rFonts w:ascii="Calibri" w:eastAsiaTheme="minorEastAsia" w:hAnsi="Calibri" w:cs="Calibri"/>
                <w:sz w:val="20"/>
                <w:lang w:eastAsia="ko-KR"/>
              </w:rPr>
            </w:pPr>
            <w:ins w:id="4564" w:author="Suhwan Lim" w:date="2019-05-24T13:09:00Z">
              <w:r w:rsidRPr="00DC5A33">
                <w:rPr>
                  <w:rFonts w:ascii="Calibri" w:eastAsiaTheme="minorEastAsia" w:hAnsi="Calibri" w:cs="Calibri"/>
                  <w:sz w:val="20"/>
                  <w:lang w:eastAsia="ko-KR"/>
                </w:rPr>
                <w:t>Zheng Zhao Verizon</w:t>
              </w:r>
            </w:ins>
          </w:p>
        </w:tc>
        <w:tc>
          <w:tcPr>
            <w:tcW w:w="781" w:type="pct"/>
            <w:tcBorders>
              <w:top w:val="single" w:sz="4" w:space="0" w:color="auto"/>
              <w:left w:val="single" w:sz="4" w:space="0" w:color="auto"/>
              <w:bottom w:val="single" w:sz="4" w:space="0" w:color="auto"/>
              <w:right w:val="single" w:sz="4" w:space="0" w:color="auto"/>
            </w:tcBorders>
          </w:tcPr>
          <w:p w:rsidR="0028114A" w:rsidRDefault="0028114A" w:rsidP="0028114A">
            <w:pPr>
              <w:pStyle w:val="TAL"/>
              <w:rPr>
                <w:ins w:id="4565" w:author="Suhwan Lim" w:date="2019-05-24T13:34:00Z"/>
                <w:rFonts w:ascii="Calibri" w:eastAsiaTheme="minorEastAsia" w:hAnsi="Calibri"/>
                <w:lang w:val="en-US" w:eastAsia="ko-KR"/>
              </w:rPr>
            </w:pPr>
            <w:ins w:id="4566" w:author="Suhwan Lim" w:date="2019-05-24T13:34:00Z">
              <w:r>
                <w:rPr>
                  <w:rFonts w:ascii="Calibri" w:eastAsiaTheme="minorEastAsia" w:hAnsi="Calibri"/>
                  <w:lang w:val="en-US" w:eastAsia="ko-KR"/>
                </w:rPr>
                <w:t>TR 36.716-03-02</w:t>
              </w:r>
            </w:ins>
          </w:p>
          <w:p w:rsidR="0028114A" w:rsidRDefault="0028114A" w:rsidP="0028114A">
            <w:pPr>
              <w:pStyle w:val="TAL"/>
              <w:rPr>
                <w:ins w:id="4567" w:author="Suhwan Lim" w:date="2019-05-24T13:34:00Z"/>
                <w:rFonts w:ascii="Calibri" w:eastAsiaTheme="minorEastAsia" w:hAnsi="Calibri"/>
                <w:lang w:val="en-US" w:eastAsia="ko-KR"/>
              </w:rPr>
            </w:pPr>
            <w:ins w:id="4568" w:author="Suhwan Lim" w:date="2019-05-24T13:34:00Z">
              <w:r>
                <w:rPr>
                  <w:rFonts w:ascii="Calibri" w:eastAsiaTheme="minorEastAsia" w:hAnsi="Calibri"/>
                  <w:lang w:val="en-US" w:eastAsia="ko-KR"/>
                </w:rPr>
                <w:t>R4-1906042</w:t>
              </w:r>
            </w:ins>
          </w:p>
          <w:p w:rsidR="0028114A" w:rsidRDefault="0028114A" w:rsidP="0028114A">
            <w:pPr>
              <w:pStyle w:val="TAL"/>
              <w:rPr>
                <w:ins w:id="4569" w:author="Suhwan Lim" w:date="2019-05-24T13:09:00Z"/>
                <w:rFonts w:ascii="Calibri" w:eastAsiaTheme="minorEastAsia" w:hAnsi="Calibri" w:cs="Calibri"/>
                <w:sz w:val="20"/>
                <w:lang w:val="en-US" w:eastAsia="ko-KR"/>
              </w:rPr>
            </w:pPr>
            <w:ins w:id="4570" w:author="Suhwan Lim" w:date="2019-05-24T13:34: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R4-1906053</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571" w:author="Suhwan Lim" w:date="2019-05-24T13:09:00Z"/>
                <w:rFonts w:ascii="Calibri" w:eastAsia="맑은 고딕" w:hAnsi="Calibri"/>
                <w:szCs w:val="18"/>
                <w:lang w:eastAsia="ko-KR"/>
              </w:rPr>
            </w:pPr>
            <w:ins w:id="4572" w:author="Suhwan Lim" w:date="2019-05-24T13:34: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573" w:author="Suhwan Lim" w:date="2019-05-24T13:09:00Z"/>
                <w:rFonts w:ascii="Calibri" w:eastAsiaTheme="minorEastAsia" w:hAnsi="Calibri"/>
                <w:lang w:eastAsia="ko-KR"/>
              </w:rPr>
            </w:pPr>
            <w:ins w:id="4574" w:author="Suhwan Lim" w:date="2019-05-24T13:34: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28114A" w:rsidRDefault="0028114A" w:rsidP="0028114A">
            <w:pPr>
              <w:rPr>
                <w:ins w:id="4575" w:author="Suhwan Lim" w:date="2019-05-24T13:09:00Z"/>
                <w:rFonts w:ascii="Calibri" w:eastAsiaTheme="minorEastAsia" w:hAnsi="Calibri"/>
                <w:sz w:val="18"/>
                <w:lang w:eastAsia="ko-KR"/>
              </w:rPr>
            </w:pPr>
            <w:ins w:id="4576" w:author="Suhwan Lim" w:date="2019-05-24T13:34:00Z">
              <w:r>
                <w:rPr>
                  <w:lang w:eastAsia="ja-JP"/>
                </w:rPr>
                <w:t>none</w:t>
              </w:r>
            </w:ins>
          </w:p>
        </w:tc>
      </w:tr>
      <w:tr w:rsidR="0028114A" w:rsidRPr="003C2461" w:rsidTr="00F62146">
        <w:trPr>
          <w:cantSplit/>
          <w:trHeight w:val="146"/>
          <w:ins w:id="4577" w:author="Suhwan Lim" w:date="2019-05-24T13:09:00Z"/>
        </w:trPr>
        <w:tc>
          <w:tcPr>
            <w:tcW w:w="1217"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578" w:author="Suhwan Lim" w:date="2019-05-24T13:09:00Z"/>
                <w:rFonts w:ascii="Calibri" w:eastAsiaTheme="minorEastAsia" w:hAnsi="Calibri" w:cs="Calibri"/>
                <w:lang w:eastAsia="ko-KR"/>
              </w:rPr>
            </w:pPr>
            <w:ins w:id="4579" w:author="Suhwan Lim" w:date="2019-05-24T13:09:00Z">
              <w:r w:rsidRPr="00DC5A33">
                <w:rPr>
                  <w:rFonts w:ascii="Calibri" w:eastAsiaTheme="minorEastAsia" w:hAnsi="Calibri" w:cs="Calibri"/>
                  <w:lang w:eastAsia="ko-KR"/>
                </w:rPr>
                <w:t>3BDL_3A-8A-</w:t>
              </w:r>
              <w:r w:rsidRPr="00DC5A33">
                <w:rPr>
                  <w:rFonts w:ascii="Calibri" w:eastAsiaTheme="minorEastAsia" w:hAnsi="Calibri" w:cs="Calibri" w:hint="eastAsia"/>
                  <w:lang w:eastAsia="ko-KR"/>
                </w:rPr>
                <w:t>3</w:t>
              </w:r>
              <w:r w:rsidRPr="00DC5A33">
                <w:rPr>
                  <w:rFonts w:ascii="Calibri" w:eastAsiaTheme="minorEastAsia" w:hAnsi="Calibri" w:cs="Calibri"/>
                  <w:lang w:eastAsia="ko-KR"/>
                </w:rPr>
                <w:t>8A_2BUL_</w:t>
              </w:r>
              <w:r w:rsidRPr="00DC5A33" w:rsidDel="00066408">
                <w:rPr>
                  <w:rFonts w:ascii="Calibri" w:eastAsiaTheme="minorEastAsia" w:hAnsi="Calibri" w:cs="Calibri"/>
                  <w:lang w:eastAsia="ko-KR"/>
                </w:rPr>
                <w:t xml:space="preserve"> </w:t>
              </w:r>
              <w:r w:rsidRPr="00DC5A33">
                <w:rPr>
                  <w:rFonts w:ascii="Calibri" w:eastAsiaTheme="minorEastAsia" w:hAnsi="Calibri" w:cs="Calibri" w:hint="eastAsia"/>
                  <w:lang w:eastAsia="ko-KR"/>
                </w:rPr>
                <w:t>3</w:t>
              </w:r>
              <w:r w:rsidRPr="00DC5A33">
                <w:rPr>
                  <w:rFonts w:ascii="Calibri" w:eastAsiaTheme="minorEastAsia" w:hAnsi="Calibri" w:cs="Calibri"/>
                  <w:lang w:eastAsia="ko-KR"/>
                </w:rPr>
                <w:t>A-8A_BCS0</w:t>
              </w:r>
            </w:ins>
          </w:p>
        </w:tc>
        <w:tc>
          <w:tcPr>
            <w:tcW w:w="289"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rPr>
                <w:ins w:id="4580" w:author="Suhwan Lim" w:date="2019-05-24T13:09:00Z"/>
                <w:rFonts w:ascii="Calibri" w:eastAsiaTheme="minorEastAsia" w:hAnsi="Calibri" w:cs="Calibri"/>
                <w:lang w:eastAsia="ko-KR"/>
              </w:rPr>
            </w:pPr>
            <w:ins w:id="4581" w:author="Suhwan Lim" w:date="2019-05-24T13:09:00Z">
              <w:r w:rsidRPr="00DC5A33">
                <w:rPr>
                  <w:rFonts w:ascii="Calibri" w:eastAsiaTheme="minorEastAsia" w:hAnsi="Calibri" w:cs="Calibri"/>
                  <w:lang w:eastAsia="ko-KR"/>
                </w:rPr>
                <w:t xml:space="preserve">REL-12                </w:t>
              </w:r>
            </w:ins>
          </w:p>
        </w:tc>
        <w:tc>
          <w:tcPr>
            <w:tcW w:w="876" w:type="pct"/>
            <w:tcBorders>
              <w:top w:val="single" w:sz="4" w:space="0" w:color="auto"/>
              <w:left w:val="single" w:sz="4" w:space="0" w:color="auto"/>
              <w:bottom w:val="single" w:sz="4" w:space="0" w:color="auto"/>
              <w:right w:val="single" w:sz="4" w:space="0" w:color="auto"/>
            </w:tcBorders>
          </w:tcPr>
          <w:p w:rsidR="0028114A" w:rsidRPr="00DC5A33" w:rsidRDefault="0028114A" w:rsidP="0028114A">
            <w:pPr>
              <w:pStyle w:val="TAL"/>
              <w:rPr>
                <w:ins w:id="4582" w:author="Suhwan Lim" w:date="2019-05-24T13:09:00Z"/>
                <w:rFonts w:ascii="Calibri" w:eastAsiaTheme="minorEastAsia" w:hAnsi="Calibri" w:cs="Calibri"/>
                <w:sz w:val="20"/>
                <w:lang w:eastAsia="ko-KR"/>
              </w:rPr>
            </w:pPr>
            <w:ins w:id="4583" w:author="Suhwan Lim" w:date="2019-05-24T13:09:00Z">
              <w:r w:rsidRPr="00DC5A33">
                <w:rPr>
                  <w:rFonts w:ascii="Calibri" w:eastAsiaTheme="minorEastAsia" w:hAnsi="Calibri" w:cs="Calibri" w:hint="eastAsia"/>
                  <w:sz w:val="20"/>
                  <w:lang w:eastAsia="ko-KR"/>
                </w:rPr>
                <w:t>Zhangpeng,</w:t>
              </w:r>
            </w:ins>
          </w:p>
          <w:p w:rsidR="0028114A" w:rsidRPr="00DC5A33" w:rsidRDefault="0028114A" w:rsidP="0028114A">
            <w:pPr>
              <w:pStyle w:val="TAL"/>
              <w:rPr>
                <w:ins w:id="4584" w:author="Suhwan Lim" w:date="2019-05-24T13:09:00Z"/>
                <w:rFonts w:ascii="Calibri" w:eastAsiaTheme="minorEastAsia" w:hAnsi="Calibri" w:cs="Calibri"/>
                <w:sz w:val="20"/>
                <w:lang w:eastAsia="ko-KR"/>
              </w:rPr>
            </w:pPr>
            <w:ins w:id="4585" w:author="Suhwan Lim" w:date="2019-05-24T13:09:00Z">
              <w:r w:rsidRPr="00DC5A33">
                <w:rPr>
                  <w:rFonts w:ascii="Calibri" w:eastAsiaTheme="minorEastAsia" w:hAnsi="Calibri" w:cs="Calibri"/>
                  <w:sz w:val="20"/>
                  <w:lang w:eastAsia="ko-KR"/>
                </w:rPr>
                <w:t>Huawei</w:t>
              </w:r>
            </w:ins>
          </w:p>
        </w:tc>
        <w:tc>
          <w:tcPr>
            <w:tcW w:w="781" w:type="pct"/>
            <w:tcBorders>
              <w:top w:val="single" w:sz="4" w:space="0" w:color="auto"/>
              <w:left w:val="single" w:sz="4" w:space="0" w:color="auto"/>
              <w:bottom w:val="single" w:sz="4" w:space="0" w:color="auto"/>
              <w:right w:val="single" w:sz="4" w:space="0" w:color="auto"/>
            </w:tcBorders>
          </w:tcPr>
          <w:p w:rsidR="0028114A" w:rsidRDefault="0028114A" w:rsidP="0028114A">
            <w:pPr>
              <w:pStyle w:val="TAL"/>
              <w:rPr>
                <w:ins w:id="4586" w:author="Suhwan Lim" w:date="2019-05-24T13:36:00Z"/>
                <w:rFonts w:ascii="Calibri" w:eastAsiaTheme="minorEastAsia" w:hAnsi="Calibri"/>
                <w:lang w:val="en-US" w:eastAsia="ko-KR"/>
              </w:rPr>
            </w:pPr>
            <w:ins w:id="4587" w:author="Suhwan Lim" w:date="2019-05-24T13:36:00Z">
              <w:r>
                <w:rPr>
                  <w:rFonts w:ascii="Calibri" w:eastAsiaTheme="minorEastAsia" w:hAnsi="Calibri"/>
                  <w:lang w:val="en-US" w:eastAsia="ko-KR"/>
                </w:rPr>
                <w:t>TR 36.716-03-02</w:t>
              </w:r>
            </w:ins>
          </w:p>
          <w:p w:rsidR="0028114A" w:rsidRDefault="0028114A" w:rsidP="0028114A">
            <w:pPr>
              <w:pStyle w:val="TAL"/>
              <w:rPr>
                <w:ins w:id="4588" w:author="Suhwan Lim" w:date="2019-05-24T13:36:00Z"/>
                <w:rFonts w:ascii="Calibri" w:eastAsiaTheme="minorEastAsia" w:hAnsi="Calibri"/>
                <w:lang w:val="en-US" w:eastAsia="ko-KR"/>
              </w:rPr>
            </w:pPr>
            <w:ins w:id="4589" w:author="Suhwan Lim" w:date="2019-05-24T13:36:00Z">
              <w:r>
                <w:rPr>
                  <w:rFonts w:ascii="Calibri" w:eastAsiaTheme="minorEastAsia" w:hAnsi="Calibri"/>
                  <w:lang w:val="en-US" w:eastAsia="ko-KR"/>
                </w:rPr>
                <w:t>R4-1906042</w:t>
              </w:r>
            </w:ins>
          </w:p>
          <w:p w:rsidR="0028114A" w:rsidRDefault="0028114A" w:rsidP="0028114A">
            <w:pPr>
              <w:pStyle w:val="TAL"/>
              <w:rPr>
                <w:ins w:id="4590" w:author="Suhwan Lim" w:date="2019-05-24T13:09:00Z"/>
                <w:rFonts w:ascii="Calibri" w:eastAsiaTheme="minorEastAsia" w:hAnsi="Calibri" w:cs="Calibri"/>
                <w:sz w:val="20"/>
                <w:lang w:val="en-US" w:eastAsia="ko-KR"/>
              </w:rPr>
            </w:pPr>
            <w:ins w:id="4591" w:author="Suhwan Lim" w:date="2019-05-24T13:36: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R4-1906053</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592" w:author="Suhwan Lim" w:date="2019-05-24T13:09:00Z"/>
                <w:rFonts w:ascii="Calibri" w:eastAsia="맑은 고딕" w:hAnsi="Calibri"/>
                <w:szCs w:val="18"/>
                <w:lang w:eastAsia="ko-KR"/>
              </w:rPr>
            </w:pPr>
            <w:ins w:id="4593" w:author="Suhwan Lim" w:date="2019-05-24T13:36: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28114A" w:rsidRPr="003C2461" w:rsidRDefault="0028114A" w:rsidP="0028114A">
            <w:pPr>
              <w:pStyle w:val="TAL"/>
              <w:rPr>
                <w:ins w:id="4594" w:author="Suhwan Lim" w:date="2019-05-24T13:09:00Z"/>
                <w:rFonts w:ascii="Calibri" w:eastAsiaTheme="minorEastAsia" w:hAnsi="Calibri"/>
                <w:lang w:eastAsia="ko-KR"/>
              </w:rPr>
            </w:pPr>
            <w:ins w:id="4595" w:author="Suhwan Lim" w:date="2019-05-24T13:36: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28114A" w:rsidRDefault="0028114A" w:rsidP="0028114A">
            <w:pPr>
              <w:rPr>
                <w:ins w:id="4596" w:author="Suhwan Lim" w:date="2019-05-24T13:09:00Z"/>
                <w:rFonts w:ascii="Calibri" w:eastAsiaTheme="minorEastAsia" w:hAnsi="Calibri"/>
                <w:sz w:val="18"/>
                <w:lang w:eastAsia="ko-KR"/>
              </w:rPr>
            </w:pPr>
            <w:ins w:id="4597" w:author="Suhwan Lim" w:date="2019-05-24T13:36:00Z">
              <w:r>
                <w:rPr>
                  <w:lang w:eastAsia="ja-JP"/>
                </w:rPr>
                <w:t>none</w:t>
              </w:r>
            </w:ins>
          </w:p>
        </w:tc>
      </w:tr>
      <w:tr w:rsidR="00641932" w:rsidRPr="003C2461" w:rsidTr="00F62146">
        <w:trPr>
          <w:cantSplit/>
          <w:trHeight w:val="146"/>
          <w:ins w:id="4598" w:author="Suhwan Lim" w:date="2019-05-24T13:09:00Z"/>
        </w:trPr>
        <w:tc>
          <w:tcPr>
            <w:tcW w:w="1217"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599" w:author="Suhwan Lim" w:date="2019-05-24T13:09:00Z"/>
                <w:rFonts w:ascii="Calibri" w:eastAsiaTheme="minorEastAsia" w:hAnsi="Calibri" w:cs="Calibri"/>
                <w:lang w:eastAsia="ko-KR"/>
              </w:rPr>
            </w:pPr>
            <w:ins w:id="4600" w:author="Suhwan Lim" w:date="2019-05-24T13:09:00Z">
              <w:r w:rsidRPr="00DC5A33">
                <w:rPr>
                  <w:rFonts w:ascii="Calibri" w:eastAsiaTheme="minorEastAsia" w:hAnsi="Calibri" w:cs="Calibri"/>
                  <w:lang w:eastAsia="ko-KR"/>
                </w:rPr>
                <w:t>3BDL_1A-1A-3C-5A_2BUL_</w:t>
              </w:r>
              <w:r w:rsidRPr="00DC5A33" w:rsidDel="00066408">
                <w:rPr>
                  <w:rFonts w:ascii="Calibri" w:eastAsiaTheme="minorEastAsia" w:hAnsi="Calibri" w:cs="Calibri"/>
                  <w:lang w:eastAsia="ko-KR"/>
                </w:rPr>
                <w:t xml:space="preserve"> </w:t>
              </w:r>
              <w:r w:rsidRPr="00DC5A33">
                <w:rPr>
                  <w:rFonts w:ascii="Calibri" w:eastAsiaTheme="minorEastAsia" w:hAnsi="Calibri" w:cs="Calibri" w:hint="eastAsia"/>
                  <w:lang w:eastAsia="ko-KR"/>
                </w:rPr>
                <w:t>1</w:t>
              </w:r>
              <w:r w:rsidRPr="00DC5A33">
                <w:rPr>
                  <w:rFonts w:ascii="Calibri" w:eastAsiaTheme="minorEastAsia" w:hAnsi="Calibri" w:cs="Calibri"/>
                  <w:lang w:eastAsia="ko-KR"/>
                </w:rPr>
                <w:t>A-3A_BCS0</w:t>
              </w:r>
            </w:ins>
          </w:p>
        </w:tc>
        <w:tc>
          <w:tcPr>
            <w:tcW w:w="289"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601" w:author="Suhwan Lim" w:date="2019-05-24T13:09:00Z"/>
                <w:rFonts w:ascii="Calibri" w:eastAsiaTheme="minorEastAsia" w:hAnsi="Calibri" w:cs="Calibri"/>
                <w:lang w:eastAsia="ko-KR"/>
              </w:rPr>
            </w:pPr>
            <w:ins w:id="4602" w:author="Suhwan Lim" w:date="2019-05-24T13:09:00Z">
              <w:r w:rsidRPr="00DC5A33">
                <w:rPr>
                  <w:rFonts w:ascii="Calibri" w:eastAsiaTheme="minorEastAsia" w:hAnsi="Calibri" w:cs="Calibri"/>
                  <w:lang w:eastAsia="ko-KR"/>
                </w:rPr>
                <w:t>REL-12</w:t>
              </w:r>
            </w:ins>
          </w:p>
        </w:tc>
        <w:tc>
          <w:tcPr>
            <w:tcW w:w="876"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pStyle w:val="TAL"/>
              <w:rPr>
                <w:ins w:id="4603" w:author="Suhwan Lim" w:date="2019-05-24T13:09:00Z"/>
                <w:rFonts w:ascii="Calibri" w:eastAsiaTheme="minorEastAsia" w:hAnsi="Calibri" w:cs="Calibri"/>
                <w:sz w:val="20"/>
                <w:lang w:eastAsia="ko-KR"/>
              </w:rPr>
            </w:pPr>
            <w:ins w:id="4604" w:author="Suhwan Lim" w:date="2019-05-24T13:09:00Z">
              <w:r w:rsidRPr="00DC5A33">
                <w:rPr>
                  <w:rFonts w:ascii="Calibri" w:eastAsiaTheme="minorEastAsia" w:hAnsi="Calibri" w:cs="Calibri"/>
                  <w:sz w:val="20"/>
                  <w:lang w:eastAsia="ko-KR"/>
                </w:rPr>
                <w:t>Liu Ye, Huawei</w:t>
              </w:r>
            </w:ins>
          </w:p>
        </w:tc>
        <w:tc>
          <w:tcPr>
            <w:tcW w:w="781" w:type="pct"/>
            <w:tcBorders>
              <w:top w:val="single" w:sz="4" w:space="0" w:color="auto"/>
              <w:left w:val="single" w:sz="4" w:space="0" w:color="auto"/>
              <w:bottom w:val="single" w:sz="4" w:space="0" w:color="auto"/>
              <w:right w:val="single" w:sz="4" w:space="0" w:color="auto"/>
            </w:tcBorders>
          </w:tcPr>
          <w:p w:rsidR="00641932" w:rsidRDefault="00641932" w:rsidP="00641932">
            <w:pPr>
              <w:pStyle w:val="TAL"/>
              <w:rPr>
                <w:ins w:id="4605" w:author="Suhwan Lim" w:date="2019-05-24T13:37:00Z"/>
                <w:rFonts w:ascii="Calibri" w:eastAsiaTheme="minorEastAsia" w:hAnsi="Calibri"/>
                <w:lang w:val="en-US" w:eastAsia="ko-KR"/>
              </w:rPr>
            </w:pPr>
            <w:ins w:id="4606" w:author="Suhwan Lim" w:date="2019-05-24T13:37:00Z">
              <w:r>
                <w:rPr>
                  <w:rFonts w:ascii="Calibri" w:eastAsiaTheme="minorEastAsia" w:hAnsi="Calibri"/>
                  <w:lang w:val="en-US" w:eastAsia="ko-KR"/>
                </w:rPr>
                <w:t>TR 36.716-03-02</w:t>
              </w:r>
            </w:ins>
          </w:p>
          <w:p w:rsidR="00641932" w:rsidRDefault="00641932" w:rsidP="00641932">
            <w:pPr>
              <w:pStyle w:val="TAL"/>
              <w:rPr>
                <w:ins w:id="4607" w:author="Suhwan Lim" w:date="2019-05-24T13:37:00Z"/>
                <w:rFonts w:ascii="Calibri" w:eastAsiaTheme="minorEastAsia" w:hAnsi="Calibri"/>
                <w:lang w:val="en-US" w:eastAsia="ko-KR"/>
              </w:rPr>
            </w:pPr>
            <w:ins w:id="4608" w:author="Suhwan Lim" w:date="2019-05-24T13:37:00Z">
              <w:r>
                <w:rPr>
                  <w:rFonts w:ascii="Calibri" w:eastAsiaTheme="minorEastAsia" w:hAnsi="Calibri"/>
                  <w:lang w:val="en-US" w:eastAsia="ko-KR"/>
                </w:rPr>
                <w:t>R4-1904517</w:t>
              </w:r>
            </w:ins>
          </w:p>
          <w:p w:rsidR="00641932" w:rsidRDefault="00641932" w:rsidP="00641932">
            <w:pPr>
              <w:pStyle w:val="TAL"/>
              <w:rPr>
                <w:ins w:id="4609" w:author="Suhwan Lim" w:date="2019-05-24T13:09:00Z"/>
                <w:rFonts w:ascii="Calibri" w:eastAsiaTheme="minorEastAsia" w:hAnsi="Calibri" w:cs="Calibri"/>
                <w:sz w:val="20"/>
                <w:lang w:val="en-US" w:eastAsia="ko-KR"/>
              </w:rPr>
            </w:pPr>
            <w:ins w:id="4610" w:author="Suhwan Lim" w:date="2019-05-24T13:37: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611"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612" w:author="Suhwan Lim" w:date="2019-05-24T13:09:00Z"/>
                <w:rFonts w:ascii="Calibri" w:eastAsia="맑은 고딕" w:hAnsi="Calibri"/>
                <w:szCs w:val="18"/>
                <w:lang w:eastAsia="ko-KR"/>
              </w:rPr>
            </w:pPr>
            <w:ins w:id="4613" w:author="Suhwan Lim" w:date="2019-05-24T13:37: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614" w:author="Suhwan Lim" w:date="2019-05-24T13:09:00Z"/>
                <w:rFonts w:ascii="Calibri" w:eastAsiaTheme="minorEastAsia" w:hAnsi="Calibri"/>
                <w:lang w:eastAsia="ko-KR"/>
              </w:rPr>
            </w:pPr>
            <w:ins w:id="4615" w:author="Suhwan Lim" w:date="2019-05-24T13:37: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641932" w:rsidRDefault="00641932" w:rsidP="00641932">
            <w:pPr>
              <w:rPr>
                <w:ins w:id="4616" w:author="Suhwan Lim" w:date="2019-05-24T13:09:00Z"/>
                <w:rFonts w:ascii="Calibri" w:eastAsiaTheme="minorEastAsia" w:hAnsi="Calibri"/>
                <w:sz w:val="18"/>
                <w:lang w:eastAsia="ko-KR"/>
              </w:rPr>
            </w:pPr>
            <w:ins w:id="4617" w:author="Suhwan Lim" w:date="2019-05-24T13:37:00Z">
              <w:r>
                <w:rPr>
                  <w:lang w:eastAsia="ja-JP"/>
                </w:rPr>
                <w:t>none</w:t>
              </w:r>
            </w:ins>
          </w:p>
        </w:tc>
      </w:tr>
      <w:tr w:rsidR="00641932" w:rsidRPr="003C2461" w:rsidTr="00F62146">
        <w:trPr>
          <w:cantSplit/>
          <w:trHeight w:val="146"/>
          <w:ins w:id="4618" w:author="Suhwan Lim" w:date="2019-05-24T13:09:00Z"/>
        </w:trPr>
        <w:tc>
          <w:tcPr>
            <w:tcW w:w="1217"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619" w:author="Suhwan Lim" w:date="2019-05-24T13:09:00Z"/>
                <w:rFonts w:ascii="Calibri" w:eastAsiaTheme="minorEastAsia" w:hAnsi="Calibri" w:cs="Calibri"/>
                <w:lang w:eastAsia="ko-KR"/>
              </w:rPr>
            </w:pPr>
            <w:ins w:id="4620" w:author="Suhwan Lim" w:date="2019-05-24T13:09:00Z">
              <w:r w:rsidRPr="00DC5A33">
                <w:rPr>
                  <w:rFonts w:ascii="Calibri" w:eastAsiaTheme="minorEastAsia" w:hAnsi="Calibri" w:cs="Calibri"/>
                  <w:lang w:eastAsia="ko-KR"/>
                </w:rPr>
                <w:t>3BDL_1A-1A-3C-5A_2BUL_</w:t>
              </w:r>
              <w:r w:rsidRPr="00DC5A33" w:rsidDel="00066408">
                <w:rPr>
                  <w:rFonts w:ascii="Calibri" w:eastAsiaTheme="minorEastAsia" w:hAnsi="Calibri" w:cs="Calibri"/>
                  <w:lang w:eastAsia="ko-KR"/>
                </w:rPr>
                <w:t xml:space="preserve"> </w:t>
              </w:r>
              <w:r w:rsidRPr="00DC5A33">
                <w:rPr>
                  <w:rFonts w:ascii="Calibri" w:eastAsiaTheme="minorEastAsia" w:hAnsi="Calibri" w:cs="Calibri" w:hint="eastAsia"/>
                  <w:lang w:eastAsia="ko-KR"/>
                </w:rPr>
                <w:t>1</w:t>
              </w:r>
              <w:r w:rsidRPr="00DC5A33">
                <w:rPr>
                  <w:rFonts w:ascii="Calibri" w:eastAsiaTheme="minorEastAsia" w:hAnsi="Calibri" w:cs="Calibri"/>
                  <w:lang w:eastAsia="ko-KR"/>
                </w:rPr>
                <w:t>A-5A_BCS0</w:t>
              </w:r>
            </w:ins>
          </w:p>
        </w:tc>
        <w:tc>
          <w:tcPr>
            <w:tcW w:w="289"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621" w:author="Suhwan Lim" w:date="2019-05-24T13:09:00Z"/>
                <w:rFonts w:ascii="Calibri" w:eastAsiaTheme="minorEastAsia" w:hAnsi="Calibri" w:cs="Calibri"/>
                <w:lang w:eastAsia="ko-KR"/>
              </w:rPr>
            </w:pPr>
            <w:ins w:id="4622" w:author="Suhwan Lim" w:date="2019-05-24T13:09:00Z">
              <w:r w:rsidRPr="00DC5A33">
                <w:rPr>
                  <w:rFonts w:ascii="Calibri" w:eastAsiaTheme="minorEastAsia" w:hAnsi="Calibri" w:cs="Calibri"/>
                  <w:lang w:eastAsia="ko-KR"/>
                </w:rPr>
                <w:t>REL-12</w:t>
              </w:r>
            </w:ins>
          </w:p>
        </w:tc>
        <w:tc>
          <w:tcPr>
            <w:tcW w:w="876"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pStyle w:val="TAL"/>
              <w:rPr>
                <w:ins w:id="4623" w:author="Suhwan Lim" w:date="2019-05-24T13:09:00Z"/>
                <w:rFonts w:ascii="Calibri" w:eastAsiaTheme="minorEastAsia" w:hAnsi="Calibri" w:cs="Calibri"/>
                <w:sz w:val="20"/>
                <w:lang w:eastAsia="ko-KR"/>
              </w:rPr>
            </w:pPr>
            <w:ins w:id="4624" w:author="Suhwan Lim" w:date="2019-05-24T13:09:00Z">
              <w:r w:rsidRPr="00DC5A33">
                <w:rPr>
                  <w:rFonts w:ascii="Calibri" w:eastAsiaTheme="minorEastAsia" w:hAnsi="Calibri" w:cs="Calibri"/>
                  <w:sz w:val="20"/>
                  <w:lang w:eastAsia="ko-KR"/>
                </w:rPr>
                <w:t>Liu Ye, Huawei</w:t>
              </w:r>
            </w:ins>
          </w:p>
        </w:tc>
        <w:tc>
          <w:tcPr>
            <w:tcW w:w="781" w:type="pct"/>
            <w:tcBorders>
              <w:top w:val="single" w:sz="4" w:space="0" w:color="auto"/>
              <w:left w:val="single" w:sz="4" w:space="0" w:color="auto"/>
              <w:bottom w:val="single" w:sz="4" w:space="0" w:color="auto"/>
              <w:right w:val="single" w:sz="4" w:space="0" w:color="auto"/>
            </w:tcBorders>
          </w:tcPr>
          <w:p w:rsidR="00641932" w:rsidRDefault="00641932" w:rsidP="00641932">
            <w:pPr>
              <w:pStyle w:val="TAL"/>
              <w:rPr>
                <w:ins w:id="4625" w:author="Suhwan Lim" w:date="2019-05-24T13:37:00Z"/>
                <w:rFonts w:ascii="Calibri" w:eastAsiaTheme="minorEastAsia" w:hAnsi="Calibri"/>
                <w:lang w:val="en-US" w:eastAsia="ko-KR"/>
              </w:rPr>
            </w:pPr>
            <w:ins w:id="4626" w:author="Suhwan Lim" w:date="2019-05-24T13:37:00Z">
              <w:r>
                <w:rPr>
                  <w:rFonts w:ascii="Calibri" w:eastAsiaTheme="minorEastAsia" w:hAnsi="Calibri"/>
                  <w:lang w:val="en-US" w:eastAsia="ko-KR"/>
                </w:rPr>
                <w:t>TR 36.716-03-02</w:t>
              </w:r>
            </w:ins>
          </w:p>
          <w:p w:rsidR="00641932" w:rsidRDefault="00641932" w:rsidP="00641932">
            <w:pPr>
              <w:pStyle w:val="TAL"/>
              <w:rPr>
                <w:ins w:id="4627" w:author="Suhwan Lim" w:date="2019-05-24T13:37:00Z"/>
                <w:rFonts w:ascii="Calibri" w:eastAsiaTheme="minorEastAsia" w:hAnsi="Calibri"/>
                <w:lang w:val="en-US" w:eastAsia="ko-KR"/>
              </w:rPr>
            </w:pPr>
            <w:ins w:id="4628" w:author="Suhwan Lim" w:date="2019-05-24T13:37:00Z">
              <w:r>
                <w:rPr>
                  <w:rFonts w:ascii="Calibri" w:eastAsiaTheme="minorEastAsia" w:hAnsi="Calibri"/>
                  <w:lang w:val="en-US" w:eastAsia="ko-KR"/>
                </w:rPr>
                <w:t>R4-1904517</w:t>
              </w:r>
            </w:ins>
          </w:p>
          <w:p w:rsidR="00641932" w:rsidRDefault="00641932" w:rsidP="00641932">
            <w:pPr>
              <w:pStyle w:val="TAL"/>
              <w:rPr>
                <w:ins w:id="4629" w:author="Suhwan Lim" w:date="2019-05-24T13:09:00Z"/>
                <w:rFonts w:ascii="Calibri" w:eastAsiaTheme="minorEastAsia" w:hAnsi="Calibri" w:cs="Calibri"/>
                <w:sz w:val="20"/>
                <w:lang w:val="en-US" w:eastAsia="ko-KR"/>
              </w:rPr>
            </w:pPr>
            <w:ins w:id="4630" w:author="Suhwan Lim" w:date="2019-05-24T13:37: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631"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632" w:author="Suhwan Lim" w:date="2019-05-24T13:09:00Z"/>
                <w:rFonts w:ascii="Calibri" w:eastAsia="맑은 고딕" w:hAnsi="Calibri"/>
                <w:szCs w:val="18"/>
                <w:lang w:eastAsia="ko-KR"/>
              </w:rPr>
            </w:pPr>
            <w:ins w:id="4633" w:author="Suhwan Lim" w:date="2019-05-24T13:37: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634" w:author="Suhwan Lim" w:date="2019-05-24T13:09:00Z"/>
                <w:rFonts w:ascii="Calibri" w:eastAsiaTheme="minorEastAsia" w:hAnsi="Calibri"/>
                <w:lang w:eastAsia="ko-KR"/>
              </w:rPr>
            </w:pPr>
            <w:ins w:id="4635" w:author="Suhwan Lim" w:date="2019-05-24T13:37: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641932" w:rsidRDefault="00641932" w:rsidP="00641932">
            <w:pPr>
              <w:rPr>
                <w:ins w:id="4636" w:author="Suhwan Lim" w:date="2019-05-24T13:09:00Z"/>
                <w:rFonts w:ascii="Calibri" w:eastAsiaTheme="minorEastAsia" w:hAnsi="Calibri"/>
                <w:sz w:val="18"/>
                <w:lang w:eastAsia="ko-KR"/>
              </w:rPr>
            </w:pPr>
            <w:ins w:id="4637" w:author="Suhwan Lim" w:date="2019-05-24T13:37:00Z">
              <w:r>
                <w:rPr>
                  <w:lang w:eastAsia="ja-JP"/>
                </w:rPr>
                <w:t>none</w:t>
              </w:r>
            </w:ins>
          </w:p>
        </w:tc>
      </w:tr>
      <w:tr w:rsidR="00641932" w:rsidRPr="003C2461" w:rsidTr="00F62146">
        <w:trPr>
          <w:cantSplit/>
          <w:trHeight w:val="146"/>
          <w:ins w:id="4638" w:author="Suhwan Lim" w:date="2019-05-24T13:09:00Z"/>
        </w:trPr>
        <w:tc>
          <w:tcPr>
            <w:tcW w:w="1217"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639" w:author="Suhwan Lim" w:date="2019-05-24T13:09:00Z"/>
                <w:rFonts w:ascii="Calibri" w:eastAsiaTheme="minorEastAsia" w:hAnsi="Calibri" w:cs="Calibri"/>
                <w:lang w:eastAsia="ko-KR"/>
              </w:rPr>
            </w:pPr>
            <w:ins w:id="4640" w:author="Suhwan Lim" w:date="2019-05-24T13:09:00Z">
              <w:r w:rsidRPr="00DC5A33">
                <w:rPr>
                  <w:rFonts w:ascii="Calibri" w:eastAsiaTheme="minorEastAsia" w:hAnsi="Calibri" w:cs="Calibri"/>
                  <w:lang w:eastAsia="ko-KR"/>
                </w:rPr>
                <w:t>3BDL_1A-1A-3C-5A_2UL_3A-5A_BCS0</w:t>
              </w:r>
            </w:ins>
          </w:p>
        </w:tc>
        <w:tc>
          <w:tcPr>
            <w:tcW w:w="289"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641" w:author="Suhwan Lim" w:date="2019-05-24T13:09:00Z"/>
                <w:rFonts w:ascii="Calibri" w:eastAsiaTheme="minorEastAsia" w:hAnsi="Calibri" w:cs="Calibri"/>
                <w:lang w:eastAsia="ko-KR"/>
              </w:rPr>
            </w:pPr>
            <w:ins w:id="4642" w:author="Suhwan Lim" w:date="2019-05-24T13:09:00Z">
              <w:r w:rsidRPr="00DC5A33">
                <w:rPr>
                  <w:rFonts w:ascii="Calibri" w:eastAsiaTheme="minorEastAsia" w:hAnsi="Calibri" w:cs="Calibri"/>
                  <w:lang w:eastAsia="ko-KR"/>
                </w:rPr>
                <w:t>REL-12</w:t>
              </w:r>
            </w:ins>
          </w:p>
        </w:tc>
        <w:tc>
          <w:tcPr>
            <w:tcW w:w="876"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pStyle w:val="TAL"/>
              <w:rPr>
                <w:ins w:id="4643" w:author="Suhwan Lim" w:date="2019-05-24T13:09:00Z"/>
                <w:rFonts w:ascii="Calibri" w:eastAsiaTheme="minorEastAsia" w:hAnsi="Calibri" w:cs="Calibri"/>
                <w:sz w:val="20"/>
                <w:lang w:eastAsia="ko-KR"/>
              </w:rPr>
            </w:pPr>
            <w:ins w:id="4644" w:author="Suhwan Lim" w:date="2019-05-24T13:09:00Z">
              <w:r w:rsidRPr="00DC5A33">
                <w:rPr>
                  <w:rFonts w:ascii="Calibri" w:eastAsiaTheme="minorEastAsia" w:hAnsi="Calibri" w:cs="Calibri"/>
                  <w:sz w:val="20"/>
                  <w:lang w:eastAsia="ko-KR"/>
                </w:rPr>
                <w:t>Liu Ye, Huawei</w:t>
              </w:r>
            </w:ins>
          </w:p>
        </w:tc>
        <w:tc>
          <w:tcPr>
            <w:tcW w:w="781" w:type="pct"/>
            <w:tcBorders>
              <w:top w:val="single" w:sz="4" w:space="0" w:color="auto"/>
              <w:left w:val="single" w:sz="4" w:space="0" w:color="auto"/>
              <w:bottom w:val="single" w:sz="4" w:space="0" w:color="auto"/>
              <w:right w:val="single" w:sz="4" w:space="0" w:color="auto"/>
            </w:tcBorders>
          </w:tcPr>
          <w:p w:rsidR="00641932" w:rsidRDefault="00641932" w:rsidP="00641932">
            <w:pPr>
              <w:pStyle w:val="TAL"/>
              <w:rPr>
                <w:ins w:id="4645" w:author="Suhwan Lim" w:date="2019-05-24T13:37:00Z"/>
                <w:rFonts w:ascii="Calibri" w:eastAsiaTheme="minorEastAsia" w:hAnsi="Calibri"/>
                <w:lang w:val="en-US" w:eastAsia="ko-KR"/>
              </w:rPr>
            </w:pPr>
            <w:ins w:id="4646" w:author="Suhwan Lim" w:date="2019-05-24T13:37:00Z">
              <w:r>
                <w:rPr>
                  <w:rFonts w:ascii="Calibri" w:eastAsiaTheme="minorEastAsia" w:hAnsi="Calibri"/>
                  <w:lang w:val="en-US" w:eastAsia="ko-KR"/>
                </w:rPr>
                <w:t>TR 36.716-03-02</w:t>
              </w:r>
            </w:ins>
          </w:p>
          <w:p w:rsidR="00641932" w:rsidRDefault="00641932" w:rsidP="00641932">
            <w:pPr>
              <w:pStyle w:val="TAL"/>
              <w:rPr>
                <w:ins w:id="4647" w:author="Suhwan Lim" w:date="2019-05-24T13:37:00Z"/>
                <w:rFonts w:ascii="Calibri" w:eastAsiaTheme="minorEastAsia" w:hAnsi="Calibri"/>
                <w:lang w:val="en-US" w:eastAsia="ko-KR"/>
              </w:rPr>
            </w:pPr>
            <w:ins w:id="4648" w:author="Suhwan Lim" w:date="2019-05-24T13:37:00Z">
              <w:r>
                <w:rPr>
                  <w:rFonts w:ascii="Calibri" w:eastAsiaTheme="minorEastAsia" w:hAnsi="Calibri"/>
                  <w:lang w:val="en-US" w:eastAsia="ko-KR"/>
                </w:rPr>
                <w:t>R4-1904517</w:t>
              </w:r>
            </w:ins>
          </w:p>
          <w:p w:rsidR="00641932" w:rsidRDefault="00641932" w:rsidP="00641932">
            <w:pPr>
              <w:pStyle w:val="TAL"/>
              <w:rPr>
                <w:ins w:id="4649" w:author="Suhwan Lim" w:date="2019-05-24T13:09:00Z"/>
                <w:rFonts w:ascii="Calibri" w:eastAsiaTheme="minorEastAsia" w:hAnsi="Calibri" w:cs="Calibri"/>
                <w:sz w:val="20"/>
                <w:lang w:val="en-US" w:eastAsia="ko-KR"/>
              </w:rPr>
            </w:pPr>
            <w:ins w:id="4650" w:author="Suhwan Lim" w:date="2019-05-24T13:37: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651"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652" w:author="Suhwan Lim" w:date="2019-05-24T13:09:00Z"/>
                <w:rFonts w:ascii="Calibri" w:eastAsia="맑은 고딕" w:hAnsi="Calibri"/>
                <w:szCs w:val="18"/>
                <w:lang w:eastAsia="ko-KR"/>
              </w:rPr>
            </w:pPr>
            <w:ins w:id="4653" w:author="Suhwan Lim" w:date="2019-05-24T13:37: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654" w:author="Suhwan Lim" w:date="2019-05-24T13:09:00Z"/>
                <w:rFonts w:ascii="Calibri" w:eastAsiaTheme="minorEastAsia" w:hAnsi="Calibri"/>
                <w:lang w:eastAsia="ko-KR"/>
              </w:rPr>
            </w:pPr>
            <w:ins w:id="4655" w:author="Suhwan Lim" w:date="2019-05-24T13:37: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641932" w:rsidRDefault="00641932" w:rsidP="00641932">
            <w:pPr>
              <w:rPr>
                <w:ins w:id="4656" w:author="Suhwan Lim" w:date="2019-05-24T13:09:00Z"/>
                <w:rFonts w:ascii="Calibri" w:eastAsiaTheme="minorEastAsia" w:hAnsi="Calibri"/>
                <w:sz w:val="18"/>
                <w:lang w:eastAsia="ko-KR"/>
              </w:rPr>
            </w:pPr>
            <w:ins w:id="4657" w:author="Suhwan Lim" w:date="2019-05-24T13:37:00Z">
              <w:r>
                <w:rPr>
                  <w:lang w:eastAsia="ja-JP"/>
                </w:rPr>
                <w:t>none</w:t>
              </w:r>
            </w:ins>
          </w:p>
        </w:tc>
      </w:tr>
      <w:tr w:rsidR="00641932" w:rsidRPr="003C2461" w:rsidTr="00F62146">
        <w:trPr>
          <w:cantSplit/>
          <w:trHeight w:val="146"/>
          <w:ins w:id="4658" w:author="Suhwan Lim" w:date="2019-05-24T13:09:00Z"/>
        </w:trPr>
        <w:tc>
          <w:tcPr>
            <w:tcW w:w="1217"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659" w:author="Suhwan Lim" w:date="2019-05-24T13:09:00Z"/>
                <w:rFonts w:ascii="Calibri" w:eastAsiaTheme="minorEastAsia" w:hAnsi="Calibri" w:cs="Calibri"/>
                <w:lang w:eastAsia="ko-KR"/>
              </w:rPr>
            </w:pPr>
            <w:ins w:id="4660" w:author="Suhwan Lim" w:date="2019-05-24T13:09:00Z">
              <w:r w:rsidRPr="00DC5A33">
                <w:rPr>
                  <w:rFonts w:ascii="Calibri" w:eastAsiaTheme="minorEastAsia" w:hAnsi="Calibri" w:cs="Calibri"/>
                  <w:lang w:eastAsia="ko-KR"/>
                </w:rPr>
                <w:lastRenderedPageBreak/>
                <w:t>3BDL_1A-1A-3C-28A_2BUL_</w:t>
              </w:r>
              <w:r w:rsidRPr="00DC5A33" w:rsidDel="00066408">
                <w:rPr>
                  <w:rFonts w:ascii="Calibri" w:eastAsiaTheme="minorEastAsia" w:hAnsi="Calibri" w:cs="Calibri"/>
                  <w:lang w:eastAsia="ko-KR"/>
                </w:rPr>
                <w:t xml:space="preserve"> </w:t>
              </w:r>
              <w:r w:rsidRPr="00DC5A33">
                <w:rPr>
                  <w:rFonts w:ascii="Calibri" w:eastAsiaTheme="minorEastAsia" w:hAnsi="Calibri" w:cs="Calibri" w:hint="eastAsia"/>
                  <w:lang w:eastAsia="ko-KR"/>
                </w:rPr>
                <w:t>1</w:t>
              </w:r>
              <w:r w:rsidRPr="00DC5A33">
                <w:rPr>
                  <w:rFonts w:ascii="Calibri" w:eastAsiaTheme="minorEastAsia" w:hAnsi="Calibri" w:cs="Calibri"/>
                  <w:lang w:eastAsia="ko-KR"/>
                </w:rPr>
                <w:t>A-3A_BCS0</w:t>
              </w:r>
            </w:ins>
          </w:p>
        </w:tc>
        <w:tc>
          <w:tcPr>
            <w:tcW w:w="289"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661" w:author="Suhwan Lim" w:date="2019-05-24T13:09:00Z"/>
                <w:rFonts w:ascii="Calibri" w:eastAsiaTheme="minorEastAsia" w:hAnsi="Calibri" w:cs="Calibri"/>
                <w:lang w:eastAsia="ko-KR"/>
              </w:rPr>
            </w:pPr>
            <w:ins w:id="4662" w:author="Suhwan Lim" w:date="2019-05-24T13:09:00Z">
              <w:r w:rsidRPr="00DC5A33">
                <w:rPr>
                  <w:rFonts w:ascii="Calibri" w:eastAsiaTheme="minorEastAsia" w:hAnsi="Calibri" w:cs="Calibri"/>
                  <w:lang w:eastAsia="ko-KR"/>
                </w:rPr>
                <w:t>REL-12</w:t>
              </w:r>
            </w:ins>
          </w:p>
        </w:tc>
        <w:tc>
          <w:tcPr>
            <w:tcW w:w="876"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pStyle w:val="TAL"/>
              <w:rPr>
                <w:ins w:id="4663" w:author="Suhwan Lim" w:date="2019-05-24T13:09:00Z"/>
                <w:rFonts w:ascii="Calibri" w:eastAsiaTheme="minorEastAsia" w:hAnsi="Calibri" w:cs="Calibri"/>
                <w:sz w:val="20"/>
                <w:lang w:eastAsia="ko-KR"/>
              </w:rPr>
            </w:pPr>
            <w:ins w:id="4664" w:author="Suhwan Lim" w:date="2019-05-24T13:09:00Z">
              <w:r w:rsidRPr="00DC5A33">
                <w:rPr>
                  <w:rFonts w:ascii="Calibri" w:eastAsiaTheme="minorEastAsia" w:hAnsi="Calibri" w:cs="Calibri"/>
                  <w:sz w:val="20"/>
                  <w:lang w:eastAsia="ko-KR"/>
                </w:rPr>
                <w:t>Liu Ye, Huawei</w:t>
              </w:r>
            </w:ins>
          </w:p>
        </w:tc>
        <w:tc>
          <w:tcPr>
            <w:tcW w:w="781" w:type="pct"/>
            <w:tcBorders>
              <w:top w:val="single" w:sz="4" w:space="0" w:color="auto"/>
              <w:left w:val="single" w:sz="4" w:space="0" w:color="auto"/>
              <w:bottom w:val="single" w:sz="4" w:space="0" w:color="auto"/>
              <w:right w:val="single" w:sz="4" w:space="0" w:color="auto"/>
            </w:tcBorders>
          </w:tcPr>
          <w:p w:rsidR="00641932" w:rsidRDefault="00641932" w:rsidP="00641932">
            <w:pPr>
              <w:pStyle w:val="TAL"/>
              <w:rPr>
                <w:ins w:id="4665" w:author="Suhwan Lim" w:date="2019-05-24T13:38:00Z"/>
                <w:rFonts w:ascii="Calibri" w:eastAsiaTheme="minorEastAsia" w:hAnsi="Calibri"/>
                <w:lang w:val="en-US" w:eastAsia="ko-KR"/>
              </w:rPr>
            </w:pPr>
            <w:ins w:id="4666" w:author="Suhwan Lim" w:date="2019-05-24T13:38:00Z">
              <w:r>
                <w:rPr>
                  <w:rFonts w:ascii="Calibri" w:eastAsiaTheme="minorEastAsia" w:hAnsi="Calibri"/>
                  <w:lang w:val="en-US" w:eastAsia="ko-KR"/>
                </w:rPr>
                <w:t>TR 36.716-03-02</w:t>
              </w:r>
            </w:ins>
          </w:p>
          <w:p w:rsidR="00641932" w:rsidRDefault="00641932" w:rsidP="00641932">
            <w:pPr>
              <w:pStyle w:val="TAL"/>
              <w:rPr>
                <w:ins w:id="4667" w:author="Suhwan Lim" w:date="2019-05-24T13:38:00Z"/>
                <w:rFonts w:ascii="Calibri" w:eastAsiaTheme="minorEastAsia" w:hAnsi="Calibri"/>
                <w:lang w:val="en-US" w:eastAsia="ko-KR"/>
              </w:rPr>
            </w:pPr>
            <w:ins w:id="4668" w:author="Suhwan Lim" w:date="2019-05-24T13:38:00Z">
              <w:r>
                <w:rPr>
                  <w:rFonts w:ascii="Calibri" w:eastAsiaTheme="minorEastAsia" w:hAnsi="Calibri"/>
                  <w:lang w:val="en-US" w:eastAsia="ko-KR"/>
                </w:rPr>
                <w:t>R4-1904924</w:t>
              </w:r>
            </w:ins>
          </w:p>
          <w:p w:rsidR="00641932" w:rsidRDefault="00641932" w:rsidP="00641932">
            <w:pPr>
              <w:pStyle w:val="TAL"/>
              <w:rPr>
                <w:ins w:id="4669" w:author="Suhwan Lim" w:date="2019-05-24T13:09:00Z"/>
                <w:rFonts w:ascii="Calibri" w:eastAsiaTheme="minorEastAsia" w:hAnsi="Calibri" w:cs="Calibri"/>
                <w:sz w:val="20"/>
                <w:lang w:val="en-US" w:eastAsia="ko-KR"/>
              </w:rPr>
            </w:pPr>
            <w:ins w:id="4670" w:author="Suhwan Lim" w:date="2019-05-24T13:38: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671"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672" w:author="Suhwan Lim" w:date="2019-05-24T13:09:00Z"/>
                <w:rFonts w:ascii="Calibri" w:eastAsia="맑은 고딕" w:hAnsi="Calibri"/>
                <w:szCs w:val="18"/>
                <w:lang w:eastAsia="ko-KR"/>
              </w:rPr>
            </w:pPr>
            <w:ins w:id="4673" w:author="Suhwan Lim" w:date="2019-05-24T13:38: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674" w:author="Suhwan Lim" w:date="2019-05-24T13:09:00Z"/>
                <w:rFonts w:ascii="Calibri" w:eastAsiaTheme="minorEastAsia" w:hAnsi="Calibri"/>
                <w:lang w:eastAsia="ko-KR"/>
              </w:rPr>
            </w:pPr>
            <w:ins w:id="4675" w:author="Suhwan Lim" w:date="2019-05-24T13:38: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641932" w:rsidRDefault="00641932" w:rsidP="00641932">
            <w:pPr>
              <w:rPr>
                <w:ins w:id="4676" w:author="Suhwan Lim" w:date="2019-05-24T13:09:00Z"/>
                <w:rFonts w:ascii="Calibri" w:eastAsiaTheme="minorEastAsia" w:hAnsi="Calibri"/>
                <w:sz w:val="18"/>
                <w:lang w:eastAsia="ko-KR"/>
              </w:rPr>
            </w:pPr>
            <w:ins w:id="4677" w:author="Suhwan Lim" w:date="2019-05-24T13:38:00Z">
              <w:r>
                <w:rPr>
                  <w:lang w:eastAsia="ja-JP"/>
                </w:rPr>
                <w:t>none</w:t>
              </w:r>
            </w:ins>
          </w:p>
        </w:tc>
      </w:tr>
      <w:tr w:rsidR="00641932" w:rsidRPr="003C2461" w:rsidTr="00F62146">
        <w:trPr>
          <w:cantSplit/>
          <w:trHeight w:val="146"/>
          <w:ins w:id="4678" w:author="Suhwan Lim" w:date="2019-05-24T13:08:00Z"/>
        </w:trPr>
        <w:tc>
          <w:tcPr>
            <w:tcW w:w="1217"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679" w:author="Suhwan Lim" w:date="2019-05-24T13:08:00Z"/>
                <w:rFonts w:ascii="Calibri" w:eastAsiaTheme="minorEastAsia" w:hAnsi="Calibri" w:cs="Calibri"/>
                <w:lang w:eastAsia="ko-KR"/>
              </w:rPr>
            </w:pPr>
            <w:ins w:id="4680" w:author="Suhwan Lim" w:date="2019-05-24T13:09:00Z">
              <w:r w:rsidRPr="00DC5A33">
                <w:rPr>
                  <w:rFonts w:ascii="Calibri" w:eastAsiaTheme="minorEastAsia" w:hAnsi="Calibri" w:cs="Calibri"/>
                  <w:lang w:eastAsia="ko-KR"/>
                </w:rPr>
                <w:t>3BDL_1A-1A-3C-28A_2BUL_</w:t>
              </w:r>
              <w:r w:rsidRPr="00DC5A33" w:rsidDel="00066408">
                <w:rPr>
                  <w:rFonts w:ascii="Calibri" w:eastAsiaTheme="minorEastAsia" w:hAnsi="Calibri" w:cs="Calibri"/>
                  <w:lang w:eastAsia="ko-KR"/>
                </w:rPr>
                <w:t xml:space="preserve"> </w:t>
              </w:r>
              <w:r w:rsidRPr="00DC5A33">
                <w:rPr>
                  <w:rFonts w:ascii="Calibri" w:eastAsiaTheme="minorEastAsia" w:hAnsi="Calibri" w:cs="Calibri" w:hint="eastAsia"/>
                  <w:lang w:eastAsia="ko-KR"/>
                </w:rPr>
                <w:t>1</w:t>
              </w:r>
              <w:r w:rsidRPr="00DC5A33">
                <w:rPr>
                  <w:rFonts w:ascii="Calibri" w:eastAsiaTheme="minorEastAsia" w:hAnsi="Calibri" w:cs="Calibri"/>
                  <w:lang w:eastAsia="ko-KR"/>
                </w:rPr>
                <w:t>A-28</w:t>
              </w:r>
              <w:r w:rsidRPr="00DC5A33" w:rsidDel="00453F4F">
                <w:rPr>
                  <w:rFonts w:ascii="Calibri" w:eastAsiaTheme="minorEastAsia" w:hAnsi="Calibri" w:cs="Calibri"/>
                  <w:lang w:eastAsia="ko-KR"/>
                </w:rPr>
                <w:t>5</w:t>
              </w:r>
              <w:r w:rsidRPr="00DC5A33">
                <w:rPr>
                  <w:rFonts w:ascii="Calibri" w:eastAsiaTheme="minorEastAsia" w:hAnsi="Calibri" w:cs="Calibri"/>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681" w:author="Suhwan Lim" w:date="2019-05-24T13:08:00Z"/>
                <w:rFonts w:ascii="Calibri" w:eastAsiaTheme="minorEastAsia" w:hAnsi="Calibri" w:cs="Calibri"/>
                <w:lang w:eastAsia="ko-KR"/>
              </w:rPr>
            </w:pPr>
            <w:ins w:id="4682" w:author="Suhwan Lim" w:date="2019-05-24T13:09:00Z">
              <w:r w:rsidRPr="00DC5A33">
                <w:rPr>
                  <w:rFonts w:ascii="Calibri" w:eastAsiaTheme="minorEastAsia" w:hAnsi="Calibri" w:cs="Calibri"/>
                  <w:lang w:eastAsia="ko-KR"/>
                </w:rPr>
                <w:t>REL-12</w:t>
              </w:r>
            </w:ins>
          </w:p>
        </w:tc>
        <w:tc>
          <w:tcPr>
            <w:tcW w:w="876"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pStyle w:val="TAL"/>
              <w:rPr>
                <w:ins w:id="4683" w:author="Suhwan Lim" w:date="2019-05-24T13:08:00Z"/>
                <w:rFonts w:ascii="Calibri" w:eastAsiaTheme="minorEastAsia" w:hAnsi="Calibri" w:cs="Calibri"/>
                <w:sz w:val="20"/>
                <w:lang w:eastAsia="ko-KR"/>
              </w:rPr>
            </w:pPr>
            <w:ins w:id="4684" w:author="Suhwan Lim" w:date="2019-05-24T13:09:00Z">
              <w:r w:rsidRPr="00DC5A33">
                <w:rPr>
                  <w:rFonts w:ascii="Calibri" w:eastAsiaTheme="minorEastAsia" w:hAnsi="Calibri" w:cs="Calibri"/>
                  <w:sz w:val="20"/>
                  <w:lang w:eastAsia="ko-KR"/>
                </w:rPr>
                <w:t>Liu Ye, Huawei</w:t>
              </w:r>
            </w:ins>
          </w:p>
        </w:tc>
        <w:tc>
          <w:tcPr>
            <w:tcW w:w="781" w:type="pct"/>
            <w:tcBorders>
              <w:top w:val="single" w:sz="4" w:space="0" w:color="auto"/>
              <w:left w:val="single" w:sz="4" w:space="0" w:color="auto"/>
              <w:bottom w:val="single" w:sz="4" w:space="0" w:color="auto"/>
              <w:right w:val="single" w:sz="4" w:space="0" w:color="auto"/>
            </w:tcBorders>
          </w:tcPr>
          <w:p w:rsidR="00641932" w:rsidRDefault="00641932" w:rsidP="00641932">
            <w:pPr>
              <w:pStyle w:val="TAL"/>
              <w:rPr>
                <w:ins w:id="4685" w:author="Suhwan Lim" w:date="2019-05-24T13:38:00Z"/>
                <w:rFonts w:ascii="Calibri" w:eastAsiaTheme="minorEastAsia" w:hAnsi="Calibri"/>
                <w:lang w:val="en-US" w:eastAsia="ko-KR"/>
              </w:rPr>
            </w:pPr>
            <w:ins w:id="4686" w:author="Suhwan Lim" w:date="2019-05-24T13:38:00Z">
              <w:r>
                <w:rPr>
                  <w:rFonts w:ascii="Calibri" w:eastAsiaTheme="minorEastAsia" w:hAnsi="Calibri"/>
                  <w:lang w:val="en-US" w:eastAsia="ko-KR"/>
                </w:rPr>
                <w:t>TR 36.716-03-02</w:t>
              </w:r>
            </w:ins>
          </w:p>
          <w:p w:rsidR="00641932" w:rsidRDefault="00641932" w:rsidP="00641932">
            <w:pPr>
              <w:pStyle w:val="TAL"/>
              <w:rPr>
                <w:ins w:id="4687" w:author="Suhwan Lim" w:date="2019-05-24T13:38:00Z"/>
                <w:rFonts w:ascii="Calibri" w:eastAsiaTheme="minorEastAsia" w:hAnsi="Calibri"/>
                <w:lang w:val="en-US" w:eastAsia="ko-KR"/>
              </w:rPr>
            </w:pPr>
            <w:ins w:id="4688" w:author="Suhwan Lim" w:date="2019-05-24T13:38:00Z">
              <w:r>
                <w:rPr>
                  <w:rFonts w:ascii="Calibri" w:eastAsiaTheme="minorEastAsia" w:hAnsi="Calibri"/>
                  <w:lang w:val="en-US" w:eastAsia="ko-KR"/>
                </w:rPr>
                <w:t>R4-1904924</w:t>
              </w:r>
            </w:ins>
          </w:p>
          <w:p w:rsidR="00641932" w:rsidRDefault="00641932" w:rsidP="00641932">
            <w:pPr>
              <w:pStyle w:val="TAL"/>
              <w:rPr>
                <w:ins w:id="4689" w:author="Suhwan Lim" w:date="2019-05-24T13:08:00Z"/>
                <w:rFonts w:ascii="Calibri" w:eastAsiaTheme="minorEastAsia" w:hAnsi="Calibri" w:cs="Calibri"/>
                <w:sz w:val="20"/>
                <w:lang w:val="en-US" w:eastAsia="ko-KR"/>
              </w:rPr>
            </w:pPr>
            <w:ins w:id="4690" w:author="Suhwan Lim" w:date="2019-05-24T13:38: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w:t>
              </w:r>
            </w:ins>
            <w:ins w:id="4691" w:author="Suhwan Lim" w:date="2019-05-24T22:44:00Z">
              <w:r w:rsidR="002C6A75">
                <w:rPr>
                  <w:rFonts w:ascii="Calibri" w:hAnsi="Calibri"/>
                  <w:color w:val="000000"/>
                </w:rPr>
                <w:t>5010</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692" w:author="Suhwan Lim" w:date="2019-05-24T13:08:00Z"/>
                <w:rFonts w:ascii="Calibri" w:eastAsia="맑은 고딕" w:hAnsi="Calibri"/>
                <w:szCs w:val="18"/>
                <w:lang w:eastAsia="ko-KR"/>
              </w:rPr>
            </w:pPr>
            <w:ins w:id="4693" w:author="Suhwan Lim" w:date="2019-05-24T13:38: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694" w:author="Suhwan Lim" w:date="2019-05-24T13:08:00Z"/>
                <w:rFonts w:ascii="Calibri" w:eastAsiaTheme="minorEastAsia" w:hAnsi="Calibri"/>
                <w:lang w:eastAsia="ko-KR"/>
              </w:rPr>
            </w:pPr>
            <w:ins w:id="4695" w:author="Suhwan Lim" w:date="2019-05-24T13:38: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641932" w:rsidRDefault="00641932" w:rsidP="00641932">
            <w:pPr>
              <w:rPr>
                <w:ins w:id="4696" w:author="Suhwan Lim" w:date="2019-05-24T13:08:00Z"/>
                <w:rFonts w:ascii="Calibri" w:eastAsiaTheme="minorEastAsia" w:hAnsi="Calibri"/>
                <w:sz w:val="18"/>
                <w:lang w:eastAsia="ko-KR"/>
              </w:rPr>
            </w:pPr>
            <w:ins w:id="4697" w:author="Suhwan Lim" w:date="2019-05-24T13:38:00Z">
              <w:r>
                <w:rPr>
                  <w:lang w:eastAsia="ja-JP"/>
                </w:rPr>
                <w:t>none</w:t>
              </w:r>
            </w:ins>
          </w:p>
        </w:tc>
      </w:tr>
      <w:tr w:rsidR="00641932" w:rsidRPr="003C2461" w:rsidTr="00F62146">
        <w:trPr>
          <w:cantSplit/>
          <w:trHeight w:val="146"/>
          <w:ins w:id="4698" w:author="Suhwan Lim" w:date="2019-05-24T13:09:00Z"/>
        </w:trPr>
        <w:tc>
          <w:tcPr>
            <w:tcW w:w="1217"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699" w:author="Suhwan Lim" w:date="2019-05-24T13:09:00Z"/>
                <w:rFonts w:ascii="Calibri" w:eastAsiaTheme="minorEastAsia" w:hAnsi="Calibri" w:cs="Calibri"/>
                <w:lang w:eastAsia="ko-KR"/>
              </w:rPr>
            </w:pPr>
            <w:ins w:id="4700" w:author="Suhwan Lim" w:date="2019-05-24T13:09:00Z">
              <w:r w:rsidRPr="00DC5A33">
                <w:rPr>
                  <w:rFonts w:ascii="Calibri" w:eastAsiaTheme="minorEastAsia" w:hAnsi="Calibri" w:cs="Calibri"/>
                  <w:lang w:eastAsia="ko-KR"/>
                </w:rPr>
                <w:t>3BDL_1A-1A-3C-28A_2UL_</w:t>
              </w:r>
              <w:r w:rsidRPr="00DC5A33" w:rsidDel="00066408">
                <w:rPr>
                  <w:rFonts w:ascii="Calibri" w:eastAsiaTheme="minorEastAsia" w:hAnsi="Calibri" w:cs="Calibri"/>
                  <w:lang w:eastAsia="ko-KR"/>
                </w:rPr>
                <w:t xml:space="preserve"> </w:t>
              </w:r>
              <w:r w:rsidRPr="00DC5A33">
                <w:rPr>
                  <w:rFonts w:ascii="Calibri" w:eastAsiaTheme="minorEastAsia" w:hAnsi="Calibri" w:cs="Calibri"/>
                  <w:lang w:eastAsia="ko-KR"/>
                </w:rPr>
                <w:t>3A-28A_BCS0</w:t>
              </w:r>
            </w:ins>
          </w:p>
        </w:tc>
        <w:tc>
          <w:tcPr>
            <w:tcW w:w="289"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701" w:author="Suhwan Lim" w:date="2019-05-24T13:09:00Z"/>
                <w:rFonts w:ascii="Calibri" w:eastAsiaTheme="minorEastAsia" w:hAnsi="Calibri" w:cs="Calibri"/>
                <w:lang w:eastAsia="ko-KR"/>
              </w:rPr>
            </w:pPr>
            <w:ins w:id="4702" w:author="Suhwan Lim" w:date="2019-05-24T13:09:00Z">
              <w:r w:rsidRPr="00DC5A33">
                <w:rPr>
                  <w:rFonts w:ascii="Calibri" w:eastAsiaTheme="minorEastAsia" w:hAnsi="Calibri" w:cs="Calibri"/>
                  <w:lang w:eastAsia="ko-KR"/>
                </w:rPr>
                <w:t>REL-12</w:t>
              </w:r>
            </w:ins>
          </w:p>
        </w:tc>
        <w:tc>
          <w:tcPr>
            <w:tcW w:w="876"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pStyle w:val="TAL"/>
              <w:rPr>
                <w:ins w:id="4703" w:author="Suhwan Lim" w:date="2019-05-24T13:09:00Z"/>
                <w:rFonts w:ascii="Calibri" w:eastAsiaTheme="minorEastAsia" w:hAnsi="Calibri" w:cs="Calibri"/>
                <w:sz w:val="20"/>
                <w:lang w:eastAsia="ko-KR"/>
              </w:rPr>
            </w:pPr>
            <w:ins w:id="4704" w:author="Suhwan Lim" w:date="2019-05-24T13:09:00Z">
              <w:r w:rsidRPr="00DC5A33">
                <w:rPr>
                  <w:rFonts w:ascii="Calibri" w:eastAsiaTheme="minorEastAsia" w:hAnsi="Calibri" w:cs="Calibri"/>
                  <w:sz w:val="20"/>
                  <w:lang w:eastAsia="ko-KR"/>
                </w:rPr>
                <w:t>Liu Ye, Huawei</w:t>
              </w:r>
            </w:ins>
          </w:p>
        </w:tc>
        <w:tc>
          <w:tcPr>
            <w:tcW w:w="781" w:type="pct"/>
            <w:tcBorders>
              <w:top w:val="single" w:sz="4" w:space="0" w:color="auto"/>
              <w:left w:val="single" w:sz="4" w:space="0" w:color="auto"/>
              <w:bottom w:val="single" w:sz="4" w:space="0" w:color="auto"/>
              <w:right w:val="single" w:sz="4" w:space="0" w:color="auto"/>
            </w:tcBorders>
          </w:tcPr>
          <w:p w:rsidR="00641932" w:rsidRDefault="00641932" w:rsidP="00641932">
            <w:pPr>
              <w:pStyle w:val="TAL"/>
              <w:rPr>
                <w:ins w:id="4705" w:author="Suhwan Lim" w:date="2019-05-24T13:40:00Z"/>
                <w:rFonts w:ascii="Calibri" w:eastAsiaTheme="minorEastAsia" w:hAnsi="Calibri"/>
                <w:lang w:val="en-US" w:eastAsia="ko-KR"/>
              </w:rPr>
            </w:pPr>
            <w:ins w:id="4706" w:author="Suhwan Lim" w:date="2019-05-24T13:40:00Z">
              <w:r>
                <w:rPr>
                  <w:rFonts w:ascii="Calibri" w:eastAsiaTheme="minorEastAsia" w:hAnsi="Calibri"/>
                  <w:lang w:val="en-US" w:eastAsia="ko-KR"/>
                </w:rPr>
                <w:t>TR 36.716-03-02</w:t>
              </w:r>
            </w:ins>
          </w:p>
          <w:p w:rsidR="00641932" w:rsidRDefault="00641932" w:rsidP="00641932">
            <w:pPr>
              <w:pStyle w:val="TAL"/>
              <w:rPr>
                <w:ins w:id="4707" w:author="Suhwan Lim" w:date="2019-05-24T13:40:00Z"/>
                <w:rFonts w:ascii="Calibri" w:eastAsiaTheme="minorEastAsia" w:hAnsi="Calibri"/>
                <w:lang w:val="en-US" w:eastAsia="ko-KR"/>
              </w:rPr>
            </w:pPr>
            <w:ins w:id="4708" w:author="Suhwan Lim" w:date="2019-05-24T13:40:00Z">
              <w:r>
                <w:rPr>
                  <w:rFonts w:ascii="Calibri" w:eastAsiaTheme="minorEastAsia" w:hAnsi="Calibri"/>
                  <w:lang w:val="en-US" w:eastAsia="ko-KR"/>
                </w:rPr>
                <w:t>R4-1904924</w:t>
              </w:r>
            </w:ins>
          </w:p>
          <w:p w:rsidR="00641932" w:rsidRDefault="00641932" w:rsidP="00641932">
            <w:pPr>
              <w:pStyle w:val="TAL"/>
              <w:rPr>
                <w:ins w:id="4709" w:author="Suhwan Lim" w:date="2019-05-24T13:09:00Z"/>
                <w:rFonts w:ascii="Calibri" w:eastAsiaTheme="minorEastAsia" w:hAnsi="Calibri" w:cs="Calibri"/>
                <w:sz w:val="20"/>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710" w:author="Suhwan Lim" w:date="2019-05-24T13:09:00Z"/>
                <w:rFonts w:ascii="Calibri" w:eastAsia="맑은 고딕" w:hAnsi="Calibri"/>
                <w:szCs w:val="18"/>
                <w:lang w:eastAsia="ko-KR"/>
              </w:rPr>
            </w:pPr>
            <w:ins w:id="4711" w:author="Suhwan Lim" w:date="2019-05-24T13:39:00Z">
              <w:r>
                <w:rPr>
                  <w:rFonts w:ascii="Calibri" w:eastAsia="맑은 고딕" w:hAnsi="Calibri" w:hint="eastAsia"/>
                  <w:szCs w:val="18"/>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712" w:author="Suhwan Lim" w:date="2019-05-24T13:09:00Z"/>
                <w:rFonts w:ascii="Calibri" w:eastAsiaTheme="minorEastAsia" w:hAnsi="Calibri"/>
                <w:lang w:eastAsia="ko-KR"/>
              </w:rPr>
            </w:pPr>
            <w:ins w:id="4713" w:author="Suhwan Lim" w:date="2019-05-24T13:39:00Z">
              <w:r>
                <w:rPr>
                  <w:rFonts w:ascii="Calibri" w:eastAsiaTheme="minorEastAsia" w:hAnsi="Calibri" w:hint="eastAsia"/>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641932" w:rsidRDefault="00641932" w:rsidP="00641932">
            <w:pPr>
              <w:rPr>
                <w:ins w:id="4714" w:author="Suhwan Lim" w:date="2019-05-24T13:09:00Z"/>
                <w:rFonts w:ascii="Calibri" w:eastAsiaTheme="minorEastAsia" w:hAnsi="Calibri"/>
                <w:sz w:val="18"/>
                <w:lang w:eastAsia="ko-KR"/>
              </w:rPr>
            </w:pPr>
            <w:ins w:id="4715" w:author="Suhwan Lim" w:date="2019-05-24T13:39:00Z">
              <w:r>
                <w:rPr>
                  <w:rFonts w:ascii="Calibri" w:eastAsiaTheme="minorEastAsia" w:hAnsi="Calibri" w:hint="eastAsia"/>
                  <w:sz w:val="18"/>
                  <w:lang w:eastAsia="ko-KR"/>
                </w:rPr>
                <w:t xml:space="preserve">Still ongoing lower </w:t>
              </w:r>
              <w:r>
                <w:rPr>
                  <w:rFonts w:ascii="Calibri" w:eastAsiaTheme="minorEastAsia" w:hAnsi="Calibri"/>
                  <w:sz w:val="18"/>
                  <w:lang w:eastAsia="ko-KR"/>
                </w:rPr>
                <w:t>3A-28A</w:t>
              </w:r>
            </w:ins>
          </w:p>
        </w:tc>
      </w:tr>
      <w:tr w:rsidR="00641932" w:rsidRPr="003C2461" w:rsidTr="00F62146">
        <w:trPr>
          <w:cantSplit/>
          <w:trHeight w:val="146"/>
          <w:ins w:id="4716" w:author="Suhwan Lim" w:date="2019-05-24T13:09:00Z"/>
        </w:trPr>
        <w:tc>
          <w:tcPr>
            <w:tcW w:w="1217"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717" w:author="Suhwan Lim" w:date="2019-05-24T13:09:00Z"/>
                <w:rFonts w:ascii="Calibri" w:eastAsiaTheme="minorEastAsia" w:hAnsi="Calibri" w:cs="Calibri"/>
                <w:lang w:eastAsia="ko-KR"/>
              </w:rPr>
            </w:pPr>
            <w:ins w:id="4718" w:author="Suhwan Lim" w:date="2019-05-24T13:09:00Z">
              <w:r w:rsidRPr="00DC5A33">
                <w:rPr>
                  <w:rFonts w:ascii="Calibri" w:eastAsiaTheme="minorEastAsia" w:hAnsi="Calibri" w:cs="Calibri"/>
                  <w:lang w:eastAsia="ko-KR"/>
                </w:rPr>
                <w:t>3BDL_1A-3A-3A-7A_2BUL_1A-3A_BCS0</w:t>
              </w:r>
            </w:ins>
          </w:p>
        </w:tc>
        <w:tc>
          <w:tcPr>
            <w:tcW w:w="289"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719" w:author="Suhwan Lim" w:date="2019-05-24T13:09:00Z"/>
                <w:rFonts w:ascii="Calibri" w:eastAsiaTheme="minorEastAsia" w:hAnsi="Calibri" w:cs="Calibri"/>
                <w:lang w:eastAsia="ko-KR"/>
              </w:rPr>
            </w:pPr>
            <w:ins w:id="4720" w:author="Suhwan Lim" w:date="2019-05-24T13:09: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pStyle w:val="TAL"/>
              <w:rPr>
                <w:ins w:id="4721" w:author="Suhwan Lim" w:date="2019-05-24T13:09:00Z"/>
                <w:rFonts w:ascii="Calibri" w:eastAsiaTheme="minorEastAsia" w:hAnsi="Calibri" w:cs="Calibri"/>
                <w:sz w:val="20"/>
                <w:lang w:eastAsia="ko-KR"/>
              </w:rPr>
            </w:pPr>
            <w:ins w:id="4722" w:author="Suhwan Lim" w:date="2019-05-24T13:09:00Z">
              <w:r w:rsidRPr="00DC5A33">
                <w:rPr>
                  <w:rFonts w:ascii="Calibri" w:eastAsiaTheme="minorEastAsia" w:hAnsi="Calibri" w:cs="Calibri"/>
                  <w:sz w:val="20"/>
                  <w:lang w:eastAsia="ko-KR"/>
                </w:rPr>
                <w:t xml:space="preserve">Bo-Han Hsieh,  CHTTL </w:t>
              </w:r>
            </w:ins>
          </w:p>
        </w:tc>
        <w:tc>
          <w:tcPr>
            <w:tcW w:w="781" w:type="pct"/>
            <w:tcBorders>
              <w:top w:val="single" w:sz="4" w:space="0" w:color="auto"/>
              <w:left w:val="single" w:sz="4" w:space="0" w:color="auto"/>
              <w:bottom w:val="single" w:sz="4" w:space="0" w:color="auto"/>
              <w:right w:val="single" w:sz="4" w:space="0" w:color="auto"/>
            </w:tcBorders>
          </w:tcPr>
          <w:p w:rsidR="00641932" w:rsidRDefault="00641932" w:rsidP="00641932">
            <w:pPr>
              <w:pStyle w:val="TAL"/>
              <w:rPr>
                <w:ins w:id="4723" w:author="Suhwan Lim" w:date="2019-05-24T13:40:00Z"/>
                <w:rFonts w:ascii="Calibri" w:eastAsiaTheme="minorEastAsia" w:hAnsi="Calibri"/>
                <w:lang w:val="en-US" w:eastAsia="ko-KR"/>
              </w:rPr>
            </w:pPr>
            <w:ins w:id="4724" w:author="Suhwan Lim" w:date="2019-05-24T13:40:00Z">
              <w:r>
                <w:rPr>
                  <w:rFonts w:ascii="Calibri" w:eastAsiaTheme="minorEastAsia" w:hAnsi="Calibri"/>
                  <w:lang w:val="en-US" w:eastAsia="ko-KR"/>
                </w:rPr>
                <w:t>TR 36.716-03-02</w:t>
              </w:r>
            </w:ins>
          </w:p>
          <w:p w:rsidR="00641932" w:rsidRDefault="00641932" w:rsidP="00641932">
            <w:pPr>
              <w:pStyle w:val="TAL"/>
              <w:rPr>
                <w:ins w:id="4725" w:author="Suhwan Lim" w:date="2019-05-24T13:40:00Z"/>
                <w:rFonts w:ascii="Calibri" w:eastAsiaTheme="minorEastAsia" w:hAnsi="Calibri"/>
                <w:lang w:val="en-US" w:eastAsia="ko-KR"/>
              </w:rPr>
            </w:pPr>
            <w:ins w:id="4726" w:author="Suhwan Lim" w:date="2019-05-24T13:40:00Z">
              <w:r>
                <w:rPr>
                  <w:rFonts w:ascii="Calibri" w:eastAsiaTheme="minorEastAsia" w:hAnsi="Calibri"/>
                  <w:lang w:val="en-US" w:eastAsia="ko-KR"/>
                </w:rPr>
                <w:t>R4-1906467</w:t>
              </w:r>
            </w:ins>
          </w:p>
          <w:p w:rsidR="00641932" w:rsidRDefault="00641932" w:rsidP="00641932">
            <w:pPr>
              <w:pStyle w:val="TAL"/>
              <w:rPr>
                <w:ins w:id="4727" w:author="Suhwan Lim" w:date="2019-05-24T13:09:00Z"/>
                <w:rFonts w:ascii="Calibri" w:eastAsiaTheme="minorEastAsia" w:hAnsi="Calibri" w:cs="Calibri"/>
                <w:sz w:val="20"/>
                <w:lang w:val="en-US" w:eastAsia="ko-KR"/>
              </w:rPr>
            </w:pPr>
            <w:ins w:id="4728" w:author="Suhwan Lim" w:date="2019-05-24T13:40: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R4-1906053</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729" w:author="Suhwan Lim" w:date="2019-05-24T13:09:00Z"/>
                <w:rFonts w:ascii="Calibri" w:eastAsia="맑은 고딕" w:hAnsi="Calibri"/>
                <w:szCs w:val="18"/>
                <w:lang w:eastAsia="ko-KR"/>
              </w:rPr>
            </w:pPr>
            <w:ins w:id="4730" w:author="Suhwan Lim" w:date="2019-05-24T13:40: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731" w:author="Suhwan Lim" w:date="2019-05-24T13:09:00Z"/>
                <w:rFonts w:ascii="Calibri" w:eastAsiaTheme="minorEastAsia" w:hAnsi="Calibri"/>
                <w:lang w:eastAsia="ko-KR"/>
              </w:rPr>
            </w:pPr>
            <w:ins w:id="4732" w:author="Suhwan Lim" w:date="2019-05-24T13:40: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641932" w:rsidRDefault="00641932" w:rsidP="00641932">
            <w:pPr>
              <w:rPr>
                <w:ins w:id="4733" w:author="Suhwan Lim" w:date="2019-05-24T13:09:00Z"/>
                <w:rFonts w:ascii="Calibri" w:eastAsiaTheme="minorEastAsia" w:hAnsi="Calibri"/>
                <w:sz w:val="18"/>
                <w:lang w:eastAsia="ko-KR"/>
              </w:rPr>
            </w:pPr>
            <w:ins w:id="4734" w:author="Suhwan Lim" w:date="2019-05-24T13:40:00Z">
              <w:r>
                <w:rPr>
                  <w:lang w:eastAsia="ja-JP"/>
                </w:rPr>
                <w:t>none</w:t>
              </w:r>
            </w:ins>
          </w:p>
        </w:tc>
      </w:tr>
      <w:tr w:rsidR="00641932" w:rsidRPr="003C2461" w:rsidTr="00F62146">
        <w:trPr>
          <w:cantSplit/>
          <w:trHeight w:val="146"/>
          <w:ins w:id="4735" w:author="Suhwan Lim" w:date="2019-05-24T13:09:00Z"/>
        </w:trPr>
        <w:tc>
          <w:tcPr>
            <w:tcW w:w="1217"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736" w:author="Suhwan Lim" w:date="2019-05-24T13:09:00Z"/>
                <w:rFonts w:ascii="Calibri" w:eastAsiaTheme="minorEastAsia" w:hAnsi="Calibri" w:cs="Calibri"/>
                <w:lang w:eastAsia="ko-KR"/>
              </w:rPr>
            </w:pPr>
            <w:ins w:id="4737" w:author="Suhwan Lim" w:date="2019-05-24T13:09:00Z">
              <w:r w:rsidRPr="00DC5A33">
                <w:rPr>
                  <w:rFonts w:ascii="Calibri" w:eastAsiaTheme="minorEastAsia" w:hAnsi="Calibri" w:cs="Calibri"/>
                  <w:lang w:eastAsia="ko-KR"/>
                </w:rPr>
                <w:t>3BDL_1A-3A-3A-7A_2BUL_1A-7A_BCS0</w:t>
              </w:r>
            </w:ins>
          </w:p>
        </w:tc>
        <w:tc>
          <w:tcPr>
            <w:tcW w:w="289"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738" w:author="Suhwan Lim" w:date="2019-05-24T13:09:00Z"/>
                <w:rFonts w:ascii="Calibri" w:eastAsiaTheme="minorEastAsia" w:hAnsi="Calibri" w:cs="Calibri"/>
                <w:lang w:eastAsia="ko-KR"/>
              </w:rPr>
            </w:pPr>
            <w:ins w:id="4739" w:author="Suhwan Lim" w:date="2019-05-24T13:09: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pStyle w:val="TAL"/>
              <w:rPr>
                <w:ins w:id="4740" w:author="Suhwan Lim" w:date="2019-05-24T13:09:00Z"/>
                <w:rFonts w:ascii="Calibri" w:eastAsiaTheme="minorEastAsia" w:hAnsi="Calibri" w:cs="Calibri"/>
                <w:sz w:val="20"/>
                <w:lang w:eastAsia="ko-KR"/>
              </w:rPr>
            </w:pPr>
            <w:ins w:id="4741" w:author="Suhwan Lim" w:date="2019-05-24T13:09:00Z">
              <w:r w:rsidRPr="00DC5A33">
                <w:rPr>
                  <w:rFonts w:ascii="Calibri" w:eastAsiaTheme="minorEastAsia" w:hAnsi="Calibri" w:cs="Calibri"/>
                  <w:sz w:val="20"/>
                  <w:lang w:eastAsia="ko-KR"/>
                </w:rPr>
                <w:t xml:space="preserve">Bo-Han Hsieh,  CHTTL </w:t>
              </w:r>
            </w:ins>
          </w:p>
        </w:tc>
        <w:tc>
          <w:tcPr>
            <w:tcW w:w="781" w:type="pct"/>
            <w:tcBorders>
              <w:top w:val="single" w:sz="4" w:space="0" w:color="auto"/>
              <w:left w:val="single" w:sz="4" w:space="0" w:color="auto"/>
              <w:bottom w:val="single" w:sz="4" w:space="0" w:color="auto"/>
              <w:right w:val="single" w:sz="4" w:space="0" w:color="auto"/>
            </w:tcBorders>
          </w:tcPr>
          <w:p w:rsidR="00641932" w:rsidRDefault="00641932" w:rsidP="00641932">
            <w:pPr>
              <w:pStyle w:val="TAL"/>
              <w:rPr>
                <w:ins w:id="4742" w:author="Suhwan Lim" w:date="2019-05-24T13:43:00Z"/>
                <w:rFonts w:ascii="Calibri" w:eastAsiaTheme="minorEastAsia" w:hAnsi="Calibri"/>
                <w:lang w:val="en-US" w:eastAsia="ko-KR"/>
              </w:rPr>
            </w:pPr>
            <w:ins w:id="4743" w:author="Suhwan Lim" w:date="2019-05-24T13:43:00Z">
              <w:r>
                <w:rPr>
                  <w:rFonts w:ascii="Calibri" w:eastAsiaTheme="minorEastAsia" w:hAnsi="Calibri"/>
                  <w:lang w:val="en-US" w:eastAsia="ko-KR"/>
                </w:rPr>
                <w:t>TR 36.716-03-02</w:t>
              </w:r>
            </w:ins>
          </w:p>
          <w:p w:rsidR="00641932" w:rsidRDefault="00641932" w:rsidP="00641932">
            <w:pPr>
              <w:pStyle w:val="TAL"/>
              <w:rPr>
                <w:ins w:id="4744" w:author="Suhwan Lim" w:date="2019-05-24T13:43:00Z"/>
                <w:rFonts w:ascii="Calibri" w:eastAsiaTheme="minorEastAsia" w:hAnsi="Calibri"/>
                <w:lang w:val="en-US" w:eastAsia="ko-KR"/>
              </w:rPr>
            </w:pPr>
            <w:ins w:id="4745" w:author="Suhwan Lim" w:date="2019-05-24T13:43:00Z">
              <w:r>
                <w:rPr>
                  <w:rFonts w:ascii="Calibri" w:eastAsiaTheme="minorEastAsia" w:hAnsi="Calibri"/>
                  <w:lang w:val="en-US" w:eastAsia="ko-KR"/>
                </w:rPr>
                <w:t>R4-1906467</w:t>
              </w:r>
            </w:ins>
          </w:p>
          <w:p w:rsidR="00641932" w:rsidRDefault="00641932" w:rsidP="00641932">
            <w:pPr>
              <w:pStyle w:val="TAL"/>
              <w:rPr>
                <w:ins w:id="4746" w:author="Suhwan Lim" w:date="2019-05-24T13:09:00Z"/>
                <w:rFonts w:ascii="Calibri" w:eastAsiaTheme="minorEastAsia" w:hAnsi="Calibri" w:cs="Calibri"/>
                <w:sz w:val="20"/>
                <w:lang w:val="en-US" w:eastAsia="ko-KR"/>
              </w:rPr>
            </w:pPr>
            <w:ins w:id="4747" w:author="Suhwan Lim" w:date="2019-05-24T13:4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R4-1906053</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748" w:author="Suhwan Lim" w:date="2019-05-24T13:09:00Z"/>
                <w:rFonts w:ascii="Calibri" w:eastAsia="맑은 고딕" w:hAnsi="Calibri"/>
                <w:szCs w:val="18"/>
                <w:lang w:eastAsia="ko-KR"/>
              </w:rPr>
            </w:pPr>
            <w:ins w:id="4749" w:author="Suhwan Lim" w:date="2019-05-24T13:43: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750" w:author="Suhwan Lim" w:date="2019-05-24T13:09:00Z"/>
                <w:rFonts w:ascii="Calibri" w:eastAsiaTheme="minorEastAsia" w:hAnsi="Calibri"/>
                <w:lang w:eastAsia="ko-KR"/>
              </w:rPr>
            </w:pPr>
            <w:ins w:id="4751" w:author="Suhwan Lim" w:date="2019-05-24T13:43: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641932" w:rsidRDefault="00641932" w:rsidP="00641932">
            <w:pPr>
              <w:rPr>
                <w:ins w:id="4752" w:author="Suhwan Lim" w:date="2019-05-24T13:09:00Z"/>
                <w:rFonts w:ascii="Calibri" w:eastAsiaTheme="minorEastAsia" w:hAnsi="Calibri"/>
                <w:sz w:val="18"/>
                <w:lang w:eastAsia="ko-KR"/>
              </w:rPr>
            </w:pPr>
            <w:ins w:id="4753" w:author="Suhwan Lim" w:date="2019-05-24T13:43:00Z">
              <w:r>
                <w:rPr>
                  <w:lang w:eastAsia="ja-JP"/>
                </w:rPr>
                <w:t>none</w:t>
              </w:r>
            </w:ins>
          </w:p>
        </w:tc>
      </w:tr>
      <w:tr w:rsidR="00641932" w:rsidRPr="003C2461" w:rsidTr="00F62146">
        <w:trPr>
          <w:cantSplit/>
          <w:trHeight w:val="146"/>
          <w:ins w:id="4754" w:author="Suhwan Lim" w:date="2019-05-24T13:09:00Z"/>
        </w:trPr>
        <w:tc>
          <w:tcPr>
            <w:tcW w:w="1217"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755" w:author="Suhwan Lim" w:date="2019-05-24T13:09:00Z"/>
                <w:rFonts w:ascii="Calibri" w:eastAsiaTheme="minorEastAsia" w:hAnsi="Calibri" w:cs="Calibri"/>
                <w:lang w:eastAsia="ko-KR"/>
              </w:rPr>
            </w:pPr>
            <w:ins w:id="4756" w:author="Suhwan Lim" w:date="2019-05-24T13:09:00Z">
              <w:r w:rsidRPr="00DC5A33">
                <w:rPr>
                  <w:rFonts w:ascii="Calibri" w:eastAsiaTheme="minorEastAsia" w:hAnsi="Calibri" w:cs="Calibri"/>
                  <w:lang w:eastAsia="ko-KR"/>
                </w:rPr>
                <w:t>3BDL_1A-3A-3A-7A_2BUL_3A-7A_BCS0</w:t>
              </w:r>
            </w:ins>
          </w:p>
        </w:tc>
        <w:tc>
          <w:tcPr>
            <w:tcW w:w="289"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757" w:author="Suhwan Lim" w:date="2019-05-24T13:09:00Z"/>
                <w:rFonts w:ascii="Calibri" w:eastAsiaTheme="minorEastAsia" w:hAnsi="Calibri" w:cs="Calibri"/>
                <w:lang w:eastAsia="ko-KR"/>
              </w:rPr>
            </w:pPr>
            <w:ins w:id="4758" w:author="Suhwan Lim" w:date="2019-05-24T13:09: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pStyle w:val="TAL"/>
              <w:rPr>
                <w:ins w:id="4759" w:author="Suhwan Lim" w:date="2019-05-24T13:09:00Z"/>
                <w:rFonts w:ascii="Calibri" w:eastAsiaTheme="minorEastAsia" w:hAnsi="Calibri" w:cs="Calibri"/>
                <w:sz w:val="20"/>
                <w:lang w:eastAsia="ko-KR"/>
              </w:rPr>
            </w:pPr>
            <w:ins w:id="4760" w:author="Suhwan Lim" w:date="2019-05-24T13:09:00Z">
              <w:r w:rsidRPr="00DC5A33">
                <w:rPr>
                  <w:rFonts w:ascii="Calibri" w:eastAsiaTheme="minorEastAsia" w:hAnsi="Calibri" w:cs="Calibri"/>
                  <w:sz w:val="20"/>
                  <w:lang w:eastAsia="ko-KR"/>
                </w:rPr>
                <w:t xml:space="preserve">Bo-Han Hsieh,  CHTTL </w:t>
              </w:r>
            </w:ins>
          </w:p>
        </w:tc>
        <w:tc>
          <w:tcPr>
            <w:tcW w:w="781" w:type="pct"/>
            <w:tcBorders>
              <w:top w:val="single" w:sz="4" w:space="0" w:color="auto"/>
              <w:left w:val="single" w:sz="4" w:space="0" w:color="auto"/>
              <w:bottom w:val="single" w:sz="4" w:space="0" w:color="auto"/>
              <w:right w:val="single" w:sz="4" w:space="0" w:color="auto"/>
            </w:tcBorders>
          </w:tcPr>
          <w:p w:rsidR="00641932" w:rsidRDefault="00641932" w:rsidP="00641932">
            <w:pPr>
              <w:pStyle w:val="TAL"/>
              <w:rPr>
                <w:ins w:id="4761" w:author="Suhwan Lim" w:date="2019-05-24T13:43:00Z"/>
                <w:rFonts w:ascii="Calibri" w:eastAsiaTheme="minorEastAsia" w:hAnsi="Calibri"/>
                <w:lang w:val="en-US" w:eastAsia="ko-KR"/>
              </w:rPr>
            </w:pPr>
            <w:ins w:id="4762" w:author="Suhwan Lim" w:date="2019-05-24T13:43:00Z">
              <w:r>
                <w:rPr>
                  <w:rFonts w:ascii="Calibri" w:eastAsiaTheme="minorEastAsia" w:hAnsi="Calibri"/>
                  <w:lang w:val="en-US" w:eastAsia="ko-KR"/>
                </w:rPr>
                <w:t>TR 36.716-03-02</w:t>
              </w:r>
            </w:ins>
          </w:p>
          <w:p w:rsidR="00641932" w:rsidRDefault="00641932" w:rsidP="00641932">
            <w:pPr>
              <w:pStyle w:val="TAL"/>
              <w:rPr>
                <w:ins w:id="4763" w:author="Suhwan Lim" w:date="2019-05-24T13:43:00Z"/>
                <w:rFonts w:ascii="Calibri" w:eastAsiaTheme="minorEastAsia" w:hAnsi="Calibri"/>
                <w:lang w:val="en-US" w:eastAsia="ko-KR"/>
              </w:rPr>
            </w:pPr>
            <w:ins w:id="4764" w:author="Suhwan Lim" w:date="2019-05-24T13:43:00Z">
              <w:r>
                <w:rPr>
                  <w:rFonts w:ascii="Calibri" w:eastAsiaTheme="minorEastAsia" w:hAnsi="Calibri"/>
                  <w:lang w:val="en-US" w:eastAsia="ko-KR"/>
                </w:rPr>
                <w:t>R4-1906467</w:t>
              </w:r>
            </w:ins>
          </w:p>
          <w:p w:rsidR="00641932" w:rsidRDefault="00641932" w:rsidP="00641932">
            <w:pPr>
              <w:pStyle w:val="TAL"/>
              <w:rPr>
                <w:ins w:id="4765" w:author="Suhwan Lim" w:date="2019-05-24T13:09:00Z"/>
                <w:rFonts w:ascii="Calibri" w:eastAsiaTheme="minorEastAsia" w:hAnsi="Calibri" w:cs="Calibri"/>
                <w:sz w:val="20"/>
                <w:lang w:val="en-US" w:eastAsia="ko-KR"/>
              </w:rPr>
            </w:pPr>
            <w:ins w:id="4766" w:author="Suhwan Lim" w:date="2019-05-24T13:4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R4-1906053</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767" w:author="Suhwan Lim" w:date="2019-05-24T13:09:00Z"/>
                <w:rFonts w:ascii="Calibri" w:eastAsia="맑은 고딕" w:hAnsi="Calibri"/>
                <w:szCs w:val="18"/>
                <w:lang w:eastAsia="ko-KR"/>
              </w:rPr>
            </w:pPr>
            <w:ins w:id="4768" w:author="Suhwan Lim" w:date="2019-05-24T13:43: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769" w:author="Suhwan Lim" w:date="2019-05-24T13:09:00Z"/>
                <w:rFonts w:ascii="Calibri" w:eastAsiaTheme="minorEastAsia" w:hAnsi="Calibri"/>
                <w:lang w:eastAsia="ko-KR"/>
              </w:rPr>
            </w:pPr>
            <w:ins w:id="4770" w:author="Suhwan Lim" w:date="2019-05-24T13:43: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641932" w:rsidRDefault="00641932" w:rsidP="00641932">
            <w:pPr>
              <w:rPr>
                <w:ins w:id="4771" w:author="Suhwan Lim" w:date="2019-05-24T13:09:00Z"/>
                <w:rFonts w:ascii="Calibri" w:eastAsiaTheme="minorEastAsia" w:hAnsi="Calibri"/>
                <w:sz w:val="18"/>
                <w:lang w:eastAsia="ko-KR"/>
              </w:rPr>
            </w:pPr>
            <w:ins w:id="4772" w:author="Suhwan Lim" w:date="2019-05-24T13:43:00Z">
              <w:r>
                <w:rPr>
                  <w:lang w:eastAsia="ja-JP"/>
                </w:rPr>
                <w:t>none</w:t>
              </w:r>
            </w:ins>
          </w:p>
        </w:tc>
      </w:tr>
      <w:tr w:rsidR="00641932" w:rsidRPr="003C2461" w:rsidTr="00F62146">
        <w:trPr>
          <w:cantSplit/>
          <w:trHeight w:val="146"/>
          <w:ins w:id="4773" w:author="Suhwan Lim" w:date="2019-05-24T13:09:00Z"/>
        </w:trPr>
        <w:tc>
          <w:tcPr>
            <w:tcW w:w="1217"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774" w:author="Suhwan Lim" w:date="2019-05-24T13:09:00Z"/>
                <w:rFonts w:ascii="Calibri" w:eastAsiaTheme="minorEastAsia" w:hAnsi="Calibri" w:cs="Calibri"/>
                <w:lang w:eastAsia="ko-KR"/>
              </w:rPr>
            </w:pPr>
            <w:ins w:id="4775" w:author="Suhwan Lim" w:date="2019-05-24T13:09:00Z">
              <w:r w:rsidRPr="00DC5A33">
                <w:rPr>
                  <w:rFonts w:ascii="Calibri" w:eastAsiaTheme="minorEastAsia" w:hAnsi="Calibri" w:cs="Calibri"/>
                  <w:lang w:eastAsia="ko-KR"/>
                </w:rPr>
                <w:t>3BDL_1A-3A-3A-7A-7A_2BUL_1A-3A_BCS0</w:t>
              </w:r>
            </w:ins>
          </w:p>
        </w:tc>
        <w:tc>
          <w:tcPr>
            <w:tcW w:w="289"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776" w:author="Suhwan Lim" w:date="2019-05-24T13:09:00Z"/>
                <w:rFonts w:ascii="Calibri" w:eastAsiaTheme="minorEastAsia" w:hAnsi="Calibri" w:cs="Calibri"/>
                <w:lang w:eastAsia="ko-KR"/>
              </w:rPr>
            </w:pPr>
            <w:ins w:id="4777" w:author="Suhwan Lim" w:date="2019-05-24T13:09: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pStyle w:val="TAL"/>
              <w:rPr>
                <w:ins w:id="4778" w:author="Suhwan Lim" w:date="2019-05-24T13:09:00Z"/>
                <w:rFonts w:ascii="Calibri" w:eastAsiaTheme="minorEastAsia" w:hAnsi="Calibri" w:cs="Calibri"/>
                <w:sz w:val="20"/>
                <w:lang w:eastAsia="ko-KR"/>
              </w:rPr>
            </w:pPr>
            <w:ins w:id="4779" w:author="Suhwan Lim" w:date="2019-05-24T13:09:00Z">
              <w:r w:rsidRPr="00DC5A33">
                <w:rPr>
                  <w:rFonts w:ascii="Calibri" w:eastAsiaTheme="minorEastAsia" w:hAnsi="Calibri" w:cs="Calibri"/>
                  <w:sz w:val="20"/>
                  <w:lang w:eastAsia="ko-KR"/>
                </w:rPr>
                <w:t xml:space="preserve">Bo-Han Hsieh,  CHTTL </w:t>
              </w:r>
            </w:ins>
          </w:p>
        </w:tc>
        <w:tc>
          <w:tcPr>
            <w:tcW w:w="781" w:type="pct"/>
            <w:tcBorders>
              <w:top w:val="single" w:sz="4" w:space="0" w:color="auto"/>
              <w:left w:val="single" w:sz="4" w:space="0" w:color="auto"/>
              <w:bottom w:val="single" w:sz="4" w:space="0" w:color="auto"/>
              <w:right w:val="single" w:sz="4" w:space="0" w:color="auto"/>
            </w:tcBorders>
          </w:tcPr>
          <w:p w:rsidR="00641932" w:rsidRDefault="00641932" w:rsidP="00641932">
            <w:pPr>
              <w:pStyle w:val="TAL"/>
              <w:rPr>
                <w:ins w:id="4780" w:author="Suhwan Lim" w:date="2019-05-24T13:43:00Z"/>
                <w:rFonts w:ascii="Calibri" w:eastAsiaTheme="minorEastAsia" w:hAnsi="Calibri"/>
                <w:lang w:val="en-US" w:eastAsia="ko-KR"/>
              </w:rPr>
            </w:pPr>
            <w:ins w:id="4781" w:author="Suhwan Lim" w:date="2019-05-24T13:43:00Z">
              <w:r>
                <w:rPr>
                  <w:rFonts w:ascii="Calibri" w:eastAsiaTheme="minorEastAsia" w:hAnsi="Calibri"/>
                  <w:lang w:val="en-US" w:eastAsia="ko-KR"/>
                </w:rPr>
                <w:t>TR 36.716-03-02</w:t>
              </w:r>
            </w:ins>
          </w:p>
          <w:p w:rsidR="00641932" w:rsidRDefault="00641932" w:rsidP="00641932">
            <w:pPr>
              <w:pStyle w:val="TAL"/>
              <w:rPr>
                <w:ins w:id="4782" w:author="Suhwan Lim" w:date="2019-05-24T13:43:00Z"/>
                <w:rFonts w:ascii="Calibri" w:eastAsiaTheme="minorEastAsia" w:hAnsi="Calibri"/>
                <w:lang w:val="en-US" w:eastAsia="ko-KR"/>
              </w:rPr>
            </w:pPr>
            <w:ins w:id="4783" w:author="Suhwan Lim" w:date="2019-05-24T13:43:00Z">
              <w:r>
                <w:rPr>
                  <w:rFonts w:ascii="Calibri" w:eastAsiaTheme="minorEastAsia" w:hAnsi="Calibri"/>
                  <w:lang w:val="en-US" w:eastAsia="ko-KR"/>
                </w:rPr>
                <w:t>R4-1906467</w:t>
              </w:r>
            </w:ins>
          </w:p>
          <w:p w:rsidR="00641932" w:rsidRDefault="00641932" w:rsidP="00641932">
            <w:pPr>
              <w:pStyle w:val="TAL"/>
              <w:rPr>
                <w:ins w:id="4784" w:author="Suhwan Lim" w:date="2019-05-24T13:09:00Z"/>
                <w:rFonts w:ascii="Calibri" w:eastAsiaTheme="minorEastAsia" w:hAnsi="Calibri" w:cs="Calibri"/>
                <w:sz w:val="20"/>
                <w:lang w:val="en-US" w:eastAsia="ko-KR"/>
              </w:rPr>
            </w:pPr>
            <w:ins w:id="4785" w:author="Suhwan Lim" w:date="2019-05-24T13:4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R4-1906053</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786" w:author="Suhwan Lim" w:date="2019-05-24T13:09:00Z"/>
                <w:rFonts w:ascii="Calibri" w:eastAsia="맑은 고딕" w:hAnsi="Calibri"/>
                <w:szCs w:val="18"/>
                <w:lang w:eastAsia="ko-KR"/>
              </w:rPr>
            </w:pPr>
            <w:ins w:id="4787" w:author="Suhwan Lim" w:date="2019-05-24T13:43: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788" w:author="Suhwan Lim" w:date="2019-05-24T13:09:00Z"/>
                <w:rFonts w:ascii="Calibri" w:eastAsiaTheme="minorEastAsia" w:hAnsi="Calibri"/>
                <w:lang w:eastAsia="ko-KR"/>
              </w:rPr>
            </w:pPr>
            <w:ins w:id="4789" w:author="Suhwan Lim" w:date="2019-05-24T13:43: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641932" w:rsidRDefault="00641932" w:rsidP="00641932">
            <w:pPr>
              <w:rPr>
                <w:ins w:id="4790" w:author="Suhwan Lim" w:date="2019-05-24T13:09:00Z"/>
                <w:rFonts w:ascii="Calibri" w:eastAsiaTheme="minorEastAsia" w:hAnsi="Calibri"/>
                <w:sz w:val="18"/>
                <w:lang w:eastAsia="ko-KR"/>
              </w:rPr>
            </w:pPr>
            <w:ins w:id="4791" w:author="Suhwan Lim" w:date="2019-05-24T13:43:00Z">
              <w:r>
                <w:rPr>
                  <w:lang w:eastAsia="ja-JP"/>
                </w:rPr>
                <w:t>none</w:t>
              </w:r>
            </w:ins>
          </w:p>
        </w:tc>
      </w:tr>
      <w:tr w:rsidR="00641932" w:rsidRPr="003C2461" w:rsidTr="00F62146">
        <w:trPr>
          <w:cantSplit/>
          <w:trHeight w:val="146"/>
          <w:ins w:id="4792" w:author="Suhwan Lim" w:date="2019-05-24T13:09:00Z"/>
        </w:trPr>
        <w:tc>
          <w:tcPr>
            <w:tcW w:w="1217"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793" w:author="Suhwan Lim" w:date="2019-05-24T13:09:00Z"/>
                <w:rFonts w:ascii="Calibri" w:eastAsiaTheme="minorEastAsia" w:hAnsi="Calibri" w:cs="Calibri"/>
                <w:lang w:eastAsia="ko-KR"/>
              </w:rPr>
            </w:pPr>
            <w:ins w:id="4794" w:author="Suhwan Lim" w:date="2019-05-24T13:09:00Z">
              <w:r w:rsidRPr="00DC5A33">
                <w:rPr>
                  <w:rFonts w:ascii="Calibri" w:eastAsiaTheme="minorEastAsia" w:hAnsi="Calibri" w:cs="Calibri"/>
                  <w:lang w:eastAsia="ko-KR"/>
                </w:rPr>
                <w:t>3BDL_1A-3A-3A-7A-7A_2BUL_1A-7A_BCS0</w:t>
              </w:r>
            </w:ins>
          </w:p>
        </w:tc>
        <w:tc>
          <w:tcPr>
            <w:tcW w:w="289"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795" w:author="Suhwan Lim" w:date="2019-05-24T13:09:00Z"/>
                <w:rFonts w:ascii="Calibri" w:eastAsiaTheme="minorEastAsia" w:hAnsi="Calibri" w:cs="Calibri"/>
                <w:lang w:eastAsia="ko-KR"/>
              </w:rPr>
            </w:pPr>
            <w:ins w:id="4796" w:author="Suhwan Lim" w:date="2019-05-24T13:09: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pStyle w:val="TAL"/>
              <w:rPr>
                <w:ins w:id="4797" w:author="Suhwan Lim" w:date="2019-05-24T13:09:00Z"/>
                <w:rFonts w:ascii="Calibri" w:eastAsiaTheme="minorEastAsia" w:hAnsi="Calibri" w:cs="Calibri"/>
                <w:sz w:val="20"/>
                <w:lang w:eastAsia="ko-KR"/>
              </w:rPr>
            </w:pPr>
            <w:ins w:id="4798" w:author="Suhwan Lim" w:date="2019-05-24T13:09:00Z">
              <w:r w:rsidRPr="00DC5A33">
                <w:rPr>
                  <w:rFonts w:ascii="Calibri" w:eastAsiaTheme="minorEastAsia" w:hAnsi="Calibri" w:cs="Calibri"/>
                  <w:sz w:val="20"/>
                  <w:lang w:eastAsia="ko-KR"/>
                </w:rPr>
                <w:t xml:space="preserve">Bo-Han Hsieh,  CHTTL </w:t>
              </w:r>
            </w:ins>
          </w:p>
        </w:tc>
        <w:tc>
          <w:tcPr>
            <w:tcW w:w="781" w:type="pct"/>
            <w:tcBorders>
              <w:top w:val="single" w:sz="4" w:space="0" w:color="auto"/>
              <w:left w:val="single" w:sz="4" w:space="0" w:color="auto"/>
              <w:bottom w:val="single" w:sz="4" w:space="0" w:color="auto"/>
              <w:right w:val="single" w:sz="4" w:space="0" w:color="auto"/>
            </w:tcBorders>
          </w:tcPr>
          <w:p w:rsidR="00641932" w:rsidRDefault="00641932" w:rsidP="00641932">
            <w:pPr>
              <w:pStyle w:val="TAL"/>
              <w:rPr>
                <w:ins w:id="4799" w:author="Suhwan Lim" w:date="2019-05-24T13:43:00Z"/>
                <w:rFonts w:ascii="Calibri" w:eastAsiaTheme="minorEastAsia" w:hAnsi="Calibri"/>
                <w:lang w:val="en-US" w:eastAsia="ko-KR"/>
              </w:rPr>
            </w:pPr>
            <w:ins w:id="4800" w:author="Suhwan Lim" w:date="2019-05-24T13:43:00Z">
              <w:r>
                <w:rPr>
                  <w:rFonts w:ascii="Calibri" w:eastAsiaTheme="minorEastAsia" w:hAnsi="Calibri"/>
                  <w:lang w:val="en-US" w:eastAsia="ko-KR"/>
                </w:rPr>
                <w:t>TR 36.716-03-02</w:t>
              </w:r>
            </w:ins>
          </w:p>
          <w:p w:rsidR="00641932" w:rsidRDefault="00641932" w:rsidP="00641932">
            <w:pPr>
              <w:pStyle w:val="TAL"/>
              <w:rPr>
                <w:ins w:id="4801" w:author="Suhwan Lim" w:date="2019-05-24T13:43:00Z"/>
                <w:rFonts w:ascii="Calibri" w:eastAsiaTheme="minorEastAsia" w:hAnsi="Calibri"/>
                <w:lang w:val="en-US" w:eastAsia="ko-KR"/>
              </w:rPr>
            </w:pPr>
            <w:ins w:id="4802" w:author="Suhwan Lim" w:date="2019-05-24T13:43:00Z">
              <w:r>
                <w:rPr>
                  <w:rFonts w:ascii="Calibri" w:eastAsiaTheme="minorEastAsia" w:hAnsi="Calibri"/>
                  <w:lang w:val="en-US" w:eastAsia="ko-KR"/>
                </w:rPr>
                <w:t>R4-1906467</w:t>
              </w:r>
            </w:ins>
          </w:p>
          <w:p w:rsidR="00641932" w:rsidRDefault="00641932" w:rsidP="00641932">
            <w:pPr>
              <w:pStyle w:val="TAL"/>
              <w:rPr>
                <w:ins w:id="4803" w:author="Suhwan Lim" w:date="2019-05-24T13:09:00Z"/>
                <w:rFonts w:ascii="Calibri" w:eastAsiaTheme="minorEastAsia" w:hAnsi="Calibri" w:cs="Calibri"/>
                <w:sz w:val="20"/>
                <w:lang w:val="en-US" w:eastAsia="ko-KR"/>
              </w:rPr>
            </w:pPr>
            <w:ins w:id="4804" w:author="Suhwan Lim" w:date="2019-05-24T13:4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R4-1906053</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805" w:author="Suhwan Lim" w:date="2019-05-24T13:09:00Z"/>
                <w:rFonts w:ascii="Calibri" w:eastAsia="맑은 고딕" w:hAnsi="Calibri"/>
                <w:szCs w:val="18"/>
                <w:lang w:eastAsia="ko-KR"/>
              </w:rPr>
            </w:pPr>
            <w:ins w:id="4806" w:author="Suhwan Lim" w:date="2019-05-24T13:43: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807" w:author="Suhwan Lim" w:date="2019-05-24T13:09:00Z"/>
                <w:rFonts w:ascii="Calibri" w:eastAsiaTheme="minorEastAsia" w:hAnsi="Calibri"/>
                <w:lang w:eastAsia="ko-KR"/>
              </w:rPr>
            </w:pPr>
            <w:ins w:id="4808" w:author="Suhwan Lim" w:date="2019-05-24T13:43: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641932" w:rsidRDefault="00641932" w:rsidP="00641932">
            <w:pPr>
              <w:rPr>
                <w:ins w:id="4809" w:author="Suhwan Lim" w:date="2019-05-24T13:09:00Z"/>
                <w:rFonts w:ascii="Calibri" w:eastAsiaTheme="minorEastAsia" w:hAnsi="Calibri"/>
                <w:sz w:val="18"/>
                <w:lang w:eastAsia="ko-KR"/>
              </w:rPr>
            </w:pPr>
            <w:ins w:id="4810" w:author="Suhwan Lim" w:date="2019-05-24T13:43:00Z">
              <w:r>
                <w:rPr>
                  <w:lang w:eastAsia="ja-JP"/>
                </w:rPr>
                <w:t>none</w:t>
              </w:r>
            </w:ins>
          </w:p>
        </w:tc>
      </w:tr>
      <w:tr w:rsidR="00641932" w:rsidRPr="003C2461" w:rsidTr="00F62146">
        <w:trPr>
          <w:cantSplit/>
          <w:trHeight w:val="146"/>
          <w:ins w:id="4811" w:author="Suhwan Lim" w:date="2019-05-24T13:09:00Z"/>
        </w:trPr>
        <w:tc>
          <w:tcPr>
            <w:tcW w:w="1217"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812" w:author="Suhwan Lim" w:date="2019-05-24T13:09:00Z"/>
                <w:rFonts w:ascii="Calibri" w:eastAsiaTheme="minorEastAsia" w:hAnsi="Calibri" w:cs="Calibri"/>
                <w:lang w:eastAsia="ko-KR"/>
              </w:rPr>
            </w:pPr>
            <w:ins w:id="4813" w:author="Suhwan Lim" w:date="2019-05-24T13:09:00Z">
              <w:r w:rsidRPr="00DC5A33">
                <w:rPr>
                  <w:rFonts w:ascii="Calibri" w:eastAsiaTheme="minorEastAsia" w:hAnsi="Calibri" w:cs="Calibri"/>
                  <w:lang w:eastAsia="ko-KR"/>
                </w:rPr>
                <w:t>3BDL_1A-3A-3A-7A-7A_2BUL_3A-7A_BCS0</w:t>
              </w:r>
            </w:ins>
          </w:p>
        </w:tc>
        <w:tc>
          <w:tcPr>
            <w:tcW w:w="289"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rPr>
                <w:ins w:id="4814" w:author="Suhwan Lim" w:date="2019-05-24T13:09:00Z"/>
                <w:rFonts w:ascii="Calibri" w:eastAsiaTheme="minorEastAsia" w:hAnsi="Calibri" w:cs="Calibri"/>
                <w:lang w:eastAsia="ko-KR"/>
              </w:rPr>
            </w:pPr>
            <w:ins w:id="4815" w:author="Suhwan Lim" w:date="2019-05-24T13:09:00Z">
              <w:r w:rsidRPr="00DC5A33">
                <w:rPr>
                  <w:rFonts w:ascii="Calibri" w:eastAsiaTheme="minorEastAsia" w:hAnsi="Calibri" w:cs="Calibri"/>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641932" w:rsidRPr="00DC5A33" w:rsidRDefault="00641932" w:rsidP="00641932">
            <w:pPr>
              <w:pStyle w:val="TAL"/>
              <w:rPr>
                <w:ins w:id="4816" w:author="Suhwan Lim" w:date="2019-05-24T13:09:00Z"/>
                <w:rFonts w:ascii="Calibri" w:eastAsiaTheme="minorEastAsia" w:hAnsi="Calibri" w:cs="Calibri"/>
                <w:sz w:val="20"/>
                <w:lang w:eastAsia="ko-KR"/>
              </w:rPr>
            </w:pPr>
            <w:ins w:id="4817" w:author="Suhwan Lim" w:date="2019-05-24T13:09:00Z">
              <w:r w:rsidRPr="00DC5A33">
                <w:rPr>
                  <w:rFonts w:ascii="Calibri" w:eastAsiaTheme="minorEastAsia" w:hAnsi="Calibri" w:cs="Calibri"/>
                  <w:sz w:val="20"/>
                  <w:lang w:eastAsia="ko-KR"/>
                </w:rPr>
                <w:t xml:space="preserve">Bo-Han Hsieh,  CHTTL </w:t>
              </w:r>
            </w:ins>
          </w:p>
        </w:tc>
        <w:tc>
          <w:tcPr>
            <w:tcW w:w="781" w:type="pct"/>
            <w:tcBorders>
              <w:top w:val="single" w:sz="4" w:space="0" w:color="auto"/>
              <w:left w:val="single" w:sz="4" w:space="0" w:color="auto"/>
              <w:bottom w:val="single" w:sz="4" w:space="0" w:color="auto"/>
              <w:right w:val="single" w:sz="4" w:space="0" w:color="auto"/>
            </w:tcBorders>
          </w:tcPr>
          <w:p w:rsidR="00641932" w:rsidRDefault="00641932" w:rsidP="00641932">
            <w:pPr>
              <w:pStyle w:val="TAL"/>
              <w:rPr>
                <w:ins w:id="4818" w:author="Suhwan Lim" w:date="2019-05-24T13:43:00Z"/>
                <w:rFonts w:ascii="Calibri" w:eastAsiaTheme="minorEastAsia" w:hAnsi="Calibri"/>
                <w:lang w:val="en-US" w:eastAsia="ko-KR"/>
              </w:rPr>
            </w:pPr>
            <w:ins w:id="4819" w:author="Suhwan Lim" w:date="2019-05-24T13:43:00Z">
              <w:r>
                <w:rPr>
                  <w:rFonts w:ascii="Calibri" w:eastAsiaTheme="minorEastAsia" w:hAnsi="Calibri"/>
                  <w:lang w:val="en-US" w:eastAsia="ko-KR"/>
                </w:rPr>
                <w:t>TR 36.716-03-02</w:t>
              </w:r>
            </w:ins>
          </w:p>
          <w:p w:rsidR="00641932" w:rsidRDefault="00641932" w:rsidP="00641932">
            <w:pPr>
              <w:pStyle w:val="TAL"/>
              <w:rPr>
                <w:ins w:id="4820" w:author="Suhwan Lim" w:date="2019-05-24T13:43:00Z"/>
                <w:rFonts w:ascii="Calibri" w:eastAsiaTheme="minorEastAsia" w:hAnsi="Calibri"/>
                <w:lang w:val="en-US" w:eastAsia="ko-KR"/>
              </w:rPr>
            </w:pPr>
            <w:ins w:id="4821" w:author="Suhwan Lim" w:date="2019-05-24T13:43:00Z">
              <w:r>
                <w:rPr>
                  <w:rFonts w:ascii="Calibri" w:eastAsiaTheme="minorEastAsia" w:hAnsi="Calibri"/>
                  <w:lang w:val="en-US" w:eastAsia="ko-KR"/>
                </w:rPr>
                <w:t>R4-1906467</w:t>
              </w:r>
            </w:ins>
          </w:p>
          <w:p w:rsidR="00641932" w:rsidRDefault="00641932" w:rsidP="00641932">
            <w:pPr>
              <w:pStyle w:val="TAL"/>
              <w:rPr>
                <w:ins w:id="4822" w:author="Suhwan Lim" w:date="2019-05-24T13:09:00Z"/>
                <w:rFonts w:ascii="Calibri" w:eastAsiaTheme="minorEastAsia" w:hAnsi="Calibri" w:cs="Calibri"/>
                <w:sz w:val="20"/>
                <w:lang w:val="en-US" w:eastAsia="ko-KR"/>
              </w:rPr>
            </w:pPr>
            <w:ins w:id="4823" w:author="Suhwan Lim" w:date="2019-05-24T13:43:00Z">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Pr>
                  <w:rFonts w:ascii="Calibri" w:hAnsi="Calibri"/>
                  <w:color w:val="000000"/>
                </w:rPr>
                <w:t>R4-1906053</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824" w:author="Suhwan Lim" w:date="2019-05-24T13:09:00Z"/>
                <w:rFonts w:ascii="Calibri" w:eastAsia="맑은 고딕" w:hAnsi="Calibri"/>
                <w:szCs w:val="18"/>
                <w:lang w:eastAsia="ko-KR"/>
              </w:rPr>
            </w:pPr>
            <w:ins w:id="4825" w:author="Suhwan Lim" w:date="2019-05-24T13:43:00Z">
              <w:r>
                <w:rPr>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641932" w:rsidRPr="003C2461" w:rsidRDefault="00641932" w:rsidP="00641932">
            <w:pPr>
              <w:pStyle w:val="TAL"/>
              <w:rPr>
                <w:ins w:id="4826" w:author="Suhwan Lim" w:date="2019-05-24T13:09:00Z"/>
                <w:rFonts w:ascii="Calibri" w:eastAsiaTheme="minorEastAsia" w:hAnsi="Calibri"/>
                <w:lang w:eastAsia="ko-KR"/>
              </w:rPr>
            </w:pPr>
            <w:ins w:id="4827" w:author="Suhwan Lim" w:date="2019-05-24T13:43:00Z">
              <w:r>
                <w:rPr>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641932" w:rsidRDefault="00641932" w:rsidP="00641932">
            <w:pPr>
              <w:rPr>
                <w:ins w:id="4828" w:author="Suhwan Lim" w:date="2019-05-24T13:09:00Z"/>
                <w:rFonts w:ascii="Calibri" w:eastAsiaTheme="minorEastAsia" w:hAnsi="Calibri"/>
                <w:sz w:val="18"/>
                <w:lang w:eastAsia="ko-KR"/>
              </w:rPr>
            </w:pPr>
            <w:ins w:id="4829" w:author="Suhwan Lim" w:date="2019-05-24T13:43:00Z">
              <w:r>
                <w:rPr>
                  <w:lang w:eastAsia="ja-JP"/>
                </w:rPr>
                <w:t>none</w:t>
              </w:r>
            </w:ins>
          </w:p>
        </w:tc>
      </w:tr>
    </w:tbl>
    <w:p w:rsidR="00032F9C" w:rsidRDefault="00032F9C" w:rsidP="00032F9C">
      <w:pPr>
        <w:rPr>
          <w:lang w:eastAsia="ja-JP"/>
        </w:rPr>
      </w:pPr>
    </w:p>
    <w:p w:rsidR="00E176CA" w:rsidRDefault="00E176CA" w:rsidP="00E176CA">
      <w:pPr>
        <w:jc w:val="center"/>
        <w:rPr>
          <w:rFonts w:eastAsiaTheme="minorEastAsia"/>
          <w:lang w:eastAsia="ko-KR"/>
        </w:rPr>
      </w:pPr>
    </w:p>
    <w:p w:rsidR="00E176CA" w:rsidRDefault="00E176CA" w:rsidP="00E176CA">
      <w:pPr>
        <w:jc w:val="center"/>
        <w:rPr>
          <w:rFonts w:eastAsiaTheme="minorEastAsia"/>
          <w:lang w:eastAsia="ko-KR"/>
        </w:rPr>
      </w:pPr>
      <w:r>
        <w:rPr>
          <w:rFonts w:eastAsiaTheme="minorEastAsia"/>
          <w:lang w:eastAsia="ko-KR"/>
        </w:rPr>
        <w:t>Table 2.4.2-2 Progress of Core part WI (4BDL/2BUL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56"/>
        <w:gridCol w:w="700"/>
        <w:gridCol w:w="1201"/>
        <w:gridCol w:w="1442"/>
        <w:gridCol w:w="987"/>
        <w:gridCol w:w="987"/>
        <w:gridCol w:w="2221"/>
      </w:tblGrid>
      <w:tr w:rsidR="00E176CA" w:rsidTr="00AB4EDE">
        <w:trPr>
          <w:cantSplit/>
        </w:trPr>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CA combination</w:t>
            </w:r>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REL-</w:t>
            </w:r>
            <w:proofErr w:type="spellStart"/>
            <w:r>
              <w:t>indep</w:t>
            </w:r>
            <w:proofErr w:type="spellEnd"/>
            <w:r>
              <w:t>.</w:t>
            </w:r>
          </w:p>
          <w:p w:rsidR="00E176CA" w:rsidRDefault="00E176CA" w:rsidP="00AB4EDE">
            <w:pPr>
              <w:pStyle w:val="TAL"/>
            </w:pPr>
            <w:r>
              <w:t>from</w:t>
            </w:r>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contact</w:t>
            </w:r>
          </w:p>
          <w:p w:rsidR="00E176CA" w:rsidRDefault="00E176CA" w:rsidP="00AB4EDE">
            <w:pPr>
              <w:pStyle w:val="TAL"/>
            </w:pPr>
            <w:r>
              <w:t>name, company</w:t>
            </w:r>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CRs provided to RAN</w:t>
            </w:r>
          </w:p>
          <w:p w:rsidR="00E176CA" w:rsidRDefault="00E176CA" w:rsidP="00AB4EDE">
            <w:pPr>
              <w:pStyle w:val="TAL"/>
            </w:pPr>
            <w:r>
              <w:t>spec: RAN4 Tdoc</w:t>
            </w:r>
          </w:p>
          <w:p w:rsidR="00E176CA" w:rsidRDefault="00E176CA" w:rsidP="00AB4EDE">
            <w:pPr>
              <w:pStyle w:val="TAL"/>
            </w:pPr>
            <w:r>
              <w:t>(list all specs and the TR input)</w:t>
            </w:r>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Core part</w:t>
            </w:r>
          </w:p>
          <w:p w:rsidR="00E176CA" w:rsidRDefault="00E176CA" w:rsidP="00AB4EDE">
            <w:pPr>
              <w:pStyle w:val="TAL"/>
            </w:pPr>
            <w:proofErr w:type="gramStart"/>
            <w:r>
              <w:t>completed</w:t>
            </w:r>
            <w:proofErr w:type="gramEnd"/>
            <w:r>
              <w:t>?</w:t>
            </w:r>
          </w:p>
          <w:p w:rsidR="00E176CA" w:rsidRDefault="00E176CA" w:rsidP="00AB4EDE">
            <w:pPr>
              <w:pStyle w:val="TAL"/>
            </w:pPr>
            <w:r>
              <w:t>yes/no</w:t>
            </w:r>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Perf. part</w:t>
            </w:r>
          </w:p>
          <w:p w:rsidR="00E176CA" w:rsidRDefault="00E176CA" w:rsidP="00AB4EDE">
            <w:pPr>
              <w:pStyle w:val="TAL"/>
            </w:pPr>
            <w:proofErr w:type="gramStart"/>
            <w:r>
              <w:t>completed</w:t>
            </w:r>
            <w:proofErr w:type="gramEnd"/>
            <w:r>
              <w:t>?</w:t>
            </w:r>
          </w:p>
          <w:p w:rsidR="00E176CA" w:rsidRDefault="00E176CA" w:rsidP="00AB4EDE">
            <w:pPr>
              <w:pStyle w:val="TAL"/>
            </w:pPr>
            <w:r>
              <w:t>yes/no</w:t>
            </w:r>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open issues/comments</w:t>
            </w:r>
          </w:p>
        </w:tc>
      </w:tr>
      <w:tr w:rsidR="00E176CA" w:rsidTr="00AB4EDE">
        <w:trPr>
          <w:cantSplit/>
          <w:trHeight w:val="375"/>
        </w:trPr>
        <w:tc>
          <w:tcPr>
            <w:tcW w:w="0" w:type="auto"/>
            <w:gridSpan w:val="7"/>
            <w:tcBorders>
              <w:top w:val="single" w:sz="4" w:space="0" w:color="auto"/>
              <w:left w:val="single" w:sz="4" w:space="0" w:color="auto"/>
              <w:bottom w:val="single" w:sz="4" w:space="0" w:color="auto"/>
              <w:right w:val="single" w:sz="4" w:space="0" w:color="auto"/>
            </w:tcBorders>
            <w:shd w:val="clear" w:color="auto" w:fill="CCFFCC"/>
            <w:hideMark/>
          </w:tcPr>
          <w:p w:rsidR="00E176CA" w:rsidRDefault="0078767D" w:rsidP="0078767D">
            <w:pPr>
              <w:pStyle w:val="TAL"/>
              <w:jc w:val="center"/>
              <w:rPr>
                <w:lang w:eastAsia="ja-JP"/>
              </w:rPr>
            </w:pPr>
            <w:r>
              <w:rPr>
                <w:b/>
                <w:color w:val="0000FF"/>
                <w:sz w:val="20"/>
                <w:lang w:val="en-US"/>
              </w:rPr>
              <w:t>Rel16 LTE inter-band CA for 4</w:t>
            </w:r>
            <w:r w:rsidRPr="0078767D">
              <w:rPr>
                <w:b/>
                <w:color w:val="0000FF"/>
                <w:sz w:val="20"/>
                <w:lang w:val="en-US"/>
              </w:rPr>
              <w:t xml:space="preserve"> bands DL with 2 band UL CA</w:t>
            </w:r>
          </w:p>
        </w:tc>
      </w:tr>
      <w:tr w:rsidR="00557F0D"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rPr>
                <w:rFonts w:ascii="Calibri" w:hAnsi="Calibri" w:cs="Calibri"/>
                <w:color w:val="000000"/>
              </w:rPr>
            </w:pPr>
            <w:r>
              <w:rPr>
                <w:rFonts w:ascii="Calibri" w:hAnsi="Calibri" w:cs="Calibri"/>
                <w:lang w:eastAsia="ja-JP"/>
              </w:rPr>
              <w:t>CA_4BDL_</w:t>
            </w:r>
            <w:r>
              <w:rPr>
                <w:rFonts w:ascii="Calibri" w:hAnsi="Calibri" w:cs="Calibri"/>
                <w:color w:val="000000"/>
              </w:rPr>
              <w:t xml:space="preserve"> CA_2A-13A-48C-66A</w:t>
            </w:r>
            <w:r>
              <w:rPr>
                <w:rFonts w:ascii="Calibri" w:hAnsi="Calibri" w:cs="Calibri"/>
                <w:lang w:eastAsia="ja-JP"/>
              </w:rPr>
              <w:t>_2BUL_2A-13A_BCS0</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rPr>
                <w:lang w:eastAsia="ja-JP"/>
              </w:rPr>
            </w:pPr>
            <w:r>
              <w:rPr>
                <w:rFonts w:ascii="Calibri" w:hAnsi="Calibri" w:cs="Calibri"/>
              </w:rPr>
              <w:t>REL-1</w:t>
            </w:r>
            <w:r w:rsidR="006745D3">
              <w:rPr>
                <w:rFonts w:ascii="Calibri" w:hAnsi="Calibri" w:cs="Calibri"/>
              </w:rPr>
              <w:t>1</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rFonts w:ascii="Calibri" w:hAnsi="Calibri" w:cs="Calibri"/>
                <w:sz w:val="20"/>
                <w:lang w:eastAsia="ja-JP"/>
              </w:rPr>
            </w:pPr>
            <w:r>
              <w:rPr>
                <w:rFonts w:ascii="Calibri" w:hAnsi="Calibri" w:cs="Calibri"/>
                <w:kern w:val="2"/>
                <w:sz w:val="20"/>
              </w:rPr>
              <w:t>Zheng Zhao, Verizon</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R4-1814932</w:t>
            </w:r>
          </w:p>
          <w:p w:rsidR="00557F0D" w:rsidRDefault="00557F0D" w:rsidP="00557F0D">
            <w:pPr>
              <w:pStyle w:val="TAL"/>
              <w:rPr>
                <w:color w:val="000000"/>
                <w:lang w:eastAsia="ja-JP"/>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r>
              <w:rPr>
                <w:lang w:eastAsia="ja-JP"/>
              </w:rPr>
              <w:t>none</w:t>
            </w:r>
          </w:p>
        </w:tc>
      </w:tr>
      <w:tr w:rsidR="00557F0D"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rPr>
                <w:rFonts w:ascii="Calibri" w:hAnsi="Calibri" w:cs="Calibri"/>
                <w:color w:val="000000"/>
              </w:rPr>
            </w:pPr>
            <w:r>
              <w:rPr>
                <w:rFonts w:ascii="Calibri" w:hAnsi="Calibri" w:cs="Calibri"/>
                <w:lang w:eastAsia="ja-JP"/>
              </w:rPr>
              <w:t>CA_4BDL_</w:t>
            </w:r>
            <w:r>
              <w:rPr>
                <w:rFonts w:ascii="Calibri" w:hAnsi="Calibri" w:cs="Calibri"/>
                <w:color w:val="000000"/>
              </w:rPr>
              <w:t xml:space="preserve"> CA_2A-13A-48C-66A</w:t>
            </w:r>
            <w:r>
              <w:rPr>
                <w:rFonts w:ascii="Calibri" w:hAnsi="Calibri" w:cs="Calibri"/>
                <w:lang w:eastAsia="ja-JP"/>
              </w:rPr>
              <w:t>_2BUL_</w:t>
            </w:r>
            <w:r>
              <w:rPr>
                <w:rFonts w:ascii="Calibri" w:hAnsi="Calibri" w:cs="Calibri"/>
                <w:color w:val="000000"/>
              </w:rPr>
              <w:t>13A-66A</w:t>
            </w:r>
            <w:r>
              <w:rPr>
                <w:rFonts w:ascii="Calibri" w:hAnsi="Calibri" w:cs="Calibri"/>
                <w:lang w:eastAsia="ja-JP"/>
              </w:rPr>
              <w:t>_BCS0</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rPr>
                <w:lang w:eastAsia="ja-JP"/>
              </w:rPr>
            </w:pPr>
            <w:r>
              <w:rPr>
                <w:rFonts w:ascii="Calibri" w:hAnsi="Calibri" w:cs="Calibri"/>
              </w:rPr>
              <w:t>REL-1</w:t>
            </w:r>
            <w:r w:rsidR="006745D3">
              <w:rPr>
                <w:rFonts w:ascii="Calibri" w:hAnsi="Calibri" w:cs="Calibri"/>
              </w:rPr>
              <w:t>1</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rFonts w:ascii="Calibri" w:hAnsi="Calibri" w:cs="Calibri"/>
                <w:sz w:val="20"/>
                <w:lang w:eastAsia="ja-JP"/>
              </w:rPr>
            </w:pPr>
            <w:r>
              <w:rPr>
                <w:rFonts w:ascii="Calibri" w:hAnsi="Calibri" w:cs="Calibri"/>
                <w:kern w:val="2"/>
                <w:sz w:val="20"/>
              </w:rPr>
              <w:t>Zheng Zhao, Verizon</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R4-1814932</w:t>
            </w:r>
          </w:p>
          <w:p w:rsidR="00557F0D" w:rsidRDefault="00557F0D" w:rsidP="00557F0D">
            <w:pPr>
              <w:pStyle w:val="TAL"/>
              <w:rPr>
                <w:color w:val="000000"/>
                <w:lang w:eastAsia="ja-JP"/>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r>
              <w:rPr>
                <w:lang w:eastAsia="ja-JP"/>
              </w:rPr>
              <w:t>none</w:t>
            </w:r>
          </w:p>
        </w:tc>
      </w:tr>
      <w:tr w:rsidR="00557F0D"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rPr>
                <w:rFonts w:ascii="Calibri" w:hAnsi="Calibri" w:cs="Calibri"/>
                <w:color w:val="000000"/>
              </w:rPr>
            </w:pPr>
            <w:r>
              <w:rPr>
                <w:rFonts w:ascii="Calibri" w:hAnsi="Calibri" w:cs="Calibri"/>
                <w:lang w:eastAsia="ja-JP"/>
              </w:rPr>
              <w:t>CA_4BDL_</w:t>
            </w:r>
            <w:r>
              <w:rPr>
                <w:rFonts w:ascii="Calibri" w:hAnsi="Calibri" w:cs="Calibri"/>
                <w:color w:val="000000"/>
              </w:rPr>
              <w:t xml:space="preserve"> 2A-13A-48A-48A-66A</w:t>
            </w:r>
            <w:r>
              <w:rPr>
                <w:rFonts w:ascii="Calibri" w:hAnsi="Calibri" w:cs="Calibri"/>
                <w:lang w:eastAsia="ja-JP"/>
              </w:rPr>
              <w:t xml:space="preserve"> _2BUL_2A-13A_BCS0</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rPr>
                <w:lang w:eastAsia="ja-JP"/>
              </w:rPr>
            </w:pPr>
            <w:r>
              <w:rPr>
                <w:rFonts w:ascii="Calibri" w:hAnsi="Calibri" w:cs="Calibri"/>
              </w:rPr>
              <w:t>REL-1</w:t>
            </w:r>
            <w:r w:rsidR="006745D3">
              <w:rPr>
                <w:rFonts w:ascii="Calibri" w:hAnsi="Calibri" w:cs="Calibri"/>
              </w:rPr>
              <w:t>1</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rFonts w:ascii="Calibri" w:hAnsi="Calibri" w:cs="Calibri"/>
                <w:sz w:val="20"/>
                <w:lang w:eastAsia="ja-JP"/>
              </w:rPr>
            </w:pPr>
            <w:r>
              <w:rPr>
                <w:rFonts w:ascii="Calibri" w:hAnsi="Calibri" w:cs="Calibri"/>
                <w:kern w:val="2"/>
                <w:sz w:val="20"/>
              </w:rPr>
              <w:t>Zheng Zhao, Verizon</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R4-1814932</w:t>
            </w:r>
          </w:p>
          <w:p w:rsidR="00557F0D" w:rsidRDefault="00557F0D" w:rsidP="00557F0D">
            <w:pPr>
              <w:pStyle w:val="TAL"/>
              <w:rPr>
                <w:color w:val="000000"/>
                <w:lang w:eastAsia="ja-JP"/>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r>
              <w:rPr>
                <w:lang w:eastAsia="ja-JP"/>
              </w:rPr>
              <w:t>none</w:t>
            </w:r>
          </w:p>
        </w:tc>
      </w:tr>
      <w:tr w:rsidR="00557F0D"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rPr>
                <w:rFonts w:ascii="Calibri" w:hAnsi="Calibri" w:cs="Calibri"/>
                <w:color w:val="000000"/>
              </w:rPr>
            </w:pPr>
            <w:r>
              <w:rPr>
                <w:rFonts w:ascii="Calibri" w:hAnsi="Calibri" w:cs="Calibri"/>
                <w:lang w:eastAsia="ja-JP"/>
              </w:rPr>
              <w:t>CA_4BDL_</w:t>
            </w:r>
            <w:r>
              <w:rPr>
                <w:rFonts w:ascii="Calibri" w:hAnsi="Calibri" w:cs="Calibri"/>
                <w:color w:val="000000"/>
              </w:rPr>
              <w:t xml:space="preserve"> 2A-13A-48A-48A-66A</w:t>
            </w:r>
            <w:r>
              <w:rPr>
                <w:rFonts w:ascii="Calibri" w:hAnsi="Calibri" w:cs="Calibri"/>
                <w:lang w:eastAsia="ja-JP"/>
              </w:rPr>
              <w:t>_2BUL_</w:t>
            </w:r>
            <w:r>
              <w:rPr>
                <w:rFonts w:ascii="Calibri" w:hAnsi="Calibri" w:cs="Calibri"/>
                <w:color w:val="000000"/>
              </w:rPr>
              <w:t>13A-66A</w:t>
            </w:r>
            <w:r>
              <w:rPr>
                <w:rFonts w:ascii="Calibri" w:hAnsi="Calibri" w:cs="Calibri"/>
                <w:lang w:eastAsia="ja-JP"/>
              </w:rPr>
              <w:t xml:space="preserve"> _BCS0</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rPr>
                <w:lang w:eastAsia="ja-JP"/>
              </w:rPr>
            </w:pPr>
            <w:r>
              <w:rPr>
                <w:rFonts w:ascii="Calibri" w:hAnsi="Calibri" w:cs="Calibri"/>
              </w:rPr>
              <w:t>REL-1</w:t>
            </w:r>
            <w:r w:rsidR="006745D3">
              <w:rPr>
                <w:rFonts w:ascii="Calibri" w:hAnsi="Calibri" w:cs="Calibri"/>
              </w:rPr>
              <w:t>1</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rFonts w:ascii="Calibri" w:hAnsi="Calibri" w:cs="Calibri"/>
                <w:sz w:val="20"/>
                <w:lang w:eastAsia="ja-JP"/>
              </w:rPr>
            </w:pPr>
            <w:r>
              <w:rPr>
                <w:rFonts w:ascii="Calibri" w:hAnsi="Calibri" w:cs="Calibri"/>
                <w:kern w:val="2"/>
                <w:sz w:val="20"/>
              </w:rPr>
              <w:t>Zheng Zhao, Verizon</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rFonts w:ascii="Calibri" w:hAnsi="Calibri" w:cs="Calibri"/>
                <w:noProof/>
                <w:sz w:val="20"/>
                <w:lang w:val="de-DE" w:eastAsia="ja-JP"/>
              </w:rPr>
            </w:pPr>
            <w:r>
              <w:rPr>
                <w:rFonts w:ascii="Calibri" w:hAnsi="Calibri" w:cs="Calibri"/>
                <w:sz w:val="20"/>
                <w:lang w:val="en-US" w:eastAsia="ja-JP"/>
              </w:rPr>
              <w:t xml:space="preserve">TR 36.716-03-02: </w:t>
            </w:r>
            <w:r>
              <w:rPr>
                <w:rFonts w:ascii="Calibri" w:hAnsi="Calibri" w:cs="Calibri"/>
                <w:noProof/>
                <w:sz w:val="20"/>
                <w:lang w:val="de-DE" w:eastAsia="ja-JP"/>
              </w:rPr>
              <w:t>R4-1814932</w:t>
            </w:r>
          </w:p>
          <w:p w:rsidR="00557F0D" w:rsidRDefault="00557F0D" w:rsidP="00557F0D">
            <w:pPr>
              <w:pStyle w:val="TAL"/>
              <w:rPr>
                <w:color w:val="000000"/>
                <w:lang w:eastAsia="ja-JP"/>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557F0D" w:rsidRDefault="00557F0D" w:rsidP="00557F0D">
            <w:pPr>
              <w:pStyle w:val="TAL"/>
              <w:rPr>
                <w:lang w:eastAsia="ja-JP"/>
              </w:rPr>
            </w:pPr>
            <w:r>
              <w:rPr>
                <w:lang w:eastAsia="ja-JP"/>
              </w:rPr>
              <w:t>none</w:t>
            </w:r>
          </w:p>
        </w:tc>
      </w:tr>
      <w:tr w:rsidR="006745D3"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rPr>
                <w:rFonts w:ascii="Calibri" w:hAnsi="Calibri" w:cs="Calibri"/>
                <w:lang w:eastAsia="ja-JP"/>
              </w:rPr>
            </w:pPr>
            <w:r w:rsidRPr="006745D3">
              <w:rPr>
                <w:rFonts w:ascii="Calibri" w:hAnsi="Calibri" w:cs="Arial"/>
                <w:color w:val="000000"/>
                <w:sz w:val="18"/>
                <w:szCs w:val="18"/>
              </w:rPr>
              <w:lastRenderedPageBreak/>
              <w:t>CA_4BDL_1A-3A-8A-38A_2BUL_</w:t>
            </w:r>
            <w:r w:rsidRPr="006745D3" w:rsidDel="00066408">
              <w:rPr>
                <w:rFonts w:ascii="Calibri" w:hAnsi="Calibri" w:cs="Arial"/>
                <w:color w:val="000000"/>
                <w:sz w:val="18"/>
                <w:szCs w:val="18"/>
              </w:rPr>
              <w:t xml:space="preserve"> </w:t>
            </w:r>
            <w:r w:rsidRPr="006745D3">
              <w:rPr>
                <w:rFonts w:ascii="Calibri" w:hAnsi="Calibri" w:cs="Arial"/>
                <w:color w:val="000000"/>
                <w:sz w:val="18"/>
                <w:szCs w:val="18"/>
              </w:rPr>
              <w:t>1A-3A_BCS0</w:t>
            </w:r>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rPr>
                <w:rFonts w:ascii="Calibri" w:hAnsi="Calibri" w:cs="Calibri"/>
              </w:rPr>
            </w:pPr>
            <w:r w:rsidRPr="006745D3">
              <w:rPr>
                <w:rFonts w:ascii="Calibri" w:hAnsi="Calibri" w:cs="Arial"/>
                <w:szCs w:val="18"/>
                <w:lang w:val="en-US"/>
              </w:rPr>
              <w:t>REL-1</w:t>
            </w:r>
            <w:r w:rsidR="00230B98">
              <w:rPr>
                <w:rFonts w:ascii="Calibri" w:eastAsia="SimSun" w:hAnsi="Calibri" w:cs="Arial"/>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pStyle w:val="TAL"/>
              <w:rPr>
                <w:rFonts w:ascii="Calibri" w:hAnsi="Calibri" w:cs="Arial"/>
                <w:szCs w:val="18"/>
                <w:lang w:eastAsia="ja-JP"/>
              </w:rPr>
            </w:pPr>
            <w:r w:rsidRPr="006745D3">
              <w:rPr>
                <w:rFonts w:ascii="Calibri" w:hAnsi="Calibri" w:cs="Arial"/>
                <w:szCs w:val="18"/>
                <w:lang w:eastAsia="ja-JP"/>
              </w:rPr>
              <w:t>Zhangpeng,</w:t>
            </w:r>
          </w:p>
          <w:p w:rsidR="006745D3" w:rsidRPr="006745D3" w:rsidRDefault="006745D3" w:rsidP="006745D3">
            <w:pPr>
              <w:pStyle w:val="TAL"/>
              <w:rPr>
                <w:rFonts w:ascii="Calibri" w:hAnsi="Calibri" w:cs="Calibri"/>
                <w:kern w:val="2"/>
                <w:sz w:val="20"/>
              </w:rPr>
            </w:pPr>
            <w:r w:rsidRPr="006745D3">
              <w:rPr>
                <w:rFonts w:ascii="Calibri" w:eastAsia="PMingLiU" w:hAnsi="Calibri" w:cs="Arial"/>
                <w:szCs w:val="18"/>
                <w:lang w:val="en-US" w:eastAsia="zh-TW"/>
              </w:rPr>
              <w:t>Huawei</w:t>
            </w:r>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pStyle w:val="TAL"/>
              <w:rPr>
                <w:rFonts w:ascii="Calibri" w:eastAsiaTheme="minorEastAsia" w:hAnsi="Calibri" w:cs="Calibri"/>
                <w:lang w:val="en-US" w:eastAsia="ko-KR"/>
              </w:rPr>
            </w:pPr>
            <w:r w:rsidRPr="006745D3">
              <w:rPr>
                <w:rFonts w:ascii="Calibri" w:eastAsiaTheme="minorEastAsia" w:hAnsi="Calibri" w:cs="Calibri" w:hint="eastAsia"/>
                <w:lang w:val="en-US" w:eastAsia="ko-KR"/>
              </w:rPr>
              <w:t xml:space="preserve">TR36.716-03-02: </w:t>
            </w:r>
            <w:r w:rsidRPr="006745D3">
              <w:rPr>
                <w:rFonts w:ascii="Calibri" w:eastAsiaTheme="minorEastAsia" w:hAnsi="Calibri" w:cs="Calibri"/>
                <w:lang w:val="en-US" w:eastAsia="ko-KR"/>
              </w:rPr>
              <w:t>R4-1900778</w:t>
            </w:r>
          </w:p>
          <w:p w:rsidR="006745D3" w:rsidRPr="006745D3" w:rsidRDefault="006745D3" w:rsidP="006745D3">
            <w:pPr>
              <w:pStyle w:val="TAL"/>
              <w:rPr>
                <w:rFonts w:ascii="Calibri" w:eastAsiaTheme="minorEastAsia" w:hAnsi="Calibri" w:cs="Calibri"/>
                <w:sz w:val="20"/>
                <w:lang w:val="en-US" w:eastAsia="ko-KR"/>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6745D3" w:rsidRDefault="006745D3" w:rsidP="006745D3">
            <w:pPr>
              <w:pStyle w:val="TAL"/>
              <w:rPr>
                <w:lang w:eastAsia="ja-JP"/>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6745D3" w:rsidRDefault="006745D3" w:rsidP="006745D3">
            <w:pPr>
              <w:pStyle w:val="TAL"/>
              <w:rPr>
                <w:lang w:eastAsia="ja-JP"/>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6745D3" w:rsidRDefault="006745D3" w:rsidP="006745D3">
            <w:pPr>
              <w:pStyle w:val="TAL"/>
              <w:rPr>
                <w:lang w:eastAsia="ja-JP"/>
              </w:rPr>
            </w:pPr>
            <w:r>
              <w:rPr>
                <w:lang w:eastAsia="ja-JP"/>
              </w:rPr>
              <w:t>none</w:t>
            </w:r>
          </w:p>
        </w:tc>
      </w:tr>
      <w:tr w:rsidR="006745D3"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rPr>
                <w:rFonts w:ascii="Calibri" w:hAnsi="Calibri" w:cs="Calibri"/>
                <w:lang w:eastAsia="ja-JP"/>
              </w:rPr>
            </w:pPr>
            <w:r w:rsidRPr="006745D3">
              <w:rPr>
                <w:rFonts w:ascii="Calibri" w:hAnsi="Calibri" w:cs="Arial"/>
                <w:color w:val="000000"/>
                <w:sz w:val="18"/>
                <w:szCs w:val="18"/>
              </w:rPr>
              <w:t>CA_4BDL_1A-3A-8A-38A_2BUL_</w:t>
            </w:r>
            <w:r w:rsidRPr="006745D3" w:rsidDel="00066408">
              <w:rPr>
                <w:rFonts w:ascii="Calibri" w:hAnsi="Calibri" w:cs="Arial"/>
                <w:color w:val="000000"/>
                <w:sz w:val="18"/>
                <w:szCs w:val="18"/>
              </w:rPr>
              <w:t xml:space="preserve"> </w:t>
            </w:r>
            <w:r w:rsidRPr="006745D3">
              <w:rPr>
                <w:rFonts w:ascii="Calibri" w:hAnsi="Calibri" w:cs="Arial"/>
                <w:color w:val="000000"/>
                <w:sz w:val="18"/>
                <w:szCs w:val="18"/>
              </w:rPr>
              <w:t>1A-8A_BCS0</w:t>
            </w:r>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rPr>
                <w:rFonts w:ascii="Calibri" w:hAnsi="Calibri" w:cs="Calibri"/>
              </w:rPr>
            </w:pPr>
            <w:r w:rsidRPr="006745D3">
              <w:rPr>
                <w:rFonts w:ascii="Calibri" w:hAnsi="Calibri" w:cs="Arial"/>
                <w:szCs w:val="18"/>
                <w:lang w:val="en-US"/>
              </w:rPr>
              <w:t>REL-1</w:t>
            </w:r>
            <w:r w:rsidR="00230B98">
              <w:rPr>
                <w:rFonts w:ascii="Calibri" w:eastAsia="SimSun" w:hAnsi="Calibri" w:cs="Arial"/>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pStyle w:val="TAL"/>
              <w:rPr>
                <w:rFonts w:ascii="Calibri" w:hAnsi="Calibri" w:cs="Arial"/>
                <w:szCs w:val="18"/>
                <w:lang w:eastAsia="ja-JP"/>
              </w:rPr>
            </w:pPr>
            <w:r w:rsidRPr="006745D3">
              <w:rPr>
                <w:rFonts w:ascii="Calibri" w:hAnsi="Calibri" w:cs="Arial"/>
                <w:szCs w:val="18"/>
                <w:lang w:eastAsia="ja-JP"/>
              </w:rPr>
              <w:t>Zhangpeng,</w:t>
            </w:r>
          </w:p>
          <w:p w:rsidR="006745D3" w:rsidRPr="006745D3" w:rsidRDefault="006745D3" w:rsidP="006745D3">
            <w:pPr>
              <w:pStyle w:val="TAL"/>
              <w:rPr>
                <w:rFonts w:ascii="Calibri" w:hAnsi="Calibri" w:cs="Calibri"/>
                <w:kern w:val="2"/>
                <w:sz w:val="20"/>
              </w:rPr>
            </w:pPr>
            <w:r w:rsidRPr="006745D3">
              <w:rPr>
                <w:rFonts w:ascii="Calibri" w:eastAsia="PMingLiU" w:hAnsi="Calibri" w:cs="Arial"/>
                <w:szCs w:val="18"/>
                <w:lang w:val="en-US" w:eastAsia="zh-TW"/>
              </w:rPr>
              <w:t>Huawei</w:t>
            </w:r>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pStyle w:val="TAL"/>
              <w:rPr>
                <w:rFonts w:ascii="Calibri" w:eastAsiaTheme="minorEastAsia" w:hAnsi="Calibri" w:cs="Calibri"/>
                <w:lang w:val="en-US" w:eastAsia="ko-KR"/>
              </w:rPr>
            </w:pPr>
            <w:r w:rsidRPr="006745D3">
              <w:rPr>
                <w:rFonts w:ascii="Calibri" w:eastAsiaTheme="minorEastAsia" w:hAnsi="Calibri" w:cs="Calibri" w:hint="eastAsia"/>
                <w:lang w:val="en-US" w:eastAsia="ko-KR"/>
              </w:rPr>
              <w:t xml:space="preserve">TR36.716-03-02: </w:t>
            </w:r>
            <w:r w:rsidRPr="006745D3">
              <w:rPr>
                <w:rFonts w:ascii="Calibri" w:eastAsiaTheme="minorEastAsia" w:hAnsi="Calibri" w:cs="Calibri"/>
                <w:lang w:val="en-US" w:eastAsia="ko-KR"/>
              </w:rPr>
              <w:t>R4-1900778</w:t>
            </w:r>
          </w:p>
          <w:p w:rsidR="006745D3" w:rsidRDefault="006745D3" w:rsidP="006745D3">
            <w:pPr>
              <w:pStyle w:val="TAL"/>
              <w:rPr>
                <w:rFonts w:ascii="Calibri" w:hAnsi="Calibri" w:cs="Calibri"/>
                <w:sz w:val="20"/>
                <w:lang w:val="en-US" w:eastAsia="ja-JP"/>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6745D3" w:rsidRDefault="006745D3" w:rsidP="006745D3">
            <w:pPr>
              <w:pStyle w:val="TAL"/>
              <w:rPr>
                <w:lang w:eastAsia="ja-JP"/>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6745D3" w:rsidRDefault="006745D3" w:rsidP="006745D3">
            <w:pPr>
              <w:pStyle w:val="TAL"/>
              <w:rPr>
                <w:lang w:eastAsia="ja-JP"/>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6745D3" w:rsidRDefault="006745D3" w:rsidP="006745D3">
            <w:pPr>
              <w:pStyle w:val="TAL"/>
              <w:rPr>
                <w:lang w:eastAsia="ja-JP"/>
              </w:rPr>
            </w:pPr>
            <w:r>
              <w:rPr>
                <w:lang w:eastAsia="ja-JP"/>
              </w:rPr>
              <w:t>none</w:t>
            </w:r>
          </w:p>
        </w:tc>
      </w:tr>
      <w:tr w:rsidR="00641932"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641932" w:rsidRPr="006745D3" w:rsidRDefault="00641932" w:rsidP="00641932">
            <w:pPr>
              <w:rPr>
                <w:rFonts w:ascii="Calibri" w:hAnsi="Calibri" w:cs="Calibri"/>
                <w:lang w:eastAsia="ja-JP"/>
              </w:rPr>
            </w:pPr>
            <w:r w:rsidRPr="006745D3">
              <w:rPr>
                <w:rFonts w:ascii="Calibri" w:hAnsi="Calibri" w:cs="Arial"/>
                <w:color w:val="000000"/>
                <w:sz w:val="18"/>
                <w:szCs w:val="18"/>
              </w:rPr>
              <w:t>CA_4BDL_1A-3A-8A-38A_2BUL_</w:t>
            </w:r>
            <w:r w:rsidRPr="006745D3" w:rsidDel="00066408">
              <w:rPr>
                <w:rFonts w:ascii="Calibri" w:hAnsi="Calibri" w:cs="Arial"/>
                <w:color w:val="000000"/>
                <w:sz w:val="18"/>
                <w:szCs w:val="18"/>
              </w:rPr>
              <w:t xml:space="preserve"> </w:t>
            </w:r>
            <w:r w:rsidRPr="006745D3">
              <w:rPr>
                <w:rFonts w:ascii="Calibri" w:hAnsi="Calibri" w:cs="Arial"/>
                <w:color w:val="000000"/>
                <w:sz w:val="18"/>
                <w:szCs w:val="18"/>
              </w:rPr>
              <w:t>3A-8A_BCS0</w:t>
            </w:r>
          </w:p>
        </w:tc>
        <w:tc>
          <w:tcPr>
            <w:tcW w:w="0" w:type="auto"/>
            <w:tcBorders>
              <w:top w:val="single" w:sz="4" w:space="0" w:color="auto"/>
              <w:left w:val="single" w:sz="4" w:space="0" w:color="auto"/>
              <w:bottom w:val="single" w:sz="4" w:space="0" w:color="auto"/>
              <w:right w:val="single" w:sz="4" w:space="0" w:color="auto"/>
            </w:tcBorders>
          </w:tcPr>
          <w:p w:rsidR="00641932" w:rsidRPr="006745D3" w:rsidRDefault="00641932" w:rsidP="00641932">
            <w:pPr>
              <w:rPr>
                <w:rFonts w:ascii="Calibri" w:hAnsi="Calibri" w:cs="Calibri"/>
              </w:rPr>
            </w:pPr>
            <w:r w:rsidRPr="006745D3">
              <w:rPr>
                <w:rFonts w:ascii="Calibri" w:hAnsi="Calibri" w:cs="Arial"/>
                <w:szCs w:val="18"/>
                <w:lang w:val="en-US"/>
              </w:rPr>
              <w:t>REL-1</w:t>
            </w:r>
            <w:r>
              <w:rPr>
                <w:rFonts w:ascii="Calibri" w:eastAsia="SimSun" w:hAnsi="Calibri" w:cs="Arial"/>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tcPr>
          <w:p w:rsidR="00641932" w:rsidRPr="006745D3" w:rsidRDefault="00641932" w:rsidP="00641932">
            <w:pPr>
              <w:pStyle w:val="TAL"/>
              <w:rPr>
                <w:rFonts w:ascii="Calibri" w:hAnsi="Calibri" w:cs="Arial"/>
                <w:szCs w:val="18"/>
                <w:lang w:eastAsia="ja-JP"/>
              </w:rPr>
            </w:pPr>
            <w:r w:rsidRPr="006745D3">
              <w:rPr>
                <w:rFonts w:ascii="Calibri" w:hAnsi="Calibri" w:cs="Arial"/>
                <w:szCs w:val="18"/>
                <w:lang w:eastAsia="ja-JP"/>
              </w:rPr>
              <w:t>Zhangpeng,</w:t>
            </w:r>
          </w:p>
          <w:p w:rsidR="00641932" w:rsidRPr="006745D3" w:rsidRDefault="00641932" w:rsidP="00641932">
            <w:pPr>
              <w:pStyle w:val="TAL"/>
              <w:rPr>
                <w:rFonts w:ascii="Calibri" w:hAnsi="Calibri" w:cs="Calibri"/>
                <w:kern w:val="2"/>
                <w:sz w:val="20"/>
              </w:rPr>
            </w:pPr>
            <w:r w:rsidRPr="006745D3">
              <w:rPr>
                <w:rFonts w:ascii="Calibri" w:eastAsia="PMingLiU" w:hAnsi="Calibri" w:cs="Arial"/>
                <w:szCs w:val="18"/>
                <w:lang w:val="en-US" w:eastAsia="zh-TW"/>
              </w:rPr>
              <w:t>Huawei</w:t>
            </w:r>
          </w:p>
        </w:tc>
        <w:tc>
          <w:tcPr>
            <w:tcW w:w="0" w:type="auto"/>
            <w:tcBorders>
              <w:top w:val="single" w:sz="4" w:space="0" w:color="auto"/>
              <w:left w:val="single" w:sz="4" w:space="0" w:color="auto"/>
              <w:bottom w:val="single" w:sz="4" w:space="0" w:color="auto"/>
              <w:right w:val="single" w:sz="4" w:space="0" w:color="auto"/>
            </w:tcBorders>
          </w:tcPr>
          <w:p w:rsidR="00641932" w:rsidRDefault="00641932" w:rsidP="00641932">
            <w:pPr>
              <w:pStyle w:val="TAL"/>
              <w:rPr>
                <w:ins w:id="4830" w:author="Suhwan Lim" w:date="2019-05-24T13:45:00Z"/>
                <w:rFonts w:ascii="Calibri" w:eastAsiaTheme="minorEastAsia" w:hAnsi="Calibri" w:cs="Calibri"/>
                <w:lang w:val="en-US" w:eastAsia="ko-KR"/>
              </w:rPr>
            </w:pPr>
            <w:r w:rsidRPr="006745D3">
              <w:rPr>
                <w:rFonts w:ascii="Calibri" w:eastAsiaTheme="minorEastAsia" w:hAnsi="Calibri" w:cs="Calibri" w:hint="eastAsia"/>
                <w:lang w:val="en-US" w:eastAsia="ko-KR"/>
              </w:rPr>
              <w:t xml:space="preserve">TR36.716-03-02: </w:t>
            </w:r>
            <w:r w:rsidRPr="006745D3">
              <w:rPr>
                <w:rFonts w:ascii="Calibri" w:eastAsiaTheme="minorEastAsia" w:hAnsi="Calibri" w:cs="Calibri"/>
                <w:lang w:val="en-US" w:eastAsia="ko-KR"/>
              </w:rPr>
              <w:t>R4-1900778</w:t>
            </w:r>
          </w:p>
          <w:p w:rsidR="00641932" w:rsidRPr="006745D3" w:rsidRDefault="00641932" w:rsidP="00641932">
            <w:pPr>
              <w:pStyle w:val="TAL"/>
              <w:rPr>
                <w:rFonts w:ascii="Calibri" w:eastAsiaTheme="minorEastAsia" w:hAnsi="Calibri" w:cs="Calibri"/>
                <w:lang w:val="en-US" w:eastAsia="ko-KR"/>
              </w:rPr>
            </w:pPr>
            <w:ins w:id="4831" w:author="Suhwan Lim" w:date="2019-05-24T13:45:00Z">
              <w:r>
                <w:rPr>
                  <w:rFonts w:ascii="Calibri" w:eastAsiaTheme="minorEastAsia" w:hAnsi="Calibri" w:cs="Calibri"/>
                  <w:lang w:val="en-US" w:eastAsia="ko-KR"/>
                </w:rPr>
                <w:t>TS36.101: R4-190</w:t>
              </w:r>
            </w:ins>
            <w:ins w:id="4832" w:author="Suhwan Lim" w:date="2019-05-24T22:44:00Z">
              <w:r w:rsidR="002C6A75">
                <w:rPr>
                  <w:rFonts w:ascii="Calibri" w:eastAsiaTheme="minorEastAsia" w:hAnsi="Calibri" w:cs="Calibri"/>
                  <w:lang w:val="en-US" w:eastAsia="ko-KR"/>
                </w:rPr>
                <w:t>5010</w:t>
              </w:r>
            </w:ins>
          </w:p>
        </w:tc>
        <w:tc>
          <w:tcPr>
            <w:tcW w:w="0" w:type="auto"/>
            <w:tcBorders>
              <w:top w:val="single" w:sz="4" w:space="0" w:color="auto"/>
              <w:left w:val="single" w:sz="4" w:space="0" w:color="auto"/>
              <w:bottom w:val="single" w:sz="4" w:space="0" w:color="auto"/>
              <w:right w:val="single" w:sz="4" w:space="0" w:color="auto"/>
            </w:tcBorders>
          </w:tcPr>
          <w:p w:rsidR="00641932" w:rsidRPr="006745D3" w:rsidRDefault="00641932" w:rsidP="00641932">
            <w:pPr>
              <w:pStyle w:val="TAL"/>
              <w:rPr>
                <w:rFonts w:eastAsiaTheme="minorEastAsia"/>
                <w:lang w:eastAsia="ko-KR"/>
              </w:rPr>
            </w:pPr>
            <w:ins w:id="4833" w:author="Suhwan Lim" w:date="2019-05-24T13:44:00Z">
              <w:r>
                <w:rPr>
                  <w:lang w:eastAsia="ja-JP"/>
                </w:rPr>
                <w:t>Yes</w:t>
              </w:r>
            </w:ins>
            <w:del w:id="4834" w:author="Suhwan Lim" w:date="2019-05-24T13:44:00Z">
              <w:r w:rsidDel="0039343B">
                <w:rPr>
                  <w:rFonts w:eastAsiaTheme="minorEastAsia" w:hint="eastAsia"/>
                  <w:lang w:eastAsia="ko-KR"/>
                </w:rPr>
                <w:delText>No</w:delText>
              </w:r>
            </w:del>
          </w:p>
        </w:tc>
        <w:tc>
          <w:tcPr>
            <w:tcW w:w="0" w:type="auto"/>
            <w:tcBorders>
              <w:top w:val="single" w:sz="4" w:space="0" w:color="auto"/>
              <w:left w:val="single" w:sz="4" w:space="0" w:color="auto"/>
              <w:bottom w:val="single" w:sz="4" w:space="0" w:color="auto"/>
              <w:right w:val="single" w:sz="4" w:space="0" w:color="auto"/>
            </w:tcBorders>
          </w:tcPr>
          <w:p w:rsidR="00641932" w:rsidRPr="006745D3" w:rsidRDefault="00641932" w:rsidP="00641932">
            <w:pPr>
              <w:pStyle w:val="TAL"/>
              <w:rPr>
                <w:rFonts w:eastAsiaTheme="minorEastAsia"/>
                <w:lang w:eastAsia="ko-KR"/>
              </w:rPr>
            </w:pPr>
            <w:ins w:id="4835" w:author="Suhwan Lim" w:date="2019-05-24T13:44:00Z">
              <w:r>
                <w:rPr>
                  <w:lang w:eastAsia="ja-JP"/>
                </w:rPr>
                <w:t>Yes</w:t>
              </w:r>
            </w:ins>
            <w:del w:id="4836" w:author="Suhwan Lim" w:date="2019-05-24T13:44:00Z">
              <w:r w:rsidDel="0039343B">
                <w:rPr>
                  <w:rFonts w:eastAsiaTheme="minorEastAsia" w:hint="eastAsia"/>
                  <w:lang w:eastAsia="ko-KR"/>
                </w:rPr>
                <w:delText>No</w:delText>
              </w:r>
            </w:del>
          </w:p>
        </w:tc>
        <w:tc>
          <w:tcPr>
            <w:tcW w:w="0" w:type="auto"/>
            <w:tcBorders>
              <w:top w:val="single" w:sz="4" w:space="0" w:color="auto"/>
              <w:left w:val="single" w:sz="4" w:space="0" w:color="auto"/>
              <w:bottom w:val="single" w:sz="4" w:space="0" w:color="auto"/>
              <w:right w:val="single" w:sz="4" w:space="0" w:color="auto"/>
            </w:tcBorders>
          </w:tcPr>
          <w:p w:rsidR="00641932" w:rsidRPr="006745D3" w:rsidRDefault="00641932" w:rsidP="00641932">
            <w:pPr>
              <w:pStyle w:val="TAL"/>
              <w:rPr>
                <w:rFonts w:eastAsiaTheme="minorEastAsia"/>
                <w:lang w:eastAsia="ko-KR"/>
              </w:rPr>
            </w:pPr>
            <w:ins w:id="4837" w:author="Suhwan Lim" w:date="2019-05-24T13:44:00Z">
              <w:r>
                <w:rPr>
                  <w:lang w:eastAsia="ja-JP"/>
                </w:rPr>
                <w:t>none</w:t>
              </w:r>
            </w:ins>
            <w:del w:id="4838" w:author="Suhwan Lim" w:date="2019-05-24T13:44:00Z">
              <w:r w:rsidDel="0039343B">
                <w:rPr>
                  <w:rFonts w:eastAsiaTheme="minorEastAsia"/>
                  <w:lang w:eastAsia="ko-KR"/>
                </w:rPr>
                <w:delText>L</w:delText>
              </w:r>
              <w:r w:rsidDel="0039343B">
                <w:rPr>
                  <w:rFonts w:eastAsiaTheme="minorEastAsia" w:hint="eastAsia"/>
                  <w:lang w:eastAsia="ko-KR"/>
                </w:rPr>
                <w:delText xml:space="preserve">ow </w:delText>
              </w:r>
              <w:r w:rsidDel="0039343B">
                <w:rPr>
                  <w:rFonts w:eastAsiaTheme="minorEastAsia"/>
                  <w:lang w:eastAsia="ko-KR"/>
                </w:rPr>
                <w:delText>fallback mode still ongoing</w:delText>
              </w:r>
            </w:del>
          </w:p>
        </w:tc>
      </w:tr>
      <w:tr w:rsidR="006745D3"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rPr>
                <w:rFonts w:ascii="Calibri" w:hAnsi="Calibri" w:cs="Arial"/>
                <w:color w:val="000000"/>
                <w:sz w:val="18"/>
                <w:szCs w:val="18"/>
              </w:rPr>
            </w:pPr>
            <w:r w:rsidRPr="006745D3">
              <w:rPr>
                <w:rFonts w:ascii="Calibri" w:hAnsi="Calibri" w:cs="Arial"/>
                <w:color w:val="000000"/>
                <w:sz w:val="18"/>
                <w:szCs w:val="18"/>
              </w:rPr>
              <w:t>CA_4BDL_2A-46E-48A-66A_2BUL_CA_2A-48A</w:t>
            </w:r>
          </w:p>
          <w:p w:rsidR="006745D3" w:rsidRPr="006745D3" w:rsidRDefault="006745D3" w:rsidP="006745D3">
            <w:pPr>
              <w:rPr>
                <w:rFonts w:ascii="Calibri" w:hAnsi="Calibri"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rPr>
                <w:rFonts w:ascii="Calibri" w:hAnsi="Calibri" w:cs="Arial"/>
                <w:szCs w:val="18"/>
                <w:lang w:val="en-US"/>
              </w:rPr>
            </w:pPr>
            <w:r w:rsidRPr="006745D3">
              <w:rPr>
                <w:rFonts w:ascii="Calibri" w:hAnsi="Calibri" w:cs="Arial"/>
                <w:szCs w:val="18"/>
                <w:lang w:val="en-US"/>
              </w:rPr>
              <w:t>REL-1</w:t>
            </w:r>
            <w:r w:rsidR="00230B98">
              <w:rPr>
                <w:rFonts w:ascii="Calibri" w:hAnsi="Calibri" w:cs="Arial"/>
                <w:szCs w:val="18"/>
                <w:lang w:val="en-US"/>
              </w:rPr>
              <w:t>1</w:t>
            </w:r>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6745D3" w:rsidP="006745D3">
            <w:pPr>
              <w:pStyle w:val="TAL"/>
              <w:rPr>
                <w:rFonts w:ascii="Calibri" w:hAnsi="Calibri" w:cs="Arial"/>
                <w:szCs w:val="18"/>
                <w:lang w:eastAsia="ja-JP"/>
              </w:rPr>
            </w:pPr>
            <w:r w:rsidRPr="006745D3">
              <w:rPr>
                <w:rFonts w:ascii="Calibri" w:hAnsi="Calibri" w:cs="Arial"/>
                <w:szCs w:val="18"/>
                <w:lang w:eastAsia="ja-JP"/>
              </w:rPr>
              <w:t>Zheng Zhao Verizon</w:t>
            </w:r>
          </w:p>
        </w:tc>
        <w:tc>
          <w:tcPr>
            <w:tcW w:w="0" w:type="auto"/>
            <w:tcBorders>
              <w:top w:val="single" w:sz="4" w:space="0" w:color="auto"/>
              <w:left w:val="single" w:sz="4" w:space="0" w:color="auto"/>
              <w:bottom w:val="single" w:sz="4" w:space="0" w:color="auto"/>
              <w:right w:val="single" w:sz="4" w:space="0" w:color="auto"/>
            </w:tcBorders>
          </w:tcPr>
          <w:p w:rsidR="006745D3" w:rsidRPr="006745D3" w:rsidRDefault="00204119" w:rsidP="006745D3">
            <w:pPr>
              <w:pStyle w:val="TAL"/>
              <w:rPr>
                <w:rFonts w:ascii="Calibri" w:eastAsiaTheme="minorEastAsia" w:hAnsi="Calibri" w:cs="Calibri"/>
                <w:lang w:val="en-US" w:eastAsia="ko-KR"/>
              </w:rPr>
            </w:pPr>
            <w:r>
              <w:rPr>
                <w:rFonts w:ascii="Calibri" w:eastAsiaTheme="minorEastAsia" w:hAnsi="Calibri" w:cs="Calibri" w:hint="eastAsia"/>
                <w:lang w:val="en-US" w:eastAsia="ko-KR"/>
              </w:rPr>
              <w:t>Not included</w:t>
            </w:r>
          </w:p>
        </w:tc>
        <w:tc>
          <w:tcPr>
            <w:tcW w:w="0" w:type="auto"/>
            <w:tcBorders>
              <w:top w:val="single" w:sz="4" w:space="0" w:color="auto"/>
              <w:left w:val="single" w:sz="4" w:space="0" w:color="auto"/>
              <w:bottom w:val="single" w:sz="4" w:space="0" w:color="auto"/>
              <w:right w:val="single" w:sz="4" w:space="0" w:color="auto"/>
            </w:tcBorders>
          </w:tcPr>
          <w:p w:rsidR="006745D3" w:rsidRDefault="00204119" w:rsidP="006745D3">
            <w:pPr>
              <w:pStyle w:val="TAL"/>
              <w:rPr>
                <w:rFonts w:eastAsiaTheme="minorEastAsia"/>
                <w:lang w:eastAsia="ko-KR"/>
              </w:rPr>
            </w:pPr>
            <w:r>
              <w:rPr>
                <w:rFonts w:eastAsiaTheme="minorEastAsia" w:hint="eastAsia"/>
                <w:lang w:eastAsia="ko-KR"/>
              </w:rPr>
              <w:t>No</w:t>
            </w:r>
          </w:p>
        </w:tc>
        <w:tc>
          <w:tcPr>
            <w:tcW w:w="0" w:type="auto"/>
            <w:tcBorders>
              <w:top w:val="single" w:sz="4" w:space="0" w:color="auto"/>
              <w:left w:val="single" w:sz="4" w:space="0" w:color="auto"/>
              <w:bottom w:val="single" w:sz="4" w:space="0" w:color="auto"/>
              <w:right w:val="single" w:sz="4" w:space="0" w:color="auto"/>
            </w:tcBorders>
          </w:tcPr>
          <w:p w:rsidR="006745D3" w:rsidRDefault="00204119" w:rsidP="006745D3">
            <w:pPr>
              <w:pStyle w:val="TAL"/>
              <w:rPr>
                <w:rFonts w:eastAsiaTheme="minorEastAsia"/>
                <w:lang w:eastAsia="ko-KR"/>
              </w:rPr>
            </w:pPr>
            <w:r>
              <w:rPr>
                <w:rFonts w:eastAsiaTheme="minorEastAsia" w:hint="eastAsia"/>
                <w:lang w:eastAsia="ko-KR"/>
              </w:rPr>
              <w:t>No</w:t>
            </w:r>
          </w:p>
        </w:tc>
        <w:tc>
          <w:tcPr>
            <w:tcW w:w="0" w:type="auto"/>
            <w:tcBorders>
              <w:top w:val="single" w:sz="4" w:space="0" w:color="auto"/>
              <w:left w:val="single" w:sz="4" w:space="0" w:color="auto"/>
              <w:bottom w:val="single" w:sz="4" w:space="0" w:color="auto"/>
              <w:right w:val="single" w:sz="4" w:space="0" w:color="auto"/>
            </w:tcBorders>
          </w:tcPr>
          <w:p w:rsidR="006745D3" w:rsidRDefault="00204119" w:rsidP="006745D3">
            <w:pPr>
              <w:pStyle w:val="TAL"/>
              <w:rPr>
                <w:rFonts w:eastAsiaTheme="minorEastAsia"/>
                <w:lang w:eastAsia="ko-KR"/>
              </w:rPr>
            </w:pPr>
            <w:del w:id="4839" w:author="Suhwan Lim" w:date="2019-05-24T13:52:00Z">
              <w:r w:rsidDel="00856691">
                <w:rPr>
                  <w:rFonts w:eastAsiaTheme="minorEastAsia" w:hint="eastAsia"/>
                  <w:lang w:eastAsia="ko-KR"/>
                </w:rPr>
                <w:delText>Not start</w:delText>
              </w:r>
            </w:del>
            <w:ins w:id="4840" w:author="Suhwan Lim" w:date="2019-05-24T13:52:00Z">
              <w:r w:rsidR="00856691">
                <w:rPr>
                  <w:rFonts w:eastAsiaTheme="minorEastAsia"/>
                  <w:lang w:eastAsia="ko-KR"/>
                </w:rPr>
                <w:t xml:space="preserve"> Need to CR to add 2BUL_2A-48A</w:t>
              </w:r>
            </w:ins>
          </w:p>
        </w:tc>
      </w:tr>
      <w:tr w:rsidR="0020411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rPr>
                <w:rFonts w:ascii="Calibri" w:hAnsi="Calibri" w:cs="Arial"/>
                <w:color w:val="000000"/>
                <w:sz w:val="18"/>
                <w:szCs w:val="18"/>
              </w:rPr>
            </w:pPr>
            <w:r w:rsidRPr="006745D3">
              <w:rPr>
                <w:rFonts w:ascii="Calibri" w:hAnsi="Calibri" w:cs="Arial"/>
                <w:color w:val="000000"/>
                <w:sz w:val="18"/>
                <w:szCs w:val="18"/>
              </w:rPr>
              <w:t>CA_4BDL_2A-46E-48A-66A_2BUL_CA_66A-48A</w:t>
            </w:r>
          </w:p>
          <w:p w:rsidR="00204119" w:rsidRPr="006745D3" w:rsidRDefault="00204119" w:rsidP="00204119">
            <w:pPr>
              <w:rPr>
                <w:rFonts w:ascii="Calibri" w:hAnsi="Calibri"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rPr>
                <w:rFonts w:ascii="Calibri" w:hAnsi="Calibri" w:cs="Arial"/>
                <w:szCs w:val="18"/>
                <w:lang w:val="en-US"/>
              </w:rPr>
            </w:pPr>
            <w:r w:rsidRPr="006745D3">
              <w:rPr>
                <w:rFonts w:ascii="Calibri" w:hAnsi="Calibri" w:cs="Arial"/>
                <w:szCs w:val="18"/>
                <w:lang w:val="en-US"/>
              </w:rPr>
              <w:t>REL-11</w:t>
            </w:r>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rFonts w:ascii="Calibri" w:hAnsi="Calibri" w:cs="Arial"/>
                <w:szCs w:val="18"/>
                <w:lang w:eastAsia="ja-JP"/>
              </w:rPr>
            </w:pPr>
            <w:r w:rsidRPr="006745D3">
              <w:rPr>
                <w:rFonts w:ascii="Calibri" w:hAnsi="Calibri" w:cs="Arial"/>
                <w:szCs w:val="18"/>
                <w:lang w:eastAsia="ja-JP"/>
              </w:rPr>
              <w:t>Zheng Zhao Verizon</w:t>
            </w:r>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rFonts w:ascii="Calibri" w:eastAsiaTheme="minorEastAsia" w:hAnsi="Calibri" w:cs="Calibri"/>
                <w:lang w:val="en-US" w:eastAsia="ko-KR"/>
              </w:rPr>
            </w:pPr>
            <w:r>
              <w:rPr>
                <w:rFonts w:ascii="Calibri" w:eastAsiaTheme="minorEastAsia" w:hAnsi="Calibri" w:cs="Calibri" w:hint="eastAsia"/>
                <w:lang w:val="en-US" w:eastAsia="ko-KR"/>
              </w:rPr>
              <w:t>Not included</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rFonts w:eastAsiaTheme="minorEastAsia" w:hint="eastAsia"/>
                <w:lang w:eastAsia="ko-KR"/>
              </w:rPr>
              <w:t>No</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rFonts w:eastAsiaTheme="minorEastAsia" w:hint="eastAsia"/>
                <w:lang w:eastAsia="ko-KR"/>
              </w:rPr>
              <w:t>No</w:t>
            </w:r>
          </w:p>
        </w:tc>
        <w:tc>
          <w:tcPr>
            <w:tcW w:w="0" w:type="auto"/>
            <w:tcBorders>
              <w:top w:val="single" w:sz="4" w:space="0" w:color="auto"/>
              <w:left w:val="single" w:sz="4" w:space="0" w:color="auto"/>
              <w:bottom w:val="single" w:sz="4" w:space="0" w:color="auto"/>
              <w:right w:val="single" w:sz="4" w:space="0" w:color="auto"/>
            </w:tcBorders>
          </w:tcPr>
          <w:p w:rsidR="00204119" w:rsidRDefault="00856691" w:rsidP="00204119">
            <w:pPr>
              <w:pStyle w:val="TAL"/>
              <w:rPr>
                <w:rFonts w:eastAsiaTheme="minorEastAsia"/>
                <w:lang w:eastAsia="ko-KR"/>
              </w:rPr>
            </w:pPr>
            <w:ins w:id="4841" w:author="Suhwan Lim" w:date="2019-05-24T13:52:00Z">
              <w:r>
                <w:rPr>
                  <w:rFonts w:eastAsiaTheme="minorEastAsia"/>
                  <w:lang w:eastAsia="ko-KR"/>
                </w:rPr>
                <w:t>Need to CR to add 2BUL_66A-48A</w:t>
              </w:r>
            </w:ins>
            <w:del w:id="4842" w:author="Suhwan Lim" w:date="2019-05-24T13:52:00Z">
              <w:r w:rsidR="00204119" w:rsidDel="00856691">
                <w:rPr>
                  <w:rFonts w:eastAsiaTheme="minorEastAsia" w:hint="eastAsia"/>
                  <w:lang w:eastAsia="ko-KR"/>
                </w:rPr>
                <w:delText>Not start</w:delText>
              </w:r>
            </w:del>
          </w:p>
        </w:tc>
      </w:tr>
      <w:tr w:rsidR="0020411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color w:val="000000"/>
                <w:sz w:val="18"/>
                <w:szCs w:val="18"/>
              </w:rPr>
            </w:pPr>
            <w:r w:rsidRPr="00BE01ED">
              <w:rPr>
                <w:rFonts w:ascii="Calibri" w:hAnsi="Calibri" w:cs="Arial"/>
                <w:color w:val="000000"/>
                <w:sz w:val="18"/>
                <w:szCs w:val="18"/>
              </w:rPr>
              <w:t>CA_4BDL_1A-3A-41C-42C_2BUL_CA_1A-3A_BCS0</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szCs w:val="18"/>
                <w:lang w:val="en-US"/>
              </w:rPr>
            </w:pPr>
            <w:r w:rsidRPr="00BE01ED">
              <w:rPr>
                <w:rFonts w:ascii="Calibri" w:hAnsi="Calibri" w:cs="Arial"/>
                <w:szCs w:val="18"/>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rFonts w:ascii="Calibri" w:hAnsi="Calibri" w:cs="Arial"/>
                <w:szCs w:val="18"/>
                <w:lang w:eastAsia="ja-JP"/>
              </w:rPr>
            </w:pPr>
            <w:r w:rsidRPr="00BE01ED">
              <w:rPr>
                <w:rFonts w:ascii="Calibri" w:hAnsi="Calibri" w:cs="Arial"/>
                <w:szCs w:val="18"/>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rFonts w:ascii="Calibri" w:eastAsiaTheme="minorEastAsia" w:hAnsi="Calibri" w:cs="Calibri"/>
                <w:lang w:val="en-US" w:eastAsia="ko-KR"/>
              </w:rPr>
            </w:pPr>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p>
          <w:p w:rsidR="00204119" w:rsidRPr="006745D3" w:rsidRDefault="00204119" w:rsidP="00204119">
            <w:pPr>
              <w:pStyle w:val="TAL"/>
              <w:rPr>
                <w:rFonts w:ascii="Calibri" w:eastAsiaTheme="minorEastAsia" w:hAnsi="Calibri" w:cs="Calibri"/>
                <w:lang w:val="en-US" w:eastAsia="ko-KR"/>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none</w:t>
            </w:r>
          </w:p>
        </w:tc>
      </w:tr>
      <w:tr w:rsidR="0020411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color w:val="000000"/>
                <w:sz w:val="18"/>
                <w:szCs w:val="18"/>
              </w:rPr>
            </w:pPr>
            <w:r w:rsidRPr="00BE01ED">
              <w:rPr>
                <w:rFonts w:ascii="Calibri" w:hAnsi="Calibri" w:cs="Arial"/>
                <w:color w:val="000000"/>
                <w:sz w:val="18"/>
                <w:szCs w:val="18"/>
              </w:rPr>
              <w:t>CA_4BDL_1A-3A-41C-42C_2BUL_CA_1A-42A_BCS0</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szCs w:val="18"/>
                <w:lang w:val="en-US"/>
              </w:rPr>
            </w:pPr>
            <w:r w:rsidRPr="00BE01ED">
              <w:rPr>
                <w:rFonts w:ascii="Calibri" w:hAnsi="Calibri" w:cs="Arial"/>
                <w:szCs w:val="18"/>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rFonts w:ascii="Calibri" w:hAnsi="Calibri" w:cs="Arial"/>
                <w:szCs w:val="18"/>
                <w:lang w:eastAsia="ja-JP"/>
              </w:rPr>
            </w:pPr>
            <w:r w:rsidRPr="00BE01ED">
              <w:rPr>
                <w:rFonts w:ascii="Calibri" w:hAnsi="Calibri" w:cs="Arial"/>
                <w:szCs w:val="18"/>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rFonts w:ascii="Calibri" w:eastAsiaTheme="minorEastAsia" w:hAnsi="Calibri" w:cs="Calibri"/>
                <w:lang w:val="en-US" w:eastAsia="ko-KR"/>
              </w:rPr>
            </w:pPr>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p>
          <w:p w:rsidR="00204119" w:rsidRPr="006745D3" w:rsidRDefault="00204119" w:rsidP="00204119">
            <w:pPr>
              <w:pStyle w:val="TAL"/>
              <w:rPr>
                <w:rFonts w:ascii="Calibri" w:eastAsiaTheme="minorEastAsia" w:hAnsi="Calibri" w:cs="Calibri"/>
                <w:lang w:val="en-US" w:eastAsia="ko-KR"/>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none</w:t>
            </w:r>
          </w:p>
        </w:tc>
      </w:tr>
      <w:tr w:rsidR="0020411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color w:val="000000"/>
                <w:sz w:val="18"/>
                <w:szCs w:val="18"/>
              </w:rPr>
            </w:pPr>
            <w:r w:rsidRPr="00BE01ED">
              <w:rPr>
                <w:rFonts w:ascii="Calibri" w:hAnsi="Calibri" w:cs="Arial"/>
                <w:color w:val="000000"/>
                <w:sz w:val="18"/>
                <w:szCs w:val="18"/>
              </w:rPr>
              <w:t>CA_4BDL_1A-3A-41C-42C_2BUL_CA_1A-42C_BCS0</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szCs w:val="18"/>
                <w:lang w:val="en-US"/>
              </w:rPr>
            </w:pPr>
            <w:r w:rsidRPr="00BE01ED">
              <w:rPr>
                <w:rFonts w:ascii="Calibri" w:hAnsi="Calibri" w:cs="Arial"/>
                <w:szCs w:val="18"/>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rFonts w:ascii="Calibri" w:hAnsi="Calibri" w:cs="Arial"/>
                <w:szCs w:val="18"/>
                <w:lang w:eastAsia="ja-JP"/>
              </w:rPr>
            </w:pPr>
            <w:r w:rsidRPr="00BE01ED">
              <w:rPr>
                <w:rFonts w:ascii="Calibri" w:hAnsi="Calibri" w:cs="Arial"/>
                <w:szCs w:val="18"/>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rFonts w:ascii="Calibri" w:eastAsiaTheme="minorEastAsia" w:hAnsi="Calibri" w:cs="Calibri"/>
                <w:lang w:val="en-US" w:eastAsia="ko-KR"/>
              </w:rPr>
            </w:pPr>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p>
          <w:p w:rsidR="00204119" w:rsidRPr="006745D3" w:rsidRDefault="00204119" w:rsidP="00204119">
            <w:pPr>
              <w:pStyle w:val="TAL"/>
              <w:rPr>
                <w:rFonts w:ascii="Calibri" w:eastAsiaTheme="minorEastAsia" w:hAnsi="Calibri" w:cs="Calibri"/>
                <w:lang w:val="en-US" w:eastAsia="ko-KR"/>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none</w:t>
            </w:r>
          </w:p>
        </w:tc>
      </w:tr>
      <w:tr w:rsidR="0020411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color w:val="000000"/>
                <w:sz w:val="18"/>
                <w:szCs w:val="18"/>
              </w:rPr>
            </w:pPr>
            <w:r w:rsidRPr="00BE01ED">
              <w:rPr>
                <w:rFonts w:ascii="Calibri" w:hAnsi="Calibri" w:cs="Arial"/>
                <w:color w:val="000000"/>
                <w:sz w:val="18"/>
                <w:szCs w:val="18"/>
              </w:rPr>
              <w:t>CA_4BDL_1A-3A-41C-42C_2BUL_CA_3A-42A_BCS0</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szCs w:val="18"/>
                <w:lang w:val="en-US"/>
              </w:rPr>
            </w:pPr>
            <w:r w:rsidRPr="00BE01ED">
              <w:rPr>
                <w:rFonts w:ascii="Calibri" w:hAnsi="Calibri" w:cs="Arial"/>
                <w:szCs w:val="18"/>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rFonts w:ascii="Calibri" w:hAnsi="Calibri" w:cs="Arial"/>
                <w:szCs w:val="18"/>
                <w:lang w:eastAsia="ja-JP"/>
              </w:rPr>
            </w:pPr>
            <w:r w:rsidRPr="00BE01ED">
              <w:rPr>
                <w:rFonts w:ascii="Calibri" w:hAnsi="Calibri" w:cs="Arial"/>
                <w:szCs w:val="18"/>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rFonts w:ascii="Calibri" w:eastAsiaTheme="minorEastAsia" w:hAnsi="Calibri" w:cs="Calibri"/>
                <w:lang w:val="en-US" w:eastAsia="ko-KR"/>
              </w:rPr>
            </w:pPr>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p>
          <w:p w:rsidR="00204119" w:rsidRPr="006745D3" w:rsidRDefault="00204119" w:rsidP="00204119">
            <w:pPr>
              <w:pStyle w:val="TAL"/>
              <w:rPr>
                <w:rFonts w:ascii="Calibri" w:eastAsiaTheme="minorEastAsia" w:hAnsi="Calibri" w:cs="Calibri"/>
                <w:lang w:val="en-US" w:eastAsia="ko-KR"/>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none</w:t>
            </w:r>
          </w:p>
        </w:tc>
      </w:tr>
      <w:tr w:rsidR="0020411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color w:val="000000"/>
                <w:sz w:val="18"/>
                <w:szCs w:val="18"/>
              </w:rPr>
            </w:pPr>
            <w:r w:rsidRPr="00BE01ED">
              <w:rPr>
                <w:rFonts w:ascii="Calibri" w:hAnsi="Calibri" w:cs="Arial"/>
                <w:color w:val="000000"/>
                <w:sz w:val="18"/>
                <w:szCs w:val="18"/>
              </w:rPr>
              <w:t>CA_4BDL_1A-3A-41C-42C_2BUL_CA_3A-42C_BCS0</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szCs w:val="18"/>
                <w:lang w:val="en-US"/>
              </w:rPr>
            </w:pPr>
            <w:r w:rsidRPr="00BE01ED">
              <w:rPr>
                <w:rFonts w:ascii="Calibri" w:hAnsi="Calibri" w:cs="Arial"/>
                <w:szCs w:val="18"/>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rFonts w:ascii="Calibri" w:hAnsi="Calibri" w:cs="Arial"/>
                <w:szCs w:val="18"/>
                <w:lang w:eastAsia="ja-JP"/>
              </w:rPr>
            </w:pPr>
            <w:r w:rsidRPr="00BE01ED">
              <w:rPr>
                <w:rFonts w:ascii="Calibri" w:hAnsi="Calibri" w:cs="Arial"/>
                <w:szCs w:val="18"/>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rFonts w:ascii="Calibri" w:eastAsiaTheme="minorEastAsia" w:hAnsi="Calibri" w:cs="Calibri"/>
                <w:lang w:val="en-US" w:eastAsia="ko-KR"/>
              </w:rPr>
            </w:pPr>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p>
          <w:p w:rsidR="00204119" w:rsidRPr="006745D3" w:rsidRDefault="00204119" w:rsidP="00204119">
            <w:pPr>
              <w:pStyle w:val="TAL"/>
              <w:rPr>
                <w:rFonts w:ascii="Calibri" w:eastAsiaTheme="minorEastAsia" w:hAnsi="Calibri" w:cs="Calibri"/>
                <w:lang w:val="en-US" w:eastAsia="ko-KR"/>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none</w:t>
            </w:r>
          </w:p>
        </w:tc>
      </w:tr>
      <w:tr w:rsidR="0020411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color w:val="000000"/>
                <w:sz w:val="18"/>
                <w:szCs w:val="18"/>
              </w:rPr>
            </w:pPr>
            <w:r w:rsidRPr="00BE01ED">
              <w:rPr>
                <w:rFonts w:ascii="Calibri" w:hAnsi="Calibri" w:cs="Arial"/>
                <w:color w:val="000000"/>
                <w:sz w:val="18"/>
                <w:szCs w:val="18"/>
              </w:rPr>
              <w:t>CA_4BDL_1A-3A-41C-42A_2BUL_CA_1A-3A-BCS0</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szCs w:val="18"/>
                <w:lang w:val="en-US"/>
              </w:rPr>
            </w:pPr>
            <w:r w:rsidRPr="00BE01ED">
              <w:rPr>
                <w:rFonts w:ascii="Calibri" w:hAnsi="Calibri" w:cs="Arial"/>
                <w:szCs w:val="18"/>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rFonts w:ascii="Calibri" w:hAnsi="Calibri" w:cs="Arial"/>
                <w:szCs w:val="18"/>
                <w:lang w:eastAsia="ja-JP"/>
              </w:rPr>
            </w:pPr>
            <w:r w:rsidRPr="00BE01ED">
              <w:rPr>
                <w:rFonts w:ascii="Calibri" w:hAnsi="Calibri" w:cs="Arial"/>
                <w:szCs w:val="18"/>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rFonts w:ascii="Calibri" w:eastAsiaTheme="minorEastAsia" w:hAnsi="Calibri" w:cs="Calibri"/>
                <w:lang w:val="en-US" w:eastAsia="ko-KR"/>
              </w:rPr>
            </w:pPr>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p>
          <w:p w:rsidR="00204119" w:rsidRPr="006745D3" w:rsidRDefault="00204119" w:rsidP="00204119">
            <w:pPr>
              <w:pStyle w:val="TAL"/>
              <w:rPr>
                <w:rFonts w:ascii="Calibri" w:eastAsiaTheme="minorEastAsia" w:hAnsi="Calibri" w:cs="Calibri"/>
                <w:lang w:val="en-US" w:eastAsia="ko-KR"/>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none</w:t>
            </w:r>
          </w:p>
        </w:tc>
      </w:tr>
      <w:tr w:rsidR="0020411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color w:val="000000"/>
                <w:sz w:val="18"/>
                <w:szCs w:val="18"/>
              </w:rPr>
            </w:pPr>
            <w:r w:rsidRPr="00BE01ED">
              <w:rPr>
                <w:rFonts w:ascii="Calibri" w:hAnsi="Calibri" w:cs="Arial"/>
                <w:color w:val="000000"/>
                <w:sz w:val="18"/>
                <w:szCs w:val="18"/>
              </w:rPr>
              <w:t>CA_4BDL_1A-3A-41C-42A_2BUL_CA_1A-42A-BCS0</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szCs w:val="18"/>
                <w:lang w:val="en-US"/>
              </w:rPr>
            </w:pPr>
            <w:r w:rsidRPr="00BE01ED">
              <w:rPr>
                <w:rFonts w:ascii="Calibri" w:hAnsi="Calibri" w:cs="Arial"/>
                <w:szCs w:val="18"/>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rFonts w:ascii="Calibri" w:hAnsi="Calibri" w:cs="Arial"/>
                <w:szCs w:val="18"/>
                <w:lang w:eastAsia="ja-JP"/>
              </w:rPr>
            </w:pPr>
            <w:r w:rsidRPr="00BE01ED">
              <w:rPr>
                <w:rFonts w:ascii="Calibri" w:hAnsi="Calibri" w:cs="Arial"/>
                <w:szCs w:val="18"/>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rFonts w:ascii="Calibri" w:eastAsiaTheme="minorEastAsia" w:hAnsi="Calibri" w:cs="Calibri"/>
                <w:lang w:val="en-US" w:eastAsia="ko-KR"/>
              </w:rPr>
            </w:pPr>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p>
          <w:p w:rsidR="00204119" w:rsidRPr="006745D3" w:rsidRDefault="00204119" w:rsidP="00204119">
            <w:pPr>
              <w:pStyle w:val="TAL"/>
              <w:rPr>
                <w:rFonts w:ascii="Calibri" w:eastAsiaTheme="minorEastAsia" w:hAnsi="Calibri" w:cs="Calibri"/>
                <w:lang w:val="en-US" w:eastAsia="ko-KR"/>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none</w:t>
            </w:r>
          </w:p>
        </w:tc>
      </w:tr>
      <w:tr w:rsidR="0020411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color w:val="000000"/>
                <w:sz w:val="18"/>
                <w:szCs w:val="18"/>
              </w:rPr>
            </w:pPr>
            <w:r w:rsidRPr="00BE01ED">
              <w:rPr>
                <w:rFonts w:ascii="Calibri" w:hAnsi="Calibri" w:cs="Arial"/>
                <w:color w:val="000000"/>
                <w:sz w:val="18"/>
                <w:szCs w:val="18"/>
              </w:rPr>
              <w:t>CA_4BDL_1A-3A-41C-42A_2BUL_CA_3A-42A-BCS0</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szCs w:val="18"/>
                <w:lang w:val="en-US"/>
              </w:rPr>
            </w:pPr>
            <w:r w:rsidRPr="00BE01ED">
              <w:rPr>
                <w:rFonts w:ascii="Calibri" w:hAnsi="Calibri" w:cs="Arial"/>
                <w:szCs w:val="18"/>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rFonts w:ascii="Calibri" w:hAnsi="Calibri" w:cs="Arial"/>
                <w:szCs w:val="18"/>
                <w:lang w:eastAsia="ja-JP"/>
              </w:rPr>
            </w:pPr>
            <w:r w:rsidRPr="00BE01ED">
              <w:rPr>
                <w:rFonts w:ascii="Calibri" w:hAnsi="Calibri" w:cs="Arial"/>
                <w:szCs w:val="18"/>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rFonts w:ascii="Calibri" w:eastAsiaTheme="minorEastAsia" w:hAnsi="Calibri" w:cs="Calibri"/>
                <w:lang w:val="en-US" w:eastAsia="ko-KR"/>
              </w:rPr>
            </w:pPr>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p>
          <w:p w:rsidR="00204119" w:rsidRPr="006745D3" w:rsidRDefault="00204119" w:rsidP="00204119">
            <w:pPr>
              <w:pStyle w:val="TAL"/>
              <w:rPr>
                <w:rFonts w:ascii="Calibri" w:eastAsiaTheme="minorEastAsia" w:hAnsi="Calibri" w:cs="Calibri"/>
                <w:lang w:val="en-US" w:eastAsia="ko-KR"/>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none</w:t>
            </w:r>
          </w:p>
        </w:tc>
      </w:tr>
      <w:tr w:rsidR="0020411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color w:val="000000"/>
                <w:sz w:val="18"/>
                <w:szCs w:val="18"/>
              </w:rPr>
            </w:pPr>
            <w:r w:rsidRPr="00BE01ED">
              <w:rPr>
                <w:rFonts w:ascii="Calibri" w:hAnsi="Calibri" w:cs="Arial"/>
                <w:color w:val="000000"/>
                <w:sz w:val="18"/>
                <w:szCs w:val="18"/>
              </w:rPr>
              <w:t>CA_4BDL_1A-3A-41A-42C_2BUL_CA_1A-3A-BCS0</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szCs w:val="18"/>
                <w:lang w:val="en-US"/>
              </w:rPr>
            </w:pPr>
            <w:r w:rsidRPr="00BE01ED">
              <w:rPr>
                <w:rFonts w:ascii="Calibri" w:hAnsi="Calibri" w:cs="Arial"/>
                <w:szCs w:val="18"/>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rFonts w:ascii="Calibri" w:hAnsi="Calibri" w:cs="Arial"/>
                <w:szCs w:val="18"/>
                <w:lang w:eastAsia="ja-JP"/>
              </w:rPr>
            </w:pPr>
            <w:r w:rsidRPr="00BE01ED">
              <w:rPr>
                <w:rFonts w:ascii="Calibri" w:hAnsi="Calibri" w:cs="Arial"/>
                <w:szCs w:val="18"/>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rFonts w:ascii="Calibri" w:eastAsiaTheme="minorEastAsia" w:hAnsi="Calibri" w:cs="Calibri"/>
                <w:lang w:val="en-US" w:eastAsia="ko-KR"/>
              </w:rPr>
            </w:pPr>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p>
          <w:p w:rsidR="00204119" w:rsidRPr="006745D3" w:rsidRDefault="00204119" w:rsidP="00204119">
            <w:pPr>
              <w:pStyle w:val="TAL"/>
              <w:rPr>
                <w:rFonts w:ascii="Calibri" w:eastAsiaTheme="minorEastAsia" w:hAnsi="Calibri" w:cs="Calibri"/>
                <w:lang w:val="en-US" w:eastAsia="ko-KR"/>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none</w:t>
            </w:r>
          </w:p>
        </w:tc>
      </w:tr>
      <w:tr w:rsidR="0020411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color w:val="000000"/>
                <w:sz w:val="18"/>
                <w:szCs w:val="18"/>
              </w:rPr>
            </w:pPr>
            <w:r w:rsidRPr="00BE01ED">
              <w:rPr>
                <w:rFonts w:ascii="Calibri" w:hAnsi="Calibri" w:cs="Arial"/>
                <w:color w:val="000000"/>
                <w:sz w:val="18"/>
                <w:szCs w:val="18"/>
              </w:rPr>
              <w:t>CA_4BDL_1A-3A-41A-42C_2BUL_CA_1A-42A-BCS0</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szCs w:val="18"/>
                <w:lang w:val="en-US"/>
              </w:rPr>
            </w:pPr>
            <w:r w:rsidRPr="00BE01ED">
              <w:rPr>
                <w:rFonts w:ascii="Calibri" w:hAnsi="Calibri" w:cs="Arial"/>
                <w:szCs w:val="18"/>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rFonts w:ascii="Calibri" w:hAnsi="Calibri" w:cs="Arial"/>
                <w:szCs w:val="18"/>
                <w:lang w:eastAsia="ja-JP"/>
              </w:rPr>
            </w:pPr>
            <w:r w:rsidRPr="00BE01ED">
              <w:rPr>
                <w:rFonts w:ascii="Calibri" w:hAnsi="Calibri" w:cs="Arial"/>
                <w:szCs w:val="18"/>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rFonts w:ascii="Calibri" w:eastAsiaTheme="minorEastAsia" w:hAnsi="Calibri" w:cs="Calibri"/>
                <w:lang w:val="en-US" w:eastAsia="ko-KR"/>
              </w:rPr>
            </w:pPr>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p>
          <w:p w:rsidR="00204119" w:rsidRPr="006745D3" w:rsidRDefault="00204119" w:rsidP="00204119">
            <w:pPr>
              <w:pStyle w:val="TAL"/>
              <w:rPr>
                <w:rFonts w:ascii="Calibri" w:eastAsiaTheme="minorEastAsia" w:hAnsi="Calibri" w:cs="Calibri"/>
                <w:lang w:val="en-US" w:eastAsia="ko-KR"/>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none</w:t>
            </w:r>
          </w:p>
        </w:tc>
      </w:tr>
      <w:tr w:rsidR="0020411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color w:val="000000"/>
                <w:sz w:val="18"/>
                <w:szCs w:val="18"/>
              </w:rPr>
            </w:pPr>
            <w:r w:rsidRPr="00BE01ED">
              <w:rPr>
                <w:rFonts w:ascii="Calibri" w:hAnsi="Calibri" w:cs="Arial"/>
                <w:color w:val="000000"/>
                <w:sz w:val="18"/>
                <w:szCs w:val="18"/>
              </w:rPr>
              <w:t>CA_4BDL_1A-3A-41A-42C_2BUL_CA _1A-42C-BCS0</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szCs w:val="18"/>
                <w:lang w:val="en-US"/>
              </w:rPr>
            </w:pPr>
            <w:r w:rsidRPr="00BE01ED">
              <w:rPr>
                <w:rFonts w:ascii="Calibri" w:hAnsi="Calibri" w:cs="Arial"/>
                <w:szCs w:val="18"/>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rFonts w:ascii="Calibri" w:hAnsi="Calibri" w:cs="Arial"/>
                <w:szCs w:val="18"/>
                <w:lang w:eastAsia="ja-JP"/>
              </w:rPr>
            </w:pPr>
            <w:r w:rsidRPr="00BE01ED">
              <w:rPr>
                <w:rFonts w:ascii="Calibri" w:hAnsi="Calibri" w:cs="Arial"/>
                <w:szCs w:val="18"/>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rFonts w:ascii="Calibri" w:eastAsiaTheme="minorEastAsia" w:hAnsi="Calibri" w:cs="Calibri"/>
                <w:lang w:val="en-US" w:eastAsia="ko-KR"/>
              </w:rPr>
            </w:pPr>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p>
          <w:p w:rsidR="00204119" w:rsidRPr="006745D3" w:rsidRDefault="00204119" w:rsidP="00204119">
            <w:pPr>
              <w:pStyle w:val="TAL"/>
              <w:rPr>
                <w:rFonts w:ascii="Calibri" w:eastAsiaTheme="minorEastAsia" w:hAnsi="Calibri" w:cs="Calibri"/>
                <w:lang w:val="en-US" w:eastAsia="ko-KR"/>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none</w:t>
            </w:r>
          </w:p>
        </w:tc>
      </w:tr>
      <w:tr w:rsidR="0020411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color w:val="000000"/>
                <w:sz w:val="18"/>
                <w:szCs w:val="18"/>
              </w:rPr>
            </w:pPr>
            <w:r w:rsidRPr="00BE01ED">
              <w:rPr>
                <w:rFonts w:ascii="Calibri" w:hAnsi="Calibri" w:cs="Arial"/>
                <w:color w:val="000000"/>
                <w:sz w:val="18"/>
                <w:szCs w:val="18"/>
              </w:rPr>
              <w:lastRenderedPageBreak/>
              <w:t>CA_4BDL_1A-3A-41A-42C_2BUL_CA _3A-42A-BCS0</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szCs w:val="18"/>
                <w:lang w:val="en-US"/>
              </w:rPr>
            </w:pPr>
            <w:r w:rsidRPr="00BE01ED">
              <w:rPr>
                <w:rFonts w:ascii="Calibri" w:hAnsi="Calibri" w:cs="Arial"/>
                <w:szCs w:val="18"/>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rFonts w:ascii="Calibri" w:hAnsi="Calibri" w:cs="Arial"/>
                <w:szCs w:val="18"/>
                <w:lang w:eastAsia="ja-JP"/>
              </w:rPr>
            </w:pPr>
            <w:r w:rsidRPr="00BE01ED">
              <w:rPr>
                <w:rFonts w:ascii="Calibri" w:hAnsi="Calibri" w:cs="Arial"/>
                <w:szCs w:val="18"/>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rFonts w:ascii="Calibri" w:eastAsiaTheme="minorEastAsia" w:hAnsi="Calibri" w:cs="Calibri"/>
                <w:lang w:val="en-US" w:eastAsia="ko-KR"/>
              </w:rPr>
            </w:pPr>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p>
          <w:p w:rsidR="00204119" w:rsidRPr="006745D3" w:rsidRDefault="00204119" w:rsidP="00204119">
            <w:pPr>
              <w:pStyle w:val="TAL"/>
              <w:rPr>
                <w:rFonts w:ascii="Calibri" w:eastAsiaTheme="minorEastAsia" w:hAnsi="Calibri" w:cs="Calibri"/>
                <w:lang w:val="en-US" w:eastAsia="ko-KR"/>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none</w:t>
            </w:r>
          </w:p>
        </w:tc>
      </w:tr>
      <w:tr w:rsidR="0020411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color w:val="000000"/>
                <w:sz w:val="18"/>
                <w:szCs w:val="18"/>
              </w:rPr>
            </w:pPr>
            <w:r w:rsidRPr="00BE01ED">
              <w:rPr>
                <w:rFonts w:ascii="Calibri" w:hAnsi="Calibri" w:cs="Arial"/>
                <w:color w:val="000000"/>
                <w:sz w:val="18"/>
                <w:szCs w:val="18"/>
              </w:rPr>
              <w:t>CA_4BDL_1A-3A-41A-42C_2BUL_CA _3A-42C-BCS0</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szCs w:val="18"/>
                <w:lang w:val="en-US"/>
              </w:rPr>
            </w:pPr>
            <w:r w:rsidRPr="00BE01ED">
              <w:rPr>
                <w:rFonts w:ascii="Calibri" w:hAnsi="Calibri" w:cs="Arial"/>
                <w:szCs w:val="18"/>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rFonts w:ascii="Calibri" w:hAnsi="Calibri" w:cs="Arial"/>
                <w:szCs w:val="18"/>
                <w:lang w:eastAsia="ja-JP"/>
              </w:rPr>
            </w:pPr>
            <w:r w:rsidRPr="00BE01ED">
              <w:rPr>
                <w:rFonts w:ascii="Calibri" w:hAnsi="Calibri" w:cs="Arial"/>
                <w:szCs w:val="18"/>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rFonts w:ascii="Calibri" w:eastAsiaTheme="minorEastAsia" w:hAnsi="Calibri" w:cs="Calibri"/>
                <w:lang w:val="en-US" w:eastAsia="ko-KR"/>
              </w:rPr>
            </w:pPr>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p>
          <w:p w:rsidR="00204119" w:rsidRPr="006745D3" w:rsidRDefault="00204119" w:rsidP="00204119">
            <w:pPr>
              <w:pStyle w:val="TAL"/>
              <w:rPr>
                <w:rFonts w:ascii="Calibri" w:eastAsiaTheme="minorEastAsia" w:hAnsi="Calibri" w:cs="Calibri"/>
                <w:lang w:val="en-US" w:eastAsia="ko-KR"/>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none</w:t>
            </w:r>
          </w:p>
        </w:tc>
      </w:tr>
      <w:tr w:rsidR="0020411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color w:val="000000"/>
                <w:sz w:val="18"/>
                <w:szCs w:val="18"/>
              </w:rPr>
            </w:pPr>
            <w:r w:rsidRPr="00BE01ED">
              <w:rPr>
                <w:rFonts w:ascii="Calibri" w:hAnsi="Calibri" w:cs="Arial"/>
                <w:color w:val="000000"/>
                <w:sz w:val="18"/>
                <w:szCs w:val="18"/>
              </w:rPr>
              <w:t>CA_4BDL_1A-3A-41A-42A_2BUL_CA _1A-3A_BCS0</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szCs w:val="18"/>
                <w:lang w:val="en-US"/>
              </w:rPr>
            </w:pPr>
            <w:r w:rsidRPr="00BE01ED">
              <w:rPr>
                <w:rFonts w:ascii="Calibri" w:hAnsi="Calibri" w:cs="Arial"/>
                <w:szCs w:val="18"/>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rFonts w:ascii="Calibri" w:hAnsi="Calibri" w:cs="Arial"/>
                <w:szCs w:val="18"/>
                <w:lang w:eastAsia="ja-JP"/>
              </w:rPr>
            </w:pPr>
            <w:r w:rsidRPr="00BE01ED">
              <w:rPr>
                <w:rFonts w:ascii="Calibri" w:hAnsi="Calibri" w:cs="Arial"/>
                <w:szCs w:val="18"/>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rFonts w:ascii="Calibri" w:eastAsiaTheme="minorEastAsia" w:hAnsi="Calibri" w:cs="Calibri"/>
                <w:lang w:val="en-US" w:eastAsia="ko-KR"/>
              </w:rPr>
            </w:pPr>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p>
          <w:p w:rsidR="00204119" w:rsidRPr="006745D3" w:rsidRDefault="00204119" w:rsidP="00204119">
            <w:pPr>
              <w:pStyle w:val="TAL"/>
              <w:rPr>
                <w:rFonts w:ascii="Calibri" w:eastAsiaTheme="minorEastAsia" w:hAnsi="Calibri" w:cs="Calibri"/>
                <w:lang w:val="en-US" w:eastAsia="ko-KR"/>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none</w:t>
            </w:r>
          </w:p>
        </w:tc>
      </w:tr>
      <w:tr w:rsidR="0020411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color w:val="000000"/>
                <w:sz w:val="18"/>
                <w:szCs w:val="18"/>
              </w:rPr>
            </w:pPr>
            <w:r w:rsidRPr="00BE01ED">
              <w:rPr>
                <w:rFonts w:ascii="Calibri" w:hAnsi="Calibri" w:cs="Arial"/>
                <w:color w:val="000000"/>
                <w:sz w:val="18"/>
                <w:szCs w:val="18"/>
              </w:rPr>
              <w:t>CA_4BDL_1A-3A-41A-42A_2BUL_CA _1A-42A_BCS0</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szCs w:val="18"/>
                <w:lang w:val="en-US"/>
              </w:rPr>
            </w:pPr>
            <w:r w:rsidRPr="00BE01ED">
              <w:rPr>
                <w:rFonts w:ascii="Calibri" w:hAnsi="Calibri" w:cs="Arial"/>
                <w:szCs w:val="18"/>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rFonts w:ascii="Calibri" w:hAnsi="Calibri" w:cs="Arial"/>
                <w:szCs w:val="18"/>
                <w:lang w:eastAsia="ja-JP"/>
              </w:rPr>
            </w:pPr>
            <w:r w:rsidRPr="00BE01ED">
              <w:rPr>
                <w:rFonts w:ascii="Calibri" w:hAnsi="Calibri" w:cs="Arial"/>
                <w:szCs w:val="18"/>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rFonts w:ascii="Calibri" w:eastAsiaTheme="minorEastAsia" w:hAnsi="Calibri" w:cs="Calibri"/>
                <w:lang w:val="en-US" w:eastAsia="ko-KR"/>
              </w:rPr>
            </w:pPr>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p>
          <w:p w:rsidR="00204119" w:rsidRPr="006745D3" w:rsidRDefault="00204119" w:rsidP="00204119">
            <w:pPr>
              <w:pStyle w:val="TAL"/>
              <w:rPr>
                <w:rFonts w:ascii="Calibri" w:eastAsiaTheme="minorEastAsia" w:hAnsi="Calibri" w:cs="Calibri"/>
                <w:lang w:val="en-US" w:eastAsia="ko-KR"/>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none</w:t>
            </w:r>
          </w:p>
        </w:tc>
      </w:tr>
      <w:tr w:rsidR="0020411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color w:val="000000"/>
                <w:sz w:val="18"/>
                <w:szCs w:val="18"/>
              </w:rPr>
            </w:pPr>
            <w:r w:rsidRPr="00BE01ED">
              <w:rPr>
                <w:rFonts w:ascii="Calibri" w:hAnsi="Calibri" w:cs="Arial"/>
                <w:color w:val="000000"/>
                <w:sz w:val="18"/>
                <w:szCs w:val="18"/>
              </w:rPr>
              <w:t>CA_4BDL_1A-3A-41A-42A_2BUL_CA _3A-42A_BCS0</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rPr>
                <w:rFonts w:ascii="Calibri" w:hAnsi="Calibri" w:cs="Arial"/>
                <w:szCs w:val="18"/>
                <w:lang w:val="en-US"/>
              </w:rPr>
            </w:pPr>
            <w:r w:rsidRPr="00BE01ED">
              <w:rPr>
                <w:rFonts w:ascii="Calibri" w:hAnsi="Calibri" w:cs="Arial"/>
                <w:szCs w:val="18"/>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BE01ED" w:rsidRDefault="00204119" w:rsidP="00204119">
            <w:pPr>
              <w:pStyle w:val="TAL"/>
              <w:rPr>
                <w:rFonts w:ascii="Calibri" w:hAnsi="Calibri" w:cs="Arial"/>
                <w:szCs w:val="18"/>
                <w:lang w:eastAsia="ja-JP"/>
              </w:rPr>
            </w:pPr>
            <w:r w:rsidRPr="00BE01ED">
              <w:rPr>
                <w:rFonts w:ascii="Calibri" w:hAnsi="Calibri" w:cs="Arial"/>
                <w:szCs w:val="18"/>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6745D3" w:rsidRDefault="00204119" w:rsidP="00204119">
            <w:pPr>
              <w:pStyle w:val="TAL"/>
              <w:rPr>
                <w:rFonts w:ascii="Calibri" w:eastAsiaTheme="minorEastAsia" w:hAnsi="Calibri" w:cs="Calibri"/>
                <w:lang w:val="en-US" w:eastAsia="ko-KR"/>
              </w:rPr>
            </w:pPr>
            <w:r w:rsidRPr="006745D3">
              <w:rPr>
                <w:rFonts w:ascii="Calibri" w:eastAsiaTheme="minorEastAsia" w:hAnsi="Calibri" w:cs="Calibri" w:hint="eastAsia"/>
                <w:lang w:val="en-US" w:eastAsia="ko-KR"/>
              </w:rPr>
              <w:t xml:space="preserve">TR36.716-03-02: </w:t>
            </w:r>
            <w:r>
              <w:rPr>
                <w:rFonts w:ascii="Calibri" w:eastAsiaTheme="minorEastAsia" w:hAnsi="Calibri" w:cs="Calibri"/>
                <w:lang w:val="en-US" w:eastAsia="ko-KR"/>
              </w:rPr>
              <w:t>R4-1900568</w:t>
            </w:r>
          </w:p>
          <w:p w:rsidR="00204119" w:rsidRPr="006745D3" w:rsidRDefault="00204119" w:rsidP="00204119">
            <w:pPr>
              <w:pStyle w:val="TAL"/>
              <w:rPr>
                <w:rFonts w:ascii="Calibri" w:eastAsiaTheme="minorEastAsia" w:hAnsi="Calibri" w:cs="Calibri"/>
                <w:lang w:val="en-US" w:eastAsia="ko-KR"/>
              </w:rPr>
            </w:pPr>
            <w:r w:rsidRPr="00557F0D">
              <w:rPr>
                <w:rFonts w:ascii="Calibri" w:hAnsi="Calibri"/>
                <w:color w:val="000000"/>
                <w:lang w:eastAsia="ja-JP"/>
              </w:rPr>
              <w:t xml:space="preserve">TS </w:t>
            </w:r>
            <w:r w:rsidRPr="00557F0D">
              <w:rPr>
                <w:rFonts w:ascii="Calibri" w:hAnsi="Calibri"/>
                <w:color w:val="000000"/>
              </w:rPr>
              <w:t>36.101</w:t>
            </w:r>
            <w:r w:rsidRPr="00557F0D">
              <w:rPr>
                <w:rFonts w:ascii="Calibri" w:hAnsi="Calibri"/>
                <w:color w:val="000000"/>
                <w:lang w:eastAsia="ja-JP"/>
              </w:rPr>
              <w:t xml:space="preserve">: </w:t>
            </w:r>
            <w:r w:rsidRPr="00557F0D">
              <w:rPr>
                <w:rFonts w:ascii="Calibri" w:hAnsi="Calibri"/>
                <w:color w:val="000000"/>
              </w:rPr>
              <w:t>R4-1900226</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Default="00204119" w:rsidP="00204119">
            <w:pPr>
              <w:pStyle w:val="TAL"/>
              <w:rPr>
                <w:rFonts w:eastAsiaTheme="minorEastAsia"/>
                <w:lang w:eastAsia="ko-KR"/>
              </w:rPr>
            </w:pPr>
            <w:r>
              <w:rPr>
                <w:lang w:eastAsia="ja-JP"/>
              </w:rPr>
              <w:t>none</w:t>
            </w:r>
          </w:p>
        </w:tc>
      </w:tr>
    </w:tbl>
    <w:p w:rsidR="00E176CA" w:rsidRPr="00032F9C" w:rsidRDefault="00E176CA" w:rsidP="00032F9C">
      <w:pPr>
        <w:rPr>
          <w:lang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377F7E" w:rsidRPr="00377F7E" w:rsidRDefault="00377F7E"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07029" w:rsidRDefault="00707029" w:rsidP="00E72AB7">
      <w:pPr>
        <w:overflowPunct/>
        <w:autoSpaceDE/>
        <w:autoSpaceDN/>
        <w:snapToGrid w:val="0"/>
        <w:spacing w:after="0"/>
        <w:ind w:left="100" w:hangingChars="50" w:hanging="100"/>
        <w:textAlignment w:val="auto"/>
        <w:rPr>
          <w:rFonts w:ascii="Arial" w:hAnsi="Arial" w:cs="Arial"/>
        </w:rPr>
      </w:pPr>
      <w:r>
        <w:rPr>
          <w:rFonts w:ascii="Arial" w:hAnsi="Arial" w:cs="Arial"/>
        </w:rPr>
        <w:tab/>
      </w:r>
      <w:r w:rsidR="00EB5093">
        <w:rPr>
          <w:rFonts w:ascii="Arial" w:hAnsi="Arial" w:cs="Arial"/>
        </w:rPr>
        <w:t xml:space="preserve"> </w:t>
      </w:r>
      <w:r w:rsidR="0078767D">
        <w:rPr>
          <w:rFonts w:ascii="Arial" w:hAnsi="Arial" w:cs="Arial"/>
        </w:rPr>
        <w:t>RAN4 #</w:t>
      </w:r>
      <w:r>
        <w:rPr>
          <w:rFonts w:ascii="Arial" w:hAnsi="Arial" w:cs="Arial"/>
        </w:rPr>
        <w:t>9</w:t>
      </w:r>
      <w:r w:rsidR="0078767D">
        <w:rPr>
          <w:rFonts w:ascii="Arial" w:hAnsi="Arial" w:cs="Arial"/>
        </w:rPr>
        <w:t>0</w:t>
      </w:r>
      <w:r w:rsidR="00856691">
        <w:rPr>
          <w:rFonts w:ascii="Arial" w:hAnsi="Arial" w:cs="Arial"/>
        </w:rPr>
        <w:t>BIS</w:t>
      </w:r>
      <w:r>
        <w:rPr>
          <w:rFonts w:ascii="Arial" w:hAnsi="Arial" w:cs="Arial"/>
        </w:rPr>
        <w:t xml:space="preserve"> meeting</w:t>
      </w:r>
    </w:p>
    <w:p w:rsidR="00856691" w:rsidRDefault="00856691" w:rsidP="00856691">
      <w:pPr>
        <w:overflowPunct/>
        <w:autoSpaceDE/>
        <w:autoSpaceDN/>
        <w:snapToGrid w:val="0"/>
        <w:spacing w:after="0"/>
        <w:ind w:left="100" w:hangingChars="50" w:hanging="100"/>
        <w:textAlignment w:val="auto"/>
      </w:pPr>
      <w:r>
        <w:rPr>
          <w:rFonts w:ascii="Arial" w:hAnsi="Arial" w:cs="Arial"/>
        </w:rPr>
        <w:t xml:space="preserve">[1] R4-1903041, “TR </w:t>
      </w:r>
      <w:r w:rsidRPr="00856691">
        <w:rPr>
          <w:rFonts w:ascii="Arial" w:hAnsi="Arial" w:cs="Arial"/>
        </w:rPr>
        <w:t>update: LTE-A inter-band CA x bands DL (x=3</w:t>
      </w:r>
      <w:proofErr w:type="gramStart"/>
      <w:r w:rsidRPr="00856691">
        <w:rPr>
          <w:rFonts w:ascii="Arial" w:hAnsi="Arial" w:cs="Arial"/>
        </w:rPr>
        <w:t>,4,5</w:t>
      </w:r>
      <w:proofErr w:type="gramEnd"/>
      <w:r w:rsidRPr="00856691">
        <w:rPr>
          <w:rFonts w:ascii="Arial" w:hAnsi="Arial" w:cs="Arial"/>
        </w:rPr>
        <w:t>) with 2 bands UL in rel-16”</w:t>
      </w:r>
    </w:p>
    <w:p w:rsidR="00856691" w:rsidRPr="00856691" w:rsidRDefault="00856691" w:rsidP="00856691">
      <w:pPr>
        <w:overflowPunct/>
        <w:autoSpaceDE/>
        <w:autoSpaceDN/>
        <w:snapToGrid w:val="0"/>
        <w:spacing w:after="0"/>
        <w:ind w:left="100" w:hangingChars="50" w:hanging="100"/>
        <w:textAlignment w:val="auto"/>
        <w:rPr>
          <w:rFonts w:ascii="Arial" w:hAnsi="Arial" w:cs="Arial"/>
        </w:rPr>
      </w:pPr>
      <w:r w:rsidRPr="00856691">
        <w:rPr>
          <w:rFonts w:ascii="Arial" w:hAnsi="Arial" w:cs="Arial"/>
        </w:rPr>
        <w:t>[2] R4-1903035, “TP for TR 36.716-03-02 LTE-</w:t>
      </w:r>
      <w:proofErr w:type="gramStart"/>
      <w:r w:rsidRPr="00856691">
        <w:rPr>
          <w:rFonts w:ascii="Arial" w:hAnsi="Arial" w:cs="Arial"/>
        </w:rPr>
        <w:t>A</w:t>
      </w:r>
      <w:proofErr w:type="gramEnd"/>
      <w:r w:rsidRPr="00856691">
        <w:rPr>
          <w:rFonts w:ascii="Arial" w:hAnsi="Arial" w:cs="Arial"/>
        </w:rPr>
        <w:t xml:space="preserve"> inter-band CA 3 bands DL with 2 bands DL”</w:t>
      </w:r>
    </w:p>
    <w:p w:rsidR="00856691" w:rsidRPr="00856691" w:rsidRDefault="00856691" w:rsidP="00856691">
      <w:pPr>
        <w:overflowPunct/>
        <w:autoSpaceDE/>
        <w:autoSpaceDN/>
        <w:snapToGrid w:val="0"/>
        <w:spacing w:after="0"/>
        <w:ind w:left="100" w:hangingChars="50" w:hanging="100"/>
        <w:textAlignment w:val="auto"/>
        <w:rPr>
          <w:rFonts w:ascii="Arial" w:hAnsi="Arial" w:cs="Arial"/>
        </w:rPr>
      </w:pPr>
      <w:r>
        <w:rPr>
          <w:rFonts w:ascii="Arial" w:hAnsi="Arial" w:cs="Arial"/>
        </w:rPr>
        <w:t xml:space="preserve">[3] </w:t>
      </w:r>
      <w:r w:rsidRPr="00856691">
        <w:rPr>
          <w:rFonts w:ascii="Arial" w:hAnsi="Arial" w:cs="Arial"/>
        </w:rPr>
        <w:t>R4-1904517, “TP for TR 36.716-03-02: 1A-1A-3C-5A_BCS0”</w:t>
      </w:r>
    </w:p>
    <w:p w:rsidR="00856691" w:rsidRPr="00856691" w:rsidRDefault="00856691" w:rsidP="00856691">
      <w:pPr>
        <w:overflowPunct/>
        <w:autoSpaceDE/>
        <w:autoSpaceDN/>
        <w:snapToGrid w:val="0"/>
        <w:spacing w:after="0"/>
        <w:ind w:left="100" w:hangingChars="50" w:hanging="100"/>
        <w:textAlignment w:val="auto"/>
        <w:rPr>
          <w:rFonts w:ascii="Arial" w:hAnsi="Arial" w:cs="Arial"/>
        </w:rPr>
      </w:pPr>
      <w:r>
        <w:rPr>
          <w:rFonts w:ascii="Arial" w:hAnsi="Arial" w:cs="Arial"/>
        </w:rPr>
        <w:t xml:space="preserve">[4] </w:t>
      </w:r>
      <w:r w:rsidRPr="00856691">
        <w:rPr>
          <w:rFonts w:ascii="Arial" w:hAnsi="Arial" w:cs="Arial"/>
        </w:rPr>
        <w:t>R4-1904889, “TP for TR 36.716-03-02: CA_3DL_3A-8A-38A_2UL_3A-8A”</w:t>
      </w:r>
    </w:p>
    <w:p w:rsidR="00856691" w:rsidRPr="00856691" w:rsidRDefault="00856691" w:rsidP="00856691">
      <w:pPr>
        <w:overflowPunct/>
        <w:autoSpaceDE/>
        <w:autoSpaceDN/>
        <w:snapToGrid w:val="0"/>
        <w:spacing w:after="0"/>
        <w:ind w:left="100" w:hangingChars="50" w:hanging="100"/>
        <w:textAlignment w:val="auto"/>
        <w:rPr>
          <w:rFonts w:ascii="Arial" w:hAnsi="Arial" w:cs="Arial"/>
        </w:rPr>
      </w:pPr>
      <w:r>
        <w:rPr>
          <w:rFonts w:ascii="Arial" w:hAnsi="Arial" w:cs="Arial"/>
        </w:rPr>
        <w:t xml:space="preserve">[5] </w:t>
      </w:r>
      <w:r w:rsidRPr="00856691">
        <w:rPr>
          <w:rFonts w:ascii="Arial" w:hAnsi="Arial" w:cs="Arial"/>
        </w:rPr>
        <w:t>R4-1904890, “TP on summary of self-interference analysis for new x bands DL (X=3</w:t>
      </w:r>
      <w:proofErr w:type="gramStart"/>
      <w:r w:rsidRPr="00856691">
        <w:rPr>
          <w:rFonts w:ascii="Arial" w:hAnsi="Arial" w:cs="Arial"/>
        </w:rPr>
        <w:t>,4,5</w:t>
      </w:r>
      <w:proofErr w:type="gramEnd"/>
      <w:r w:rsidRPr="00856691">
        <w:rPr>
          <w:rFonts w:ascii="Arial" w:hAnsi="Arial" w:cs="Arial"/>
        </w:rPr>
        <w:t>) with 2 bands UL inter-band CA in rel-16”</w:t>
      </w:r>
    </w:p>
    <w:p w:rsidR="00856691" w:rsidRPr="00856691" w:rsidRDefault="00856691" w:rsidP="00856691">
      <w:pPr>
        <w:overflowPunct/>
        <w:autoSpaceDE/>
        <w:autoSpaceDN/>
        <w:snapToGrid w:val="0"/>
        <w:spacing w:after="0"/>
        <w:ind w:left="100" w:hangingChars="50" w:hanging="100"/>
        <w:textAlignment w:val="auto"/>
        <w:rPr>
          <w:rFonts w:ascii="Arial" w:hAnsi="Arial" w:cs="Arial"/>
        </w:rPr>
      </w:pPr>
      <w:r>
        <w:rPr>
          <w:rFonts w:ascii="Arial" w:hAnsi="Arial" w:cs="Arial"/>
        </w:rPr>
        <w:t xml:space="preserve">[6] </w:t>
      </w:r>
      <w:r w:rsidRPr="00856691">
        <w:rPr>
          <w:rFonts w:ascii="Arial" w:hAnsi="Arial" w:cs="Arial"/>
        </w:rPr>
        <w:t>R4-1904910, “TP for TR 36.716-03-02: CA_4DL_1A-3A-8A-38A_2UL_3A-8A”</w:t>
      </w:r>
    </w:p>
    <w:p w:rsidR="00856691" w:rsidRPr="00856691" w:rsidRDefault="00856691" w:rsidP="00856691">
      <w:pPr>
        <w:overflowPunct/>
        <w:autoSpaceDE/>
        <w:autoSpaceDN/>
        <w:snapToGrid w:val="0"/>
        <w:spacing w:after="0"/>
        <w:ind w:left="100" w:hangingChars="50" w:hanging="100"/>
        <w:textAlignment w:val="auto"/>
        <w:rPr>
          <w:rFonts w:ascii="Arial" w:hAnsi="Arial" w:cs="Arial"/>
        </w:rPr>
      </w:pPr>
      <w:r>
        <w:rPr>
          <w:rFonts w:ascii="Arial" w:hAnsi="Arial" w:cs="Arial"/>
        </w:rPr>
        <w:t xml:space="preserve">[7] </w:t>
      </w:r>
      <w:r w:rsidRPr="00856691">
        <w:rPr>
          <w:rFonts w:ascii="Arial" w:hAnsi="Arial" w:cs="Arial"/>
        </w:rPr>
        <w:t>R4-1904924, “TP for TR 36.716-03-02: 1A-1A-3C-28A_BCS0”</w:t>
      </w:r>
    </w:p>
    <w:p w:rsidR="00856691" w:rsidRPr="00856691" w:rsidRDefault="00856691" w:rsidP="00856691">
      <w:pPr>
        <w:overflowPunct/>
        <w:autoSpaceDE/>
        <w:autoSpaceDN/>
        <w:snapToGrid w:val="0"/>
        <w:spacing w:after="0"/>
        <w:ind w:left="100" w:hangingChars="50" w:hanging="100"/>
        <w:textAlignment w:val="auto"/>
        <w:rPr>
          <w:rFonts w:ascii="Arial" w:hAnsi="Arial" w:cs="Arial"/>
        </w:rPr>
      </w:pPr>
      <w:r>
        <w:rPr>
          <w:rFonts w:ascii="Arial" w:hAnsi="Arial" w:cs="Arial"/>
        </w:rPr>
        <w:t xml:space="preserve">[8] </w:t>
      </w:r>
      <w:r w:rsidRPr="00856691">
        <w:rPr>
          <w:rFonts w:ascii="Arial" w:hAnsi="Arial" w:cs="Arial"/>
        </w:rPr>
        <w:t>R4-1904970, “MSD test results for new x bands DL (x=3</w:t>
      </w:r>
      <w:proofErr w:type="gramStart"/>
      <w:r w:rsidRPr="00856691">
        <w:rPr>
          <w:rFonts w:ascii="Arial" w:hAnsi="Arial" w:cs="Arial"/>
        </w:rPr>
        <w:t>,4,5</w:t>
      </w:r>
      <w:proofErr w:type="gramEnd"/>
      <w:r w:rsidRPr="00856691">
        <w:rPr>
          <w:rFonts w:ascii="Arial" w:hAnsi="Arial" w:cs="Arial"/>
        </w:rPr>
        <w:t>) with 2 bands UL CA in rel-16”</w:t>
      </w:r>
    </w:p>
    <w:p w:rsidR="00856691" w:rsidRPr="00856691" w:rsidRDefault="00856691" w:rsidP="00856691">
      <w:pPr>
        <w:overflowPunct/>
        <w:autoSpaceDE/>
        <w:autoSpaceDN/>
        <w:snapToGrid w:val="0"/>
        <w:spacing w:after="0"/>
        <w:ind w:left="100" w:hangingChars="50" w:hanging="100"/>
        <w:textAlignment w:val="auto"/>
        <w:rPr>
          <w:rFonts w:ascii="Arial" w:hAnsi="Arial" w:cs="Arial"/>
        </w:rPr>
      </w:pPr>
    </w:p>
    <w:p w:rsidR="00856691" w:rsidRDefault="00856691" w:rsidP="00856691">
      <w:pPr>
        <w:overflowPunct/>
        <w:autoSpaceDE/>
        <w:autoSpaceDN/>
        <w:snapToGrid w:val="0"/>
        <w:spacing w:after="0"/>
        <w:ind w:left="100" w:hangingChars="50" w:hanging="100"/>
        <w:textAlignment w:val="auto"/>
        <w:rPr>
          <w:rFonts w:ascii="Arial" w:hAnsi="Arial" w:cs="Arial"/>
        </w:rPr>
      </w:pPr>
      <w:r>
        <w:rPr>
          <w:rFonts w:ascii="Arial" w:hAnsi="Arial" w:cs="Arial"/>
        </w:rPr>
        <w:tab/>
        <w:t xml:space="preserve"> RAN4 #91 meeting</w:t>
      </w:r>
    </w:p>
    <w:p w:rsidR="00856691" w:rsidRPr="00856691" w:rsidRDefault="00856691" w:rsidP="00856691">
      <w:pPr>
        <w:overflowPunct/>
        <w:autoSpaceDE/>
        <w:autoSpaceDN/>
        <w:snapToGrid w:val="0"/>
        <w:spacing w:after="0"/>
        <w:ind w:left="100" w:hangingChars="50" w:hanging="100"/>
        <w:textAlignment w:val="auto"/>
        <w:rPr>
          <w:rFonts w:ascii="Arial" w:hAnsi="Arial" w:cs="Arial"/>
        </w:rPr>
      </w:pPr>
      <w:r w:rsidRPr="00856691">
        <w:rPr>
          <w:rFonts w:ascii="Arial" w:hAnsi="Arial" w:cs="Arial" w:hint="eastAsia"/>
        </w:rPr>
        <w:t xml:space="preserve">[9] </w:t>
      </w:r>
      <w:r w:rsidRPr="00856691">
        <w:rPr>
          <w:rFonts w:ascii="Arial" w:hAnsi="Arial" w:cs="Arial"/>
        </w:rPr>
        <w:t>R4-1906051, “TR update v0.5.0: LTE-A inter-band CA x bands DL (x=3</w:t>
      </w:r>
      <w:proofErr w:type="gramStart"/>
      <w:r w:rsidRPr="00856691">
        <w:rPr>
          <w:rFonts w:ascii="Arial" w:hAnsi="Arial" w:cs="Arial"/>
        </w:rPr>
        <w:t>,4,5</w:t>
      </w:r>
      <w:proofErr w:type="gramEnd"/>
      <w:r w:rsidRPr="00856691">
        <w:rPr>
          <w:rFonts w:ascii="Arial" w:hAnsi="Arial" w:cs="Arial"/>
        </w:rPr>
        <w:t>) with 2 bands UL in rel-16”</w:t>
      </w:r>
    </w:p>
    <w:p w:rsidR="00856691" w:rsidRPr="00856691" w:rsidRDefault="00856691" w:rsidP="00856691">
      <w:pPr>
        <w:overflowPunct/>
        <w:autoSpaceDE/>
        <w:autoSpaceDN/>
        <w:snapToGrid w:val="0"/>
        <w:spacing w:after="0"/>
        <w:ind w:left="100" w:hangingChars="50" w:hanging="100"/>
        <w:textAlignment w:val="auto"/>
        <w:rPr>
          <w:rFonts w:ascii="Arial" w:hAnsi="Arial" w:cs="Arial"/>
        </w:rPr>
      </w:pPr>
      <w:r w:rsidRPr="00856691">
        <w:rPr>
          <w:rFonts w:ascii="Arial" w:hAnsi="Arial" w:cs="Arial"/>
        </w:rPr>
        <w:t xml:space="preserve">[10] </w:t>
      </w:r>
      <w:r w:rsidRPr="00856691">
        <w:rPr>
          <w:rFonts w:ascii="Arial" w:hAnsi="Arial" w:cs="Arial" w:hint="eastAsia"/>
        </w:rPr>
        <w:t xml:space="preserve">R4-1906053, </w:t>
      </w:r>
      <w:proofErr w:type="gramStart"/>
      <w:r w:rsidRPr="00856691">
        <w:rPr>
          <w:rFonts w:ascii="Arial" w:hAnsi="Arial" w:cs="Arial"/>
        </w:rPr>
        <w:t>“ Introducing</w:t>
      </w:r>
      <w:proofErr w:type="gramEnd"/>
      <w:r w:rsidRPr="00856691">
        <w:rPr>
          <w:rFonts w:ascii="Arial" w:hAnsi="Arial" w:cs="Arial"/>
        </w:rPr>
        <w:t xml:space="preserve"> CR on new x bands (x=3,4,5) DL with 2 bands UL inter-band CA in TS36.101 rel-16”</w:t>
      </w:r>
    </w:p>
    <w:p w:rsidR="00856691" w:rsidRPr="00856691" w:rsidRDefault="00002F4C" w:rsidP="00856691">
      <w:pPr>
        <w:overflowPunct/>
        <w:autoSpaceDE/>
        <w:autoSpaceDN/>
        <w:snapToGrid w:val="0"/>
        <w:spacing w:after="0"/>
        <w:ind w:left="100" w:hangingChars="50" w:hanging="100"/>
        <w:textAlignment w:val="auto"/>
        <w:rPr>
          <w:rFonts w:ascii="Arial" w:hAnsi="Arial" w:cs="Arial"/>
        </w:rPr>
      </w:pPr>
      <w:r>
        <w:rPr>
          <w:rFonts w:ascii="Arial" w:hAnsi="Arial" w:cs="Arial"/>
        </w:rPr>
        <w:t xml:space="preserve">[11] </w:t>
      </w:r>
      <w:r w:rsidR="00856691" w:rsidRPr="00856691">
        <w:rPr>
          <w:rFonts w:ascii="Arial" w:hAnsi="Arial" w:cs="Arial" w:hint="eastAsia"/>
        </w:rPr>
        <w:t xml:space="preserve">R4-1906042, </w:t>
      </w:r>
      <w:r w:rsidR="00856691" w:rsidRPr="00856691">
        <w:rPr>
          <w:rFonts w:ascii="Arial" w:hAnsi="Arial" w:cs="Arial"/>
        </w:rPr>
        <w:t>“MSD test results for new x bands DL (x=3</w:t>
      </w:r>
      <w:proofErr w:type="gramStart"/>
      <w:r w:rsidR="00856691" w:rsidRPr="00856691">
        <w:rPr>
          <w:rFonts w:ascii="Arial" w:hAnsi="Arial" w:cs="Arial"/>
        </w:rPr>
        <w:t>,4,5</w:t>
      </w:r>
      <w:proofErr w:type="gramEnd"/>
      <w:r w:rsidR="00856691" w:rsidRPr="00856691">
        <w:rPr>
          <w:rFonts w:ascii="Arial" w:hAnsi="Arial" w:cs="Arial"/>
        </w:rPr>
        <w:t>) with 2 bands UL CA in rel-16”</w:t>
      </w:r>
    </w:p>
    <w:p w:rsidR="00856691" w:rsidRPr="00856691" w:rsidRDefault="00002F4C" w:rsidP="00856691">
      <w:pPr>
        <w:overflowPunct/>
        <w:autoSpaceDE/>
        <w:autoSpaceDN/>
        <w:snapToGrid w:val="0"/>
        <w:spacing w:after="0"/>
        <w:ind w:left="100" w:hangingChars="50" w:hanging="100"/>
        <w:textAlignment w:val="auto"/>
        <w:rPr>
          <w:rFonts w:ascii="Arial" w:hAnsi="Arial" w:cs="Arial"/>
        </w:rPr>
      </w:pPr>
      <w:r>
        <w:rPr>
          <w:rFonts w:ascii="Arial" w:hAnsi="Arial" w:cs="Arial"/>
        </w:rPr>
        <w:t xml:space="preserve">[12] </w:t>
      </w:r>
      <w:r w:rsidR="00856691" w:rsidRPr="00856691">
        <w:rPr>
          <w:rFonts w:ascii="Arial" w:hAnsi="Arial" w:cs="Arial" w:hint="eastAsia"/>
        </w:rPr>
        <w:t xml:space="preserve">R4-1906043, </w:t>
      </w:r>
      <w:r w:rsidR="00856691" w:rsidRPr="00856691">
        <w:rPr>
          <w:rFonts w:ascii="Arial" w:hAnsi="Arial" w:cs="Arial"/>
        </w:rPr>
        <w:t>“TP on correcting MSD of x bands (x=3</w:t>
      </w:r>
      <w:proofErr w:type="gramStart"/>
      <w:r w:rsidR="00856691" w:rsidRPr="00856691">
        <w:rPr>
          <w:rFonts w:ascii="Arial" w:hAnsi="Arial" w:cs="Arial"/>
        </w:rPr>
        <w:t>,4,5</w:t>
      </w:r>
      <w:proofErr w:type="gramEnd"/>
      <w:r w:rsidR="00856691" w:rsidRPr="00856691">
        <w:rPr>
          <w:rFonts w:ascii="Arial" w:hAnsi="Arial" w:cs="Arial"/>
        </w:rPr>
        <w:t>) including Band 46 with 2 bands UL CA in rel-16”</w:t>
      </w:r>
    </w:p>
    <w:p w:rsidR="00856691" w:rsidRPr="00856691" w:rsidRDefault="00002F4C" w:rsidP="00856691">
      <w:pPr>
        <w:overflowPunct/>
        <w:autoSpaceDE/>
        <w:autoSpaceDN/>
        <w:snapToGrid w:val="0"/>
        <w:spacing w:after="0"/>
        <w:ind w:left="100" w:hangingChars="50" w:hanging="100"/>
        <w:textAlignment w:val="auto"/>
        <w:rPr>
          <w:rFonts w:ascii="Arial" w:hAnsi="Arial" w:cs="Arial"/>
        </w:rPr>
      </w:pPr>
      <w:r>
        <w:rPr>
          <w:rFonts w:ascii="Arial" w:hAnsi="Arial" w:cs="Arial"/>
        </w:rPr>
        <w:t xml:space="preserve">[13] </w:t>
      </w:r>
      <w:r w:rsidR="00856691" w:rsidRPr="00856691">
        <w:rPr>
          <w:rFonts w:ascii="Arial" w:hAnsi="Arial" w:cs="Arial" w:hint="eastAsia"/>
        </w:rPr>
        <w:t xml:space="preserve">R4-1906854, </w:t>
      </w:r>
      <w:r w:rsidR="00856691" w:rsidRPr="00856691">
        <w:rPr>
          <w:rFonts w:ascii="Arial" w:hAnsi="Arial" w:cs="Arial"/>
        </w:rPr>
        <w:t>“TP for TR 36.716-03-01: 1A-1A-3C-28A_BCS0”</w:t>
      </w:r>
    </w:p>
    <w:p w:rsidR="00856691" w:rsidRPr="00856691" w:rsidRDefault="00002F4C" w:rsidP="00856691">
      <w:pPr>
        <w:overflowPunct/>
        <w:autoSpaceDE/>
        <w:autoSpaceDN/>
        <w:snapToGrid w:val="0"/>
        <w:spacing w:after="0"/>
        <w:ind w:left="100" w:hangingChars="50" w:hanging="100"/>
        <w:textAlignment w:val="auto"/>
        <w:rPr>
          <w:rFonts w:ascii="Arial" w:hAnsi="Arial" w:cs="Arial"/>
        </w:rPr>
      </w:pPr>
      <w:r>
        <w:rPr>
          <w:rFonts w:ascii="Arial" w:hAnsi="Arial" w:cs="Arial"/>
        </w:rPr>
        <w:t xml:space="preserve">[14] </w:t>
      </w:r>
      <w:r w:rsidR="00856691" w:rsidRPr="00856691">
        <w:rPr>
          <w:rFonts w:ascii="Arial" w:hAnsi="Arial" w:cs="Arial" w:hint="eastAsia"/>
        </w:rPr>
        <w:t xml:space="preserve">R4-1906228, </w:t>
      </w:r>
      <w:r w:rsidR="00856691" w:rsidRPr="00856691">
        <w:rPr>
          <w:rFonts w:ascii="Arial" w:hAnsi="Arial" w:cs="Arial"/>
        </w:rPr>
        <w:t>“TP for CA_1A-3A-42D with 2UL CA for TR36.716-03-01”</w:t>
      </w:r>
    </w:p>
    <w:p w:rsidR="00856691" w:rsidRPr="00856691" w:rsidRDefault="00002F4C" w:rsidP="00856691">
      <w:pPr>
        <w:overflowPunct/>
        <w:autoSpaceDE/>
        <w:autoSpaceDN/>
        <w:snapToGrid w:val="0"/>
        <w:spacing w:after="0"/>
        <w:ind w:left="100" w:hangingChars="50" w:hanging="100"/>
        <w:textAlignment w:val="auto"/>
        <w:rPr>
          <w:rFonts w:ascii="Arial" w:hAnsi="Arial" w:cs="Arial"/>
        </w:rPr>
      </w:pPr>
      <w:r>
        <w:rPr>
          <w:rFonts w:ascii="Arial" w:hAnsi="Arial" w:cs="Arial"/>
        </w:rPr>
        <w:t xml:space="preserve">[15] </w:t>
      </w:r>
      <w:r w:rsidR="00856691" w:rsidRPr="00856691">
        <w:rPr>
          <w:rFonts w:ascii="Arial" w:hAnsi="Arial" w:cs="Arial" w:hint="eastAsia"/>
        </w:rPr>
        <w:t xml:space="preserve">R4-1906467, </w:t>
      </w:r>
      <w:r w:rsidR="00856691" w:rsidRPr="00856691">
        <w:rPr>
          <w:rFonts w:ascii="Arial" w:hAnsi="Arial" w:cs="Arial"/>
        </w:rPr>
        <w:t>“TP for TR 36.716-03-02: CA_1-3-3-7 and CA_1-3-3-7-7 xDL/2UL combinations”</w:t>
      </w:r>
    </w:p>
    <w:p w:rsidR="00856691" w:rsidRDefault="00856691" w:rsidP="00856691">
      <w:pPr>
        <w:overflowPunct/>
        <w:autoSpaceDE/>
        <w:autoSpaceDN/>
        <w:snapToGrid w:val="0"/>
        <w:spacing w:after="0"/>
        <w:ind w:left="100" w:hangingChars="50" w:hanging="100"/>
        <w:textAlignment w:val="auto"/>
        <w:rPr>
          <w:rFonts w:ascii="Arial" w:hAnsi="Arial" w:cs="Arial"/>
        </w:rPr>
      </w:pPr>
    </w:p>
    <w:p w:rsidR="00856691" w:rsidRDefault="00856691" w:rsidP="00856691">
      <w:pPr>
        <w:overflowPunct/>
        <w:autoSpaceDE/>
        <w:autoSpaceDN/>
        <w:snapToGrid w:val="0"/>
        <w:spacing w:after="0"/>
        <w:ind w:left="100" w:hangingChars="50" w:hanging="100"/>
        <w:textAlignment w:val="auto"/>
        <w:rPr>
          <w:rFonts w:ascii="Arial" w:hAnsi="Arial" w:cs="Arial"/>
        </w:rPr>
      </w:pPr>
    </w:p>
    <w:p w:rsidR="00856691" w:rsidRDefault="00856691" w:rsidP="00856691">
      <w:pPr>
        <w:overflowPunct/>
        <w:autoSpaceDE/>
        <w:autoSpaceDN/>
        <w:snapToGrid w:val="0"/>
        <w:spacing w:after="0"/>
        <w:ind w:left="100" w:hangingChars="50" w:hanging="100"/>
        <w:textAlignment w:val="auto"/>
        <w:rPr>
          <w:rFonts w:ascii="Arial" w:hAnsi="Arial" w:cs="Arial"/>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CA1C55" w:rsidRDefault="00CA1C55" w:rsidP="00CA1C55">
      <w:pPr>
        <w:pStyle w:val="FP"/>
        <w:rPr>
          <w:sz w:val="12"/>
          <w:szCs w:val="12"/>
        </w:rPr>
      </w:pPr>
      <w:r>
        <w:rPr>
          <w:sz w:val="12"/>
          <w:szCs w:val="12"/>
        </w:rPr>
        <w:tab/>
        <w:t>27.02.2019</w:t>
      </w:r>
      <w:r>
        <w:rPr>
          <w:sz w:val="12"/>
          <w:szCs w:val="12"/>
        </w:rPr>
        <w:tab/>
      </w:r>
      <w:r>
        <w:rPr>
          <w:sz w:val="12"/>
          <w:szCs w:val="12"/>
        </w:rPr>
        <w:tab/>
        <w:t>minor adaptations for RAN #83</w:t>
      </w:r>
    </w:p>
    <w:p w:rsidR="00CA1C55" w:rsidRDefault="00CA1C55" w:rsidP="00CA1C55">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E44" w:rsidRDefault="00D71E44">
      <w:r>
        <w:separator/>
      </w:r>
    </w:p>
  </w:endnote>
  <w:endnote w:type="continuationSeparator" w:id="0">
    <w:p w:rsidR="00D71E44" w:rsidRDefault="00D71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A33" w:rsidRDefault="00DC5A33">
    <w:pPr>
      <w:pStyle w:val="ab"/>
    </w:pPr>
    <w:r>
      <w:rPr>
        <w:rStyle w:val="ac"/>
      </w:rPr>
      <w:fldChar w:fldCharType="begin"/>
    </w:r>
    <w:r>
      <w:rPr>
        <w:rStyle w:val="ac"/>
      </w:rPr>
      <w:instrText xml:space="preserve"> PAGE </w:instrText>
    </w:r>
    <w:r>
      <w:rPr>
        <w:rStyle w:val="ac"/>
      </w:rPr>
      <w:fldChar w:fldCharType="separate"/>
    </w:r>
    <w:r w:rsidR="002C6A75">
      <w:rPr>
        <w:rStyle w:val="ac"/>
      </w:rPr>
      <w:t>17</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2C6A75">
      <w:rPr>
        <w:rStyle w:val="ac"/>
      </w:rPr>
      <w:t>17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E44" w:rsidRDefault="00D71E44">
      <w:r>
        <w:separator/>
      </w:r>
    </w:p>
  </w:footnote>
  <w:footnote w:type="continuationSeparator" w:id="0">
    <w:p w:rsidR="00D71E44" w:rsidRDefault="00D71E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236209"/>
    <w:multiLevelType w:val="hybridMultilevel"/>
    <w:tmpl w:val="7FB0F96A"/>
    <w:lvl w:ilvl="0" w:tplc="E9C241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F174809"/>
    <w:multiLevelType w:val="hybridMultilevel"/>
    <w:tmpl w:val="9CBC5768"/>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6539DC"/>
    <w:multiLevelType w:val="hybridMultilevel"/>
    <w:tmpl w:val="E8D84B42"/>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8539AF"/>
    <w:multiLevelType w:val="hybridMultilevel"/>
    <w:tmpl w:val="4FE8EF4C"/>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5D8F7395"/>
    <w:multiLevelType w:val="hybridMultilevel"/>
    <w:tmpl w:val="D584DD50"/>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2"/>
  </w:num>
  <w:num w:numId="3">
    <w:abstractNumId w:val="30"/>
  </w:num>
  <w:num w:numId="4">
    <w:abstractNumId w:val="26"/>
  </w:num>
  <w:num w:numId="5">
    <w:abstractNumId w:val="13"/>
  </w:num>
  <w:num w:numId="6">
    <w:abstractNumId w:val="31"/>
  </w:num>
  <w:num w:numId="7">
    <w:abstractNumId w:val="3"/>
  </w:num>
  <w:num w:numId="8">
    <w:abstractNumId w:val="11"/>
  </w:num>
  <w:num w:numId="9">
    <w:abstractNumId w:val="21"/>
  </w:num>
  <w:num w:numId="10">
    <w:abstractNumId w:val="33"/>
  </w:num>
  <w:num w:numId="11">
    <w:abstractNumId w:val="22"/>
  </w:num>
  <w:num w:numId="12">
    <w:abstractNumId w:val="19"/>
  </w:num>
  <w:num w:numId="13">
    <w:abstractNumId w:val="29"/>
  </w:num>
  <w:num w:numId="14">
    <w:abstractNumId w:val="8"/>
  </w:num>
  <w:num w:numId="15">
    <w:abstractNumId w:val="18"/>
  </w:num>
  <w:num w:numId="16">
    <w:abstractNumId w:val="5"/>
  </w:num>
  <w:num w:numId="17">
    <w:abstractNumId w:val="16"/>
  </w:num>
  <w:num w:numId="18">
    <w:abstractNumId w:val="9"/>
  </w:num>
  <w:num w:numId="19">
    <w:abstractNumId w:val="25"/>
  </w:num>
  <w:num w:numId="20">
    <w:abstractNumId w:val="10"/>
  </w:num>
  <w:num w:numId="21">
    <w:abstractNumId w:val="23"/>
  </w:num>
  <w:num w:numId="22">
    <w:abstractNumId w:val="12"/>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4"/>
  </w:num>
  <w:num w:numId="25">
    <w:abstractNumId w:val="20"/>
  </w:num>
  <w:num w:numId="26">
    <w:abstractNumId w:val="14"/>
  </w:num>
  <w:num w:numId="27">
    <w:abstractNumId w:val="32"/>
  </w:num>
  <w:num w:numId="28">
    <w:abstractNumId w:val="28"/>
  </w:num>
  <w:num w:numId="29">
    <w:abstractNumId w:val="7"/>
  </w:num>
  <w:num w:numId="30">
    <w:abstractNumId w:val="27"/>
  </w:num>
  <w:num w:numId="31">
    <w:abstractNumId w:val="17"/>
  </w:num>
  <w:num w:numId="32">
    <w:abstractNumId w:val="4"/>
  </w:num>
  <w:num w:numId="33">
    <w:abstractNumId w:val="1"/>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rson w15:author="임수환/책임연구원/차세대표준(연)CAS팀(suhwan.lim@lge.com)">
    <w15:presenceInfo w15:providerId="AD" w15:userId="S-1-5-21-2543426832-1914326140-3112152631-65818"/>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4C"/>
    <w:rsid w:val="00007BD0"/>
    <w:rsid w:val="00011C3B"/>
    <w:rsid w:val="000260D0"/>
    <w:rsid w:val="000276C5"/>
    <w:rsid w:val="00032F9C"/>
    <w:rsid w:val="0004456C"/>
    <w:rsid w:val="0005259B"/>
    <w:rsid w:val="00053FEE"/>
    <w:rsid w:val="00060AE4"/>
    <w:rsid w:val="000665C1"/>
    <w:rsid w:val="000746A7"/>
    <w:rsid w:val="00077427"/>
    <w:rsid w:val="00082E48"/>
    <w:rsid w:val="000910BB"/>
    <w:rsid w:val="000926AF"/>
    <w:rsid w:val="000A3ED2"/>
    <w:rsid w:val="000C00FA"/>
    <w:rsid w:val="000C51AA"/>
    <w:rsid w:val="000D17BC"/>
    <w:rsid w:val="000D2186"/>
    <w:rsid w:val="000E4F35"/>
    <w:rsid w:val="000F19C1"/>
    <w:rsid w:val="000F6C1C"/>
    <w:rsid w:val="00116F4B"/>
    <w:rsid w:val="00127F42"/>
    <w:rsid w:val="00137471"/>
    <w:rsid w:val="00150FD3"/>
    <w:rsid w:val="00154AAB"/>
    <w:rsid w:val="00184428"/>
    <w:rsid w:val="001A248F"/>
    <w:rsid w:val="001A3B5F"/>
    <w:rsid w:val="001B5CA8"/>
    <w:rsid w:val="001C4490"/>
    <w:rsid w:val="001D1070"/>
    <w:rsid w:val="001D2C1A"/>
    <w:rsid w:val="001D3BA2"/>
    <w:rsid w:val="001D44B7"/>
    <w:rsid w:val="001E0075"/>
    <w:rsid w:val="001F1B1F"/>
    <w:rsid w:val="001F2A20"/>
    <w:rsid w:val="001F486F"/>
    <w:rsid w:val="00204119"/>
    <w:rsid w:val="00207DC4"/>
    <w:rsid w:val="00212A81"/>
    <w:rsid w:val="0022485E"/>
    <w:rsid w:val="00230B98"/>
    <w:rsid w:val="0023330B"/>
    <w:rsid w:val="00243A99"/>
    <w:rsid w:val="00253289"/>
    <w:rsid w:val="0028114A"/>
    <w:rsid w:val="0029567C"/>
    <w:rsid w:val="002B51F0"/>
    <w:rsid w:val="002C6A75"/>
    <w:rsid w:val="00301B7A"/>
    <w:rsid w:val="00306D59"/>
    <w:rsid w:val="00324D34"/>
    <w:rsid w:val="0032503A"/>
    <w:rsid w:val="00325EE1"/>
    <w:rsid w:val="003357C0"/>
    <w:rsid w:val="00344D60"/>
    <w:rsid w:val="00346477"/>
    <w:rsid w:val="00347CB0"/>
    <w:rsid w:val="0036248C"/>
    <w:rsid w:val="00365FB0"/>
    <w:rsid w:val="00367401"/>
    <w:rsid w:val="00375678"/>
    <w:rsid w:val="00377F7E"/>
    <w:rsid w:val="0039390A"/>
    <w:rsid w:val="00394AB0"/>
    <w:rsid w:val="00396252"/>
    <w:rsid w:val="003A4B47"/>
    <w:rsid w:val="003B24AF"/>
    <w:rsid w:val="003B7182"/>
    <w:rsid w:val="003C2461"/>
    <w:rsid w:val="003D5036"/>
    <w:rsid w:val="003D764D"/>
    <w:rsid w:val="003E3A1A"/>
    <w:rsid w:val="0040091C"/>
    <w:rsid w:val="00406D7A"/>
    <w:rsid w:val="004258BA"/>
    <w:rsid w:val="004531C9"/>
    <w:rsid w:val="00457D91"/>
    <w:rsid w:val="00460C31"/>
    <w:rsid w:val="00464E5B"/>
    <w:rsid w:val="0047055A"/>
    <w:rsid w:val="00474450"/>
    <w:rsid w:val="004873E6"/>
    <w:rsid w:val="00490552"/>
    <w:rsid w:val="004A24A2"/>
    <w:rsid w:val="004B15B8"/>
    <w:rsid w:val="004B566C"/>
    <w:rsid w:val="004B7B48"/>
    <w:rsid w:val="004D4AB1"/>
    <w:rsid w:val="004F218A"/>
    <w:rsid w:val="004F325F"/>
    <w:rsid w:val="0050334E"/>
    <w:rsid w:val="00505387"/>
    <w:rsid w:val="00512DF7"/>
    <w:rsid w:val="005141E7"/>
    <w:rsid w:val="00517E63"/>
    <w:rsid w:val="00526B0D"/>
    <w:rsid w:val="00550FD2"/>
    <w:rsid w:val="0055346F"/>
    <w:rsid w:val="005579FF"/>
    <w:rsid w:val="00557F0D"/>
    <w:rsid w:val="005673B7"/>
    <w:rsid w:val="005776DD"/>
    <w:rsid w:val="00582117"/>
    <w:rsid w:val="0058478F"/>
    <w:rsid w:val="00593315"/>
    <w:rsid w:val="0059512D"/>
    <w:rsid w:val="005A170D"/>
    <w:rsid w:val="005A6C96"/>
    <w:rsid w:val="005D0418"/>
    <w:rsid w:val="005E1D58"/>
    <w:rsid w:val="00603386"/>
    <w:rsid w:val="00610E37"/>
    <w:rsid w:val="006207ED"/>
    <w:rsid w:val="00626BC9"/>
    <w:rsid w:val="00636229"/>
    <w:rsid w:val="00641932"/>
    <w:rsid w:val="006458DF"/>
    <w:rsid w:val="00650D52"/>
    <w:rsid w:val="006615B2"/>
    <w:rsid w:val="00662313"/>
    <w:rsid w:val="00664640"/>
    <w:rsid w:val="00673911"/>
    <w:rsid w:val="006745D3"/>
    <w:rsid w:val="006870C9"/>
    <w:rsid w:val="006A3ADF"/>
    <w:rsid w:val="006A59E9"/>
    <w:rsid w:val="006A7BCB"/>
    <w:rsid w:val="006B4C1E"/>
    <w:rsid w:val="006C090F"/>
    <w:rsid w:val="006C4E32"/>
    <w:rsid w:val="006C56D8"/>
    <w:rsid w:val="006D07AE"/>
    <w:rsid w:val="006D1C93"/>
    <w:rsid w:val="006E0F45"/>
    <w:rsid w:val="006E3F11"/>
    <w:rsid w:val="00701410"/>
    <w:rsid w:val="00707029"/>
    <w:rsid w:val="007113A1"/>
    <w:rsid w:val="00721CF6"/>
    <w:rsid w:val="00723E46"/>
    <w:rsid w:val="00726348"/>
    <w:rsid w:val="00733826"/>
    <w:rsid w:val="0075153D"/>
    <w:rsid w:val="00766CFB"/>
    <w:rsid w:val="00767080"/>
    <w:rsid w:val="007816FF"/>
    <w:rsid w:val="00783B44"/>
    <w:rsid w:val="00785028"/>
    <w:rsid w:val="0078767D"/>
    <w:rsid w:val="00794C2C"/>
    <w:rsid w:val="007A3A5A"/>
    <w:rsid w:val="007A4370"/>
    <w:rsid w:val="007E1D15"/>
    <w:rsid w:val="007E1DEA"/>
    <w:rsid w:val="007E2202"/>
    <w:rsid w:val="008145EA"/>
    <w:rsid w:val="00815869"/>
    <w:rsid w:val="00816B81"/>
    <w:rsid w:val="00823B90"/>
    <w:rsid w:val="00824E08"/>
    <w:rsid w:val="0083266E"/>
    <w:rsid w:val="008443BE"/>
    <w:rsid w:val="008546E5"/>
    <w:rsid w:val="0085617F"/>
    <w:rsid w:val="00856691"/>
    <w:rsid w:val="00871030"/>
    <w:rsid w:val="00871653"/>
    <w:rsid w:val="00881065"/>
    <w:rsid w:val="00881D74"/>
    <w:rsid w:val="00881E7B"/>
    <w:rsid w:val="008836AC"/>
    <w:rsid w:val="00887422"/>
    <w:rsid w:val="0089166C"/>
    <w:rsid w:val="00893204"/>
    <w:rsid w:val="008960DE"/>
    <w:rsid w:val="008A36DF"/>
    <w:rsid w:val="008C1698"/>
    <w:rsid w:val="008C1A3D"/>
    <w:rsid w:val="008C383D"/>
    <w:rsid w:val="008D01C3"/>
    <w:rsid w:val="008D1E13"/>
    <w:rsid w:val="008D6549"/>
    <w:rsid w:val="008D70D2"/>
    <w:rsid w:val="008E6D65"/>
    <w:rsid w:val="00900AE8"/>
    <w:rsid w:val="00900DAD"/>
    <w:rsid w:val="0091408E"/>
    <w:rsid w:val="009279C1"/>
    <w:rsid w:val="009338CA"/>
    <w:rsid w:val="009378CA"/>
    <w:rsid w:val="00941672"/>
    <w:rsid w:val="0095025E"/>
    <w:rsid w:val="00955C4C"/>
    <w:rsid w:val="0098767F"/>
    <w:rsid w:val="00995338"/>
    <w:rsid w:val="00996777"/>
    <w:rsid w:val="009B31BD"/>
    <w:rsid w:val="009C0BC7"/>
    <w:rsid w:val="009C6592"/>
    <w:rsid w:val="009E209B"/>
    <w:rsid w:val="009F0747"/>
    <w:rsid w:val="00A03514"/>
    <w:rsid w:val="00A04E70"/>
    <w:rsid w:val="00A17079"/>
    <w:rsid w:val="00A17EDB"/>
    <w:rsid w:val="00A448C3"/>
    <w:rsid w:val="00A458D4"/>
    <w:rsid w:val="00A46FB7"/>
    <w:rsid w:val="00A53118"/>
    <w:rsid w:val="00A60E28"/>
    <w:rsid w:val="00A77764"/>
    <w:rsid w:val="00A86AB5"/>
    <w:rsid w:val="00A97226"/>
    <w:rsid w:val="00AA0E64"/>
    <w:rsid w:val="00AA142F"/>
    <w:rsid w:val="00AA53DB"/>
    <w:rsid w:val="00AB239A"/>
    <w:rsid w:val="00AB4EDE"/>
    <w:rsid w:val="00AC39FB"/>
    <w:rsid w:val="00AD53C7"/>
    <w:rsid w:val="00AD7ADC"/>
    <w:rsid w:val="00AE08EB"/>
    <w:rsid w:val="00AF3356"/>
    <w:rsid w:val="00AF5D83"/>
    <w:rsid w:val="00B00BBE"/>
    <w:rsid w:val="00B10710"/>
    <w:rsid w:val="00B11727"/>
    <w:rsid w:val="00B208FA"/>
    <w:rsid w:val="00B25C12"/>
    <w:rsid w:val="00B2766F"/>
    <w:rsid w:val="00B31ABC"/>
    <w:rsid w:val="00B445ED"/>
    <w:rsid w:val="00B6300F"/>
    <w:rsid w:val="00B70389"/>
    <w:rsid w:val="00B84623"/>
    <w:rsid w:val="00BB66D5"/>
    <w:rsid w:val="00BB6A3C"/>
    <w:rsid w:val="00BC5162"/>
    <w:rsid w:val="00BC7E6E"/>
    <w:rsid w:val="00BE01ED"/>
    <w:rsid w:val="00BE1D1F"/>
    <w:rsid w:val="00BE360D"/>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4AEE"/>
    <w:rsid w:val="00C57D22"/>
    <w:rsid w:val="00C74DAF"/>
    <w:rsid w:val="00C80116"/>
    <w:rsid w:val="00C87BFC"/>
    <w:rsid w:val="00CA1C55"/>
    <w:rsid w:val="00CE6219"/>
    <w:rsid w:val="00CF5E71"/>
    <w:rsid w:val="00CF7FAC"/>
    <w:rsid w:val="00D160C1"/>
    <w:rsid w:val="00D17794"/>
    <w:rsid w:val="00D22398"/>
    <w:rsid w:val="00D35E6C"/>
    <w:rsid w:val="00D436CF"/>
    <w:rsid w:val="00D45B2F"/>
    <w:rsid w:val="00D46E88"/>
    <w:rsid w:val="00D60BD6"/>
    <w:rsid w:val="00D613A9"/>
    <w:rsid w:val="00D70D86"/>
    <w:rsid w:val="00D71E44"/>
    <w:rsid w:val="00D76BA4"/>
    <w:rsid w:val="00D8021D"/>
    <w:rsid w:val="00D82D10"/>
    <w:rsid w:val="00D86784"/>
    <w:rsid w:val="00DC5A33"/>
    <w:rsid w:val="00DE2A08"/>
    <w:rsid w:val="00DE2B4D"/>
    <w:rsid w:val="00DE7251"/>
    <w:rsid w:val="00DF0F4C"/>
    <w:rsid w:val="00E00E44"/>
    <w:rsid w:val="00E049A8"/>
    <w:rsid w:val="00E12ECB"/>
    <w:rsid w:val="00E1451F"/>
    <w:rsid w:val="00E15A72"/>
    <w:rsid w:val="00E15E28"/>
    <w:rsid w:val="00E16577"/>
    <w:rsid w:val="00E176CA"/>
    <w:rsid w:val="00E36051"/>
    <w:rsid w:val="00E544FA"/>
    <w:rsid w:val="00E5792E"/>
    <w:rsid w:val="00E6077C"/>
    <w:rsid w:val="00E6618E"/>
    <w:rsid w:val="00E72AB7"/>
    <w:rsid w:val="00E77436"/>
    <w:rsid w:val="00E82C8E"/>
    <w:rsid w:val="00E87CFA"/>
    <w:rsid w:val="00E93D77"/>
    <w:rsid w:val="00E95264"/>
    <w:rsid w:val="00EA2172"/>
    <w:rsid w:val="00EA2DC1"/>
    <w:rsid w:val="00EB5093"/>
    <w:rsid w:val="00EC5571"/>
    <w:rsid w:val="00ED0E8F"/>
    <w:rsid w:val="00EE1504"/>
    <w:rsid w:val="00EE3B5B"/>
    <w:rsid w:val="00EE4CC9"/>
    <w:rsid w:val="00EF4800"/>
    <w:rsid w:val="00EF674A"/>
    <w:rsid w:val="00F00A3D"/>
    <w:rsid w:val="00F17CA4"/>
    <w:rsid w:val="00F24DDD"/>
    <w:rsid w:val="00F2770B"/>
    <w:rsid w:val="00F402D3"/>
    <w:rsid w:val="00F47F41"/>
    <w:rsid w:val="00F549A3"/>
    <w:rsid w:val="00F559A8"/>
    <w:rsid w:val="00F55CBF"/>
    <w:rsid w:val="00F62146"/>
    <w:rsid w:val="00F72B10"/>
    <w:rsid w:val="00F77359"/>
    <w:rsid w:val="00F819A5"/>
    <w:rsid w:val="00F86A73"/>
    <w:rsid w:val="00FA58DA"/>
    <w:rsid w:val="00FC345B"/>
    <w:rsid w:val="00FC4EE3"/>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1224C08-9243-4EAB-B33F-BE2156A55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rsid w:val="003A4B47"/>
    <w:rPr>
      <w:rFonts w:ascii="Arial" w:hAnsi="Arial"/>
      <w:lang w:val="en-GB" w:eastAsia="en-US"/>
    </w:rPr>
  </w:style>
  <w:style w:type="character" w:customStyle="1" w:styleId="7Char">
    <w:name w:val="제목 7 Char"/>
    <w:link w:val="7"/>
    <w:rsid w:val="001D2C1A"/>
    <w:rPr>
      <w:rFonts w:ascii="Arial" w:hAnsi="Arial"/>
      <w:lang w:val="en-GB" w:eastAsia="en-US"/>
    </w:rPr>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rsid w:val="001F2A20"/>
    <w:pPr>
      <w:jc w:val="center"/>
    </w:pPr>
  </w:style>
  <w:style w:type="paragraph" w:customStyle="1" w:styleId="TAL">
    <w:name w:val="TAL"/>
    <w:basedOn w:val="a0"/>
    <w:link w:val="TALCar"/>
    <w:qFormat/>
    <w:rsid w:val="001F2A20"/>
    <w:pPr>
      <w:keepNext/>
      <w:keepLines/>
      <w:spacing w:after="0"/>
    </w:pPr>
    <w:rPr>
      <w:rFonts w:ascii="Arial" w:hAnsi="Arial"/>
      <w:sz w:val="18"/>
    </w:rPr>
  </w:style>
  <w:style w:type="character" w:customStyle="1" w:styleId="TALCar">
    <w:name w:val="TAL Car"/>
    <w:link w:val="TAL"/>
    <w:qFormat/>
    <w:locked/>
    <w:rsid w:val="001D2C1A"/>
    <w:rPr>
      <w:rFonts w:ascii="Arial" w:hAnsi="Arial"/>
      <w:sz w:val="18"/>
      <w:lang w:val="en-GB" w:eastAsia="en-US"/>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tabs>
        <w:tab w:val="clear" w:pos="360"/>
        <w:tab w:val="num" w:pos="720"/>
      </w:tabs>
      <w:overflowPunct/>
      <w:autoSpaceDE/>
      <w:autoSpaceDN/>
      <w:adjustRightInd/>
      <w:ind w:left="720" w:hanging="360"/>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paragraph" w:customStyle="1" w:styleId="Heading">
    <w:name w:val="Heading"/>
    <w:basedOn w:val="a0"/>
    <w:rsid w:val="00BC5162"/>
    <w:pPr>
      <w:widowControl w:val="0"/>
      <w:spacing w:after="120" w:line="240" w:lineRule="atLeast"/>
      <w:ind w:left="1260" w:hanging="551"/>
    </w:pPr>
    <w:rPr>
      <w:rFonts w:ascii="Arial" w:eastAsia="Yu Mincho" w:hAnsi="Arial"/>
      <w:b/>
      <w:sz w:val="22"/>
    </w:rPr>
  </w:style>
  <w:style w:type="paragraph" w:customStyle="1" w:styleId="HE">
    <w:name w:val="HE"/>
    <w:basedOn w:val="a0"/>
    <w:rsid w:val="00BC5162"/>
    <w:rPr>
      <w:rFonts w:ascii="Arial" w:eastAsia="Yu Mincho" w:hAnsi="Arial"/>
      <w:b/>
    </w:rPr>
  </w:style>
  <w:style w:type="character" w:customStyle="1" w:styleId="Chara">
    <w:name w:val="미주 텍스트 Char"/>
    <w:basedOn w:val="a1"/>
    <w:link w:val="aff"/>
    <w:semiHidden/>
    <w:rsid w:val="00BC5162"/>
    <w:rPr>
      <w:rFonts w:eastAsia="Yu Mincho"/>
      <w:lang w:val="en-GB" w:eastAsia="en-US"/>
    </w:rPr>
  </w:style>
  <w:style w:type="paragraph" w:styleId="aff">
    <w:name w:val="endnote text"/>
    <w:basedOn w:val="a0"/>
    <w:link w:val="Chara"/>
    <w:semiHidden/>
    <w:rsid w:val="00BC5162"/>
    <w:rPr>
      <w:rFonts w:eastAsia="Yu Mincho"/>
    </w:rPr>
  </w:style>
  <w:style w:type="paragraph" w:customStyle="1" w:styleId="tah0">
    <w:name w:val="tah"/>
    <w:basedOn w:val="a0"/>
    <w:rsid w:val="00BC516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0"/>
    <w:rsid w:val="00BC516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F402D3"/>
    <w:rPr>
      <w:rFonts w:ascii="Arial" w:eastAsia="SimSun" w:hAnsi="Arial"/>
      <w:lang w:val="en-GB" w:eastAsia="en-US"/>
    </w:rPr>
  </w:style>
  <w:style w:type="table" w:customStyle="1" w:styleId="12">
    <w:name w:val="표 구분선1"/>
    <w:basedOn w:val="a2"/>
    <w:next w:val="a4"/>
    <w:uiPriority w:val="39"/>
    <w:rsid w:val="000260D0"/>
    <w:rPr>
      <w:rFonts w:ascii="CG Times (WN)" w:eastAsia="맑은 고딕"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semiHidden/>
    <w:rsid w:val="006E0F45"/>
    <w:rPr>
      <w:vertAlign w:val="superscript"/>
    </w:rPr>
  </w:style>
  <w:style w:type="paragraph" w:styleId="aff1">
    <w:name w:val="No Spacing"/>
    <w:uiPriority w:val="1"/>
    <w:qFormat/>
    <w:rsid w:val="006E0F45"/>
    <w:pPr>
      <w:overflowPunct w:val="0"/>
      <w:autoSpaceDE w:val="0"/>
      <w:autoSpaceDN w:val="0"/>
      <w:adjustRightInd w:val="0"/>
      <w:textAlignment w:val="baseline"/>
    </w:pPr>
    <w:rPr>
      <w:rFonts w:eastAsia="Yu Mincho"/>
      <w:lang w:val="en-GB" w:eastAsia="en-US"/>
    </w:rPr>
  </w:style>
  <w:style w:type="character" w:customStyle="1" w:styleId="TALChar">
    <w:name w:val="TAL Char"/>
    <w:rsid w:val="008566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F2B2D-1F2A-4886-A6F6-B4B1C2ECB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5113</Words>
  <Characters>29145</Characters>
  <Application>Microsoft Office Word</Application>
  <DocSecurity>0</DocSecurity>
  <Lines>242</Lines>
  <Paragraphs>68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34190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Suhwan Lim</cp:lastModifiedBy>
  <cp:revision>3</cp:revision>
  <dcterms:created xsi:type="dcterms:W3CDTF">2019-05-24T04:59:00Z</dcterms:created>
  <dcterms:modified xsi:type="dcterms:W3CDTF">2019-05-24T13:44:00Z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